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9A32B" w14:textId="77777777" w:rsidR="00AA7CC2" w:rsidRDefault="00AA7CC2" w:rsidP="00AA7CC2">
      <w:pPr>
        <w:pStyle w:val="CRCoverPage"/>
        <w:tabs>
          <w:tab w:val="right" w:pos="9639"/>
        </w:tabs>
        <w:spacing w:after="0"/>
        <w:rPr>
          <w:b/>
          <w:i/>
          <w:noProof/>
          <w:sz w:val="28"/>
        </w:rPr>
      </w:pPr>
      <w:r>
        <w:rPr>
          <w:b/>
          <w:noProof/>
          <w:sz w:val="24"/>
        </w:rPr>
        <w:t>3GPP TSG-</w:t>
      </w:r>
      <w:r w:rsidR="005523E4">
        <w:fldChar w:fldCharType="begin"/>
      </w:r>
      <w:r w:rsidR="005523E4">
        <w:instrText xml:space="preserve"> DOCPROPERTY  TSG/WGRef  \* MERGEFORMAT </w:instrText>
      </w:r>
      <w:r w:rsidR="005523E4">
        <w:fldChar w:fldCharType="separate"/>
      </w:r>
      <w:r>
        <w:rPr>
          <w:b/>
          <w:noProof/>
          <w:sz w:val="24"/>
        </w:rPr>
        <w:t>RAN4</w:t>
      </w:r>
      <w:r w:rsidR="005523E4">
        <w:rPr>
          <w:b/>
          <w:noProof/>
          <w:sz w:val="24"/>
        </w:rPr>
        <w:fldChar w:fldCharType="end"/>
      </w:r>
      <w:r>
        <w:rPr>
          <w:b/>
          <w:noProof/>
          <w:sz w:val="24"/>
        </w:rPr>
        <w:t xml:space="preserve"> Meeting #</w:t>
      </w:r>
      <w:r w:rsidR="005523E4">
        <w:fldChar w:fldCharType="begin"/>
      </w:r>
      <w:r w:rsidR="005523E4">
        <w:instrText xml:space="preserve"> DOCPROPERTY  MtgSeq  \* MERGEFORMAT </w:instrText>
      </w:r>
      <w:r w:rsidR="005523E4">
        <w:fldChar w:fldCharType="separate"/>
      </w:r>
      <w:r>
        <w:rPr>
          <w:b/>
          <w:noProof/>
          <w:sz w:val="24"/>
        </w:rPr>
        <w:t>111</w:t>
      </w:r>
      <w:r w:rsidR="005523E4">
        <w:rPr>
          <w:b/>
          <w:noProof/>
          <w:sz w:val="24"/>
        </w:rPr>
        <w:fldChar w:fldCharType="end"/>
      </w:r>
      <w:r>
        <w:rPr>
          <w:b/>
          <w:i/>
          <w:noProof/>
          <w:sz w:val="28"/>
        </w:rPr>
        <w:tab/>
      </w:r>
      <w:r w:rsidR="005523E4">
        <w:fldChar w:fldCharType="begin"/>
      </w:r>
      <w:r w:rsidR="005523E4">
        <w:instrText xml:space="preserve"> DOCPROPERTY  Tdoc#  \* MERGEFORMAT </w:instrText>
      </w:r>
      <w:r w:rsidR="005523E4">
        <w:fldChar w:fldCharType="separate"/>
      </w:r>
      <w:r w:rsidRPr="00DF2587">
        <w:rPr>
          <w:b/>
          <w:i/>
          <w:noProof/>
          <w:sz w:val="28"/>
        </w:rPr>
        <w:t>R4-2409</w:t>
      </w:r>
      <w:r>
        <w:rPr>
          <w:b/>
          <w:i/>
          <w:noProof/>
          <w:sz w:val="28"/>
        </w:rPr>
        <w:t>882</w:t>
      </w:r>
      <w:r w:rsidR="005523E4">
        <w:rPr>
          <w:b/>
          <w:i/>
          <w:noProof/>
          <w:sz w:val="28"/>
        </w:rPr>
        <w:fldChar w:fldCharType="end"/>
      </w:r>
    </w:p>
    <w:p w14:paraId="23D5810A" w14:textId="77777777" w:rsidR="00AA7CC2" w:rsidRDefault="005523E4" w:rsidP="00AA7CC2">
      <w:pPr>
        <w:pStyle w:val="CRCoverPage"/>
        <w:outlineLvl w:val="0"/>
        <w:rPr>
          <w:b/>
          <w:noProof/>
          <w:sz w:val="24"/>
        </w:rPr>
      </w:pPr>
      <w:r>
        <w:fldChar w:fldCharType="begin"/>
      </w:r>
      <w:r>
        <w:instrText xml:space="preserve"> DOCPROPERTY  Location  \* MERGEFORMAT </w:instrText>
      </w:r>
      <w:r>
        <w:fldChar w:fldCharType="separate"/>
      </w:r>
      <w:r w:rsidR="00AA7CC2">
        <w:rPr>
          <w:b/>
          <w:noProof/>
          <w:sz w:val="24"/>
        </w:rPr>
        <w:t>Fukuoka</w:t>
      </w:r>
      <w:r>
        <w:rPr>
          <w:b/>
          <w:noProof/>
          <w:sz w:val="24"/>
        </w:rPr>
        <w:fldChar w:fldCharType="end"/>
      </w:r>
      <w:r w:rsidR="00AA7CC2">
        <w:rPr>
          <w:b/>
          <w:noProof/>
          <w:sz w:val="24"/>
        </w:rPr>
        <w:t xml:space="preserve"> City, Fukuoka, </w:t>
      </w:r>
      <w:r>
        <w:fldChar w:fldCharType="begin"/>
      </w:r>
      <w:r>
        <w:instrText xml:space="preserve"> DOCPROPERTY  Country  \* MERGEFORMAT </w:instrText>
      </w:r>
      <w:r>
        <w:fldChar w:fldCharType="separate"/>
      </w:r>
      <w:r w:rsidR="00AA7CC2">
        <w:rPr>
          <w:b/>
          <w:noProof/>
          <w:sz w:val="24"/>
        </w:rPr>
        <w:t>Japan</w:t>
      </w:r>
      <w:r>
        <w:rPr>
          <w:b/>
          <w:noProof/>
          <w:sz w:val="24"/>
        </w:rPr>
        <w:fldChar w:fldCharType="end"/>
      </w:r>
      <w:r w:rsidR="00AA7CC2">
        <w:rPr>
          <w:b/>
          <w:noProof/>
          <w:sz w:val="24"/>
        </w:rPr>
        <w:t xml:space="preserve">, </w:t>
      </w:r>
      <w:r>
        <w:fldChar w:fldCharType="begin"/>
      </w:r>
      <w:r>
        <w:instrText xml:space="preserve"> DOCPROPERTY  StartDate  \* MERGEFORMAT </w:instrText>
      </w:r>
      <w:r>
        <w:fldChar w:fldCharType="separate"/>
      </w:r>
      <w:r w:rsidR="00AA7CC2">
        <w:rPr>
          <w:b/>
          <w:noProof/>
          <w:sz w:val="24"/>
        </w:rPr>
        <w:t>20</w:t>
      </w:r>
      <w:r w:rsidR="00AA7CC2" w:rsidRPr="00FC6482">
        <w:rPr>
          <w:b/>
          <w:noProof/>
          <w:sz w:val="24"/>
          <w:vertAlign w:val="superscript"/>
        </w:rPr>
        <w:t>th</w:t>
      </w:r>
      <w:r>
        <w:rPr>
          <w:b/>
          <w:noProof/>
          <w:sz w:val="24"/>
          <w:vertAlign w:val="superscript"/>
        </w:rPr>
        <w:fldChar w:fldCharType="end"/>
      </w:r>
      <w:r w:rsidR="00AA7CC2">
        <w:rPr>
          <w:b/>
          <w:noProof/>
          <w:sz w:val="24"/>
        </w:rPr>
        <w:t xml:space="preserve"> – 24</w:t>
      </w:r>
      <w:r w:rsidR="00AA7CC2" w:rsidRPr="00FC6482">
        <w:rPr>
          <w:b/>
          <w:noProof/>
          <w:sz w:val="24"/>
          <w:vertAlign w:val="superscript"/>
        </w:rPr>
        <w:t>th</w:t>
      </w:r>
      <w:r w:rsidR="00AA7CC2">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7CC2" w14:paraId="0E993D9A" w14:textId="77777777" w:rsidTr="006C3A49">
        <w:tc>
          <w:tcPr>
            <w:tcW w:w="9641" w:type="dxa"/>
            <w:gridSpan w:val="9"/>
            <w:tcBorders>
              <w:top w:val="single" w:sz="4" w:space="0" w:color="auto"/>
              <w:left w:val="single" w:sz="4" w:space="0" w:color="auto"/>
              <w:right w:val="single" w:sz="4" w:space="0" w:color="auto"/>
            </w:tcBorders>
          </w:tcPr>
          <w:p w14:paraId="50C41CFF" w14:textId="77777777" w:rsidR="00AA7CC2" w:rsidRDefault="00AA7CC2" w:rsidP="006C3A49">
            <w:pPr>
              <w:pStyle w:val="CRCoverPage"/>
              <w:spacing w:after="0"/>
              <w:jc w:val="right"/>
              <w:rPr>
                <w:i/>
                <w:noProof/>
              </w:rPr>
            </w:pPr>
            <w:r>
              <w:rPr>
                <w:i/>
                <w:noProof/>
                <w:sz w:val="14"/>
              </w:rPr>
              <w:t>CR-Form-v12.3</w:t>
            </w:r>
          </w:p>
        </w:tc>
      </w:tr>
      <w:tr w:rsidR="00AA7CC2" w14:paraId="64F14F05" w14:textId="77777777" w:rsidTr="006C3A49">
        <w:tc>
          <w:tcPr>
            <w:tcW w:w="9641" w:type="dxa"/>
            <w:gridSpan w:val="9"/>
            <w:tcBorders>
              <w:left w:val="single" w:sz="4" w:space="0" w:color="auto"/>
              <w:right w:val="single" w:sz="4" w:space="0" w:color="auto"/>
            </w:tcBorders>
          </w:tcPr>
          <w:p w14:paraId="27DD040E" w14:textId="77777777" w:rsidR="00AA7CC2" w:rsidRDefault="00AA7CC2" w:rsidP="006C3A49">
            <w:pPr>
              <w:pStyle w:val="CRCoverPage"/>
              <w:spacing w:after="0"/>
              <w:jc w:val="center"/>
              <w:rPr>
                <w:noProof/>
              </w:rPr>
            </w:pPr>
            <w:r>
              <w:rPr>
                <w:b/>
                <w:noProof/>
                <w:sz w:val="32"/>
              </w:rPr>
              <w:t>CHANGE REQUEST</w:t>
            </w:r>
          </w:p>
        </w:tc>
      </w:tr>
      <w:tr w:rsidR="00AA7CC2" w14:paraId="527062D5" w14:textId="77777777" w:rsidTr="006C3A49">
        <w:tc>
          <w:tcPr>
            <w:tcW w:w="9641" w:type="dxa"/>
            <w:gridSpan w:val="9"/>
            <w:tcBorders>
              <w:left w:val="single" w:sz="4" w:space="0" w:color="auto"/>
              <w:right w:val="single" w:sz="4" w:space="0" w:color="auto"/>
            </w:tcBorders>
          </w:tcPr>
          <w:p w14:paraId="18716D07" w14:textId="77777777" w:rsidR="00AA7CC2" w:rsidRDefault="00AA7CC2" w:rsidP="006C3A49">
            <w:pPr>
              <w:pStyle w:val="CRCoverPage"/>
              <w:spacing w:after="0"/>
              <w:rPr>
                <w:noProof/>
                <w:sz w:val="8"/>
                <w:szCs w:val="8"/>
              </w:rPr>
            </w:pPr>
          </w:p>
        </w:tc>
      </w:tr>
      <w:tr w:rsidR="00AA7CC2" w14:paraId="3C6D1F21" w14:textId="77777777" w:rsidTr="006C3A49">
        <w:tc>
          <w:tcPr>
            <w:tcW w:w="142" w:type="dxa"/>
            <w:tcBorders>
              <w:left w:val="single" w:sz="4" w:space="0" w:color="auto"/>
            </w:tcBorders>
          </w:tcPr>
          <w:p w14:paraId="3C8C758C" w14:textId="77777777" w:rsidR="00AA7CC2" w:rsidRDefault="00AA7CC2" w:rsidP="006C3A49">
            <w:pPr>
              <w:pStyle w:val="CRCoverPage"/>
              <w:spacing w:after="0"/>
              <w:jc w:val="right"/>
              <w:rPr>
                <w:noProof/>
              </w:rPr>
            </w:pPr>
          </w:p>
        </w:tc>
        <w:tc>
          <w:tcPr>
            <w:tcW w:w="1559" w:type="dxa"/>
            <w:shd w:val="pct30" w:color="FFFF00" w:fill="auto"/>
          </w:tcPr>
          <w:p w14:paraId="73865279" w14:textId="77777777" w:rsidR="00AA7CC2" w:rsidRPr="00410371" w:rsidRDefault="005523E4" w:rsidP="006C3A49">
            <w:pPr>
              <w:pStyle w:val="CRCoverPage"/>
              <w:spacing w:after="0"/>
              <w:jc w:val="right"/>
              <w:rPr>
                <w:b/>
                <w:noProof/>
                <w:sz w:val="28"/>
              </w:rPr>
            </w:pPr>
            <w:r>
              <w:fldChar w:fldCharType="begin"/>
            </w:r>
            <w:r>
              <w:instrText xml:space="preserve"> DOCPROPERTY  Spec#  \* MERGEFORMAT </w:instrText>
            </w:r>
            <w:r>
              <w:fldChar w:fldCharType="separate"/>
            </w:r>
            <w:r w:rsidR="00AA7CC2">
              <w:rPr>
                <w:b/>
                <w:noProof/>
                <w:sz w:val="28"/>
              </w:rPr>
              <w:t>38.176-1</w:t>
            </w:r>
            <w:r>
              <w:rPr>
                <w:b/>
                <w:noProof/>
                <w:sz w:val="28"/>
              </w:rPr>
              <w:fldChar w:fldCharType="end"/>
            </w:r>
          </w:p>
        </w:tc>
        <w:tc>
          <w:tcPr>
            <w:tcW w:w="709" w:type="dxa"/>
          </w:tcPr>
          <w:p w14:paraId="0316EB44" w14:textId="77777777" w:rsidR="00AA7CC2" w:rsidRDefault="00AA7CC2" w:rsidP="006C3A49">
            <w:pPr>
              <w:pStyle w:val="CRCoverPage"/>
              <w:spacing w:after="0"/>
              <w:jc w:val="center"/>
              <w:rPr>
                <w:noProof/>
              </w:rPr>
            </w:pPr>
            <w:r>
              <w:rPr>
                <w:b/>
                <w:noProof/>
                <w:sz w:val="28"/>
              </w:rPr>
              <w:t>CR</w:t>
            </w:r>
          </w:p>
        </w:tc>
        <w:tc>
          <w:tcPr>
            <w:tcW w:w="1276" w:type="dxa"/>
            <w:shd w:val="pct30" w:color="FFFF00" w:fill="auto"/>
          </w:tcPr>
          <w:p w14:paraId="214C3432" w14:textId="77777777" w:rsidR="00AA7CC2" w:rsidRPr="00410371" w:rsidRDefault="00AA7CC2" w:rsidP="006C3A49">
            <w:pPr>
              <w:pStyle w:val="CRCoverPage"/>
              <w:spacing w:after="0"/>
              <w:jc w:val="center"/>
              <w:rPr>
                <w:noProof/>
              </w:rPr>
            </w:pPr>
            <w:r>
              <w:rPr>
                <w:b/>
                <w:noProof/>
                <w:sz w:val="28"/>
              </w:rPr>
              <w:t>0055</w:t>
            </w:r>
          </w:p>
        </w:tc>
        <w:tc>
          <w:tcPr>
            <w:tcW w:w="709" w:type="dxa"/>
          </w:tcPr>
          <w:p w14:paraId="037B2741" w14:textId="77777777" w:rsidR="00AA7CC2" w:rsidRDefault="00AA7CC2" w:rsidP="006C3A49">
            <w:pPr>
              <w:pStyle w:val="CRCoverPage"/>
              <w:tabs>
                <w:tab w:val="right" w:pos="625"/>
              </w:tabs>
              <w:spacing w:after="0"/>
              <w:jc w:val="center"/>
              <w:rPr>
                <w:noProof/>
              </w:rPr>
            </w:pPr>
            <w:r>
              <w:rPr>
                <w:b/>
                <w:bCs/>
                <w:noProof/>
                <w:sz w:val="28"/>
              </w:rPr>
              <w:t>rev</w:t>
            </w:r>
          </w:p>
        </w:tc>
        <w:tc>
          <w:tcPr>
            <w:tcW w:w="992" w:type="dxa"/>
            <w:shd w:val="pct30" w:color="FFFF00" w:fill="auto"/>
          </w:tcPr>
          <w:p w14:paraId="269D9EDD" w14:textId="77777777" w:rsidR="00AA7CC2" w:rsidRPr="00410371" w:rsidRDefault="00AA7CC2" w:rsidP="006C3A49">
            <w:pPr>
              <w:pStyle w:val="CRCoverPage"/>
              <w:spacing w:after="0"/>
              <w:jc w:val="center"/>
              <w:rPr>
                <w:b/>
                <w:noProof/>
              </w:rPr>
            </w:pPr>
          </w:p>
        </w:tc>
        <w:tc>
          <w:tcPr>
            <w:tcW w:w="2410" w:type="dxa"/>
          </w:tcPr>
          <w:p w14:paraId="07E44B3F" w14:textId="77777777" w:rsidR="00AA7CC2" w:rsidRDefault="00AA7CC2" w:rsidP="006C3A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763E3" w14:textId="77777777" w:rsidR="00AA7CC2" w:rsidRPr="00410371" w:rsidRDefault="005523E4" w:rsidP="006C3A49">
            <w:pPr>
              <w:pStyle w:val="CRCoverPage"/>
              <w:spacing w:after="0"/>
              <w:jc w:val="center"/>
              <w:rPr>
                <w:noProof/>
                <w:sz w:val="28"/>
              </w:rPr>
            </w:pPr>
            <w:r>
              <w:fldChar w:fldCharType="begin"/>
            </w:r>
            <w:r>
              <w:instrText xml:space="preserve"> DOCPROPERTY  Version  \* MERGEFORMAT </w:instrText>
            </w:r>
            <w:r>
              <w:fldChar w:fldCharType="separate"/>
            </w:r>
            <w:r w:rsidR="00AA7CC2">
              <w:rPr>
                <w:b/>
                <w:noProof/>
                <w:sz w:val="28"/>
              </w:rPr>
              <w:t>18.4.0</w:t>
            </w:r>
            <w:r>
              <w:rPr>
                <w:b/>
                <w:noProof/>
                <w:sz w:val="28"/>
              </w:rPr>
              <w:fldChar w:fldCharType="end"/>
            </w:r>
          </w:p>
        </w:tc>
        <w:tc>
          <w:tcPr>
            <w:tcW w:w="143" w:type="dxa"/>
            <w:tcBorders>
              <w:right w:val="single" w:sz="4" w:space="0" w:color="auto"/>
            </w:tcBorders>
          </w:tcPr>
          <w:p w14:paraId="6E2FD78D" w14:textId="77777777" w:rsidR="00AA7CC2" w:rsidRDefault="00AA7CC2" w:rsidP="006C3A49">
            <w:pPr>
              <w:pStyle w:val="CRCoverPage"/>
              <w:spacing w:after="0"/>
              <w:rPr>
                <w:noProof/>
              </w:rPr>
            </w:pPr>
          </w:p>
        </w:tc>
      </w:tr>
      <w:tr w:rsidR="00AA7CC2" w14:paraId="35FCBC35" w14:textId="77777777" w:rsidTr="006C3A49">
        <w:tc>
          <w:tcPr>
            <w:tcW w:w="9641" w:type="dxa"/>
            <w:gridSpan w:val="9"/>
            <w:tcBorders>
              <w:left w:val="single" w:sz="4" w:space="0" w:color="auto"/>
              <w:right w:val="single" w:sz="4" w:space="0" w:color="auto"/>
            </w:tcBorders>
          </w:tcPr>
          <w:p w14:paraId="415005D6" w14:textId="77777777" w:rsidR="00AA7CC2" w:rsidRDefault="00AA7CC2" w:rsidP="006C3A49">
            <w:pPr>
              <w:pStyle w:val="CRCoverPage"/>
              <w:spacing w:after="0"/>
              <w:rPr>
                <w:noProof/>
              </w:rPr>
            </w:pPr>
          </w:p>
        </w:tc>
      </w:tr>
      <w:tr w:rsidR="00AA7CC2" w14:paraId="45498D69" w14:textId="77777777" w:rsidTr="006C3A49">
        <w:tc>
          <w:tcPr>
            <w:tcW w:w="9641" w:type="dxa"/>
            <w:gridSpan w:val="9"/>
            <w:tcBorders>
              <w:top w:val="single" w:sz="4" w:space="0" w:color="auto"/>
            </w:tcBorders>
          </w:tcPr>
          <w:p w14:paraId="3BCD1273" w14:textId="77777777" w:rsidR="00AA7CC2" w:rsidRPr="00F25D98" w:rsidRDefault="00AA7CC2" w:rsidP="006C3A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A7CC2" w14:paraId="17860280" w14:textId="77777777" w:rsidTr="006C3A49">
        <w:tc>
          <w:tcPr>
            <w:tcW w:w="9641" w:type="dxa"/>
            <w:gridSpan w:val="9"/>
          </w:tcPr>
          <w:p w14:paraId="31C2C17F" w14:textId="77777777" w:rsidR="00AA7CC2" w:rsidRDefault="00AA7CC2" w:rsidP="006C3A49">
            <w:pPr>
              <w:pStyle w:val="CRCoverPage"/>
              <w:spacing w:after="0"/>
              <w:rPr>
                <w:noProof/>
                <w:sz w:val="8"/>
                <w:szCs w:val="8"/>
              </w:rPr>
            </w:pPr>
          </w:p>
        </w:tc>
      </w:tr>
    </w:tbl>
    <w:p w14:paraId="0B1AA86B" w14:textId="77777777" w:rsidR="00AA7CC2" w:rsidRDefault="00AA7CC2" w:rsidP="00AA7C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7CC2" w14:paraId="6080C9B4" w14:textId="77777777" w:rsidTr="006C3A49">
        <w:tc>
          <w:tcPr>
            <w:tcW w:w="2835" w:type="dxa"/>
          </w:tcPr>
          <w:p w14:paraId="18BBC207" w14:textId="77777777" w:rsidR="00AA7CC2" w:rsidRDefault="00AA7CC2" w:rsidP="006C3A49">
            <w:pPr>
              <w:pStyle w:val="CRCoverPage"/>
              <w:tabs>
                <w:tab w:val="right" w:pos="2751"/>
              </w:tabs>
              <w:spacing w:after="0"/>
              <w:rPr>
                <w:b/>
                <w:i/>
                <w:noProof/>
              </w:rPr>
            </w:pPr>
            <w:r>
              <w:rPr>
                <w:b/>
                <w:i/>
                <w:noProof/>
              </w:rPr>
              <w:t>Proposed change affects:</w:t>
            </w:r>
          </w:p>
        </w:tc>
        <w:tc>
          <w:tcPr>
            <w:tcW w:w="1418" w:type="dxa"/>
          </w:tcPr>
          <w:p w14:paraId="760F4003" w14:textId="77777777" w:rsidR="00AA7CC2" w:rsidRDefault="00AA7CC2" w:rsidP="006C3A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79924" w14:textId="77777777" w:rsidR="00AA7CC2" w:rsidRDefault="00AA7CC2" w:rsidP="006C3A49">
            <w:pPr>
              <w:pStyle w:val="CRCoverPage"/>
              <w:spacing w:after="0"/>
              <w:jc w:val="center"/>
              <w:rPr>
                <w:b/>
                <w:caps/>
                <w:noProof/>
              </w:rPr>
            </w:pPr>
          </w:p>
        </w:tc>
        <w:tc>
          <w:tcPr>
            <w:tcW w:w="709" w:type="dxa"/>
            <w:tcBorders>
              <w:left w:val="single" w:sz="4" w:space="0" w:color="auto"/>
            </w:tcBorders>
          </w:tcPr>
          <w:p w14:paraId="1E5AE334" w14:textId="77777777" w:rsidR="00AA7CC2" w:rsidRDefault="00AA7CC2" w:rsidP="006C3A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B15AA" w14:textId="77777777" w:rsidR="00AA7CC2" w:rsidRDefault="00AA7CC2" w:rsidP="006C3A49">
            <w:pPr>
              <w:pStyle w:val="CRCoverPage"/>
              <w:spacing w:after="0"/>
              <w:jc w:val="center"/>
              <w:rPr>
                <w:b/>
                <w:caps/>
                <w:noProof/>
                <w:lang w:eastAsia="zh-CN"/>
              </w:rPr>
            </w:pPr>
            <w:r>
              <w:rPr>
                <w:rFonts w:hint="eastAsia"/>
                <w:b/>
                <w:caps/>
                <w:noProof/>
                <w:lang w:eastAsia="zh-CN"/>
              </w:rPr>
              <w:t>x</w:t>
            </w:r>
          </w:p>
        </w:tc>
        <w:tc>
          <w:tcPr>
            <w:tcW w:w="2126" w:type="dxa"/>
          </w:tcPr>
          <w:p w14:paraId="4D0AD115" w14:textId="77777777" w:rsidR="00AA7CC2" w:rsidRDefault="00AA7CC2" w:rsidP="006C3A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3E08E" w14:textId="77777777" w:rsidR="00AA7CC2" w:rsidRDefault="00AA7CC2" w:rsidP="006C3A4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6CA7DD4" w14:textId="77777777" w:rsidR="00AA7CC2" w:rsidRDefault="00AA7CC2" w:rsidP="006C3A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A0A7B" w14:textId="77777777" w:rsidR="00AA7CC2" w:rsidRDefault="00AA7CC2" w:rsidP="006C3A49">
            <w:pPr>
              <w:pStyle w:val="CRCoverPage"/>
              <w:spacing w:after="0"/>
              <w:jc w:val="center"/>
              <w:rPr>
                <w:b/>
                <w:bCs/>
                <w:caps/>
                <w:noProof/>
              </w:rPr>
            </w:pPr>
          </w:p>
        </w:tc>
      </w:tr>
    </w:tbl>
    <w:p w14:paraId="47C6E0FF" w14:textId="77777777" w:rsidR="00AA7CC2" w:rsidRDefault="00AA7CC2" w:rsidP="00AA7C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7CC2" w14:paraId="5FCB4767" w14:textId="77777777" w:rsidTr="006C3A49">
        <w:tc>
          <w:tcPr>
            <w:tcW w:w="9640" w:type="dxa"/>
            <w:gridSpan w:val="11"/>
          </w:tcPr>
          <w:p w14:paraId="33B271FA" w14:textId="77777777" w:rsidR="00AA7CC2" w:rsidRDefault="00AA7CC2" w:rsidP="006C3A49">
            <w:pPr>
              <w:pStyle w:val="CRCoverPage"/>
              <w:spacing w:after="0"/>
              <w:rPr>
                <w:noProof/>
                <w:sz w:val="8"/>
                <w:szCs w:val="8"/>
              </w:rPr>
            </w:pPr>
          </w:p>
        </w:tc>
      </w:tr>
      <w:tr w:rsidR="00AA7CC2" w14:paraId="61140BAD" w14:textId="77777777" w:rsidTr="006C3A49">
        <w:tc>
          <w:tcPr>
            <w:tcW w:w="1843" w:type="dxa"/>
            <w:tcBorders>
              <w:top w:val="single" w:sz="4" w:space="0" w:color="auto"/>
              <w:left w:val="single" w:sz="4" w:space="0" w:color="auto"/>
            </w:tcBorders>
          </w:tcPr>
          <w:p w14:paraId="147F347B" w14:textId="77777777" w:rsidR="00AA7CC2" w:rsidRDefault="00AA7CC2" w:rsidP="006C3A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D0209" w14:textId="77777777" w:rsidR="00AA7CC2" w:rsidRDefault="00AA7CC2" w:rsidP="006C3A49">
            <w:pPr>
              <w:pStyle w:val="CRCoverPage"/>
              <w:spacing w:after="0"/>
              <w:rPr>
                <w:noProof/>
              </w:rPr>
            </w:pPr>
            <w:r>
              <w:t xml:space="preserve">  Big CR for introduction of mobile IAB performance requirements for 38.176-1</w:t>
            </w:r>
          </w:p>
        </w:tc>
      </w:tr>
      <w:tr w:rsidR="00AA7CC2" w14:paraId="3AC8F9C4" w14:textId="77777777" w:rsidTr="006C3A49">
        <w:tc>
          <w:tcPr>
            <w:tcW w:w="1843" w:type="dxa"/>
            <w:tcBorders>
              <w:left w:val="single" w:sz="4" w:space="0" w:color="auto"/>
            </w:tcBorders>
          </w:tcPr>
          <w:p w14:paraId="5910E827" w14:textId="77777777" w:rsidR="00AA7CC2" w:rsidRDefault="00AA7CC2" w:rsidP="006C3A49">
            <w:pPr>
              <w:pStyle w:val="CRCoverPage"/>
              <w:spacing w:after="0"/>
              <w:rPr>
                <w:b/>
                <w:i/>
                <w:noProof/>
                <w:sz w:val="8"/>
                <w:szCs w:val="8"/>
              </w:rPr>
            </w:pPr>
          </w:p>
        </w:tc>
        <w:tc>
          <w:tcPr>
            <w:tcW w:w="7797" w:type="dxa"/>
            <w:gridSpan w:val="10"/>
            <w:tcBorders>
              <w:right w:val="single" w:sz="4" w:space="0" w:color="auto"/>
            </w:tcBorders>
          </w:tcPr>
          <w:p w14:paraId="78A7071E" w14:textId="77777777" w:rsidR="00AA7CC2" w:rsidRDefault="00AA7CC2" w:rsidP="006C3A49">
            <w:pPr>
              <w:pStyle w:val="CRCoverPage"/>
              <w:spacing w:after="0"/>
              <w:rPr>
                <w:noProof/>
                <w:sz w:val="8"/>
                <w:szCs w:val="8"/>
              </w:rPr>
            </w:pPr>
          </w:p>
        </w:tc>
      </w:tr>
      <w:tr w:rsidR="00AA7CC2" w14:paraId="36B6DBCC" w14:textId="77777777" w:rsidTr="006C3A49">
        <w:tc>
          <w:tcPr>
            <w:tcW w:w="1843" w:type="dxa"/>
            <w:tcBorders>
              <w:left w:val="single" w:sz="4" w:space="0" w:color="auto"/>
            </w:tcBorders>
          </w:tcPr>
          <w:p w14:paraId="4B22B562" w14:textId="77777777" w:rsidR="00AA7CC2" w:rsidRDefault="00AA7CC2" w:rsidP="006C3A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560FF" w14:textId="77777777" w:rsidR="00AA7CC2" w:rsidRDefault="005523E4" w:rsidP="006C3A49">
            <w:pPr>
              <w:pStyle w:val="CRCoverPage"/>
              <w:spacing w:after="0"/>
              <w:ind w:left="100"/>
              <w:rPr>
                <w:noProof/>
              </w:rPr>
            </w:pPr>
            <w:r>
              <w:fldChar w:fldCharType="begin"/>
            </w:r>
            <w:r>
              <w:instrText xml:space="preserve"> DOCPROPERTY  SourceIfWg  \* MERGEFORMAT </w:instrText>
            </w:r>
            <w:r>
              <w:fldChar w:fldCharType="separate"/>
            </w:r>
            <w:r w:rsidR="00AA7CC2">
              <w:rPr>
                <w:noProof/>
              </w:rPr>
              <w:t>Ericsson</w:t>
            </w:r>
            <w:r>
              <w:rPr>
                <w:noProof/>
              </w:rPr>
              <w:fldChar w:fldCharType="end"/>
            </w:r>
          </w:p>
        </w:tc>
      </w:tr>
      <w:tr w:rsidR="00AA7CC2" w14:paraId="31E6C605" w14:textId="77777777" w:rsidTr="006C3A49">
        <w:tc>
          <w:tcPr>
            <w:tcW w:w="1843" w:type="dxa"/>
            <w:tcBorders>
              <w:left w:val="single" w:sz="4" w:space="0" w:color="auto"/>
            </w:tcBorders>
          </w:tcPr>
          <w:p w14:paraId="201AEDB0" w14:textId="77777777" w:rsidR="00AA7CC2" w:rsidRDefault="00AA7CC2" w:rsidP="006C3A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D44D7" w14:textId="77777777" w:rsidR="00AA7CC2" w:rsidRDefault="005523E4" w:rsidP="006C3A49">
            <w:pPr>
              <w:pStyle w:val="CRCoverPage"/>
              <w:spacing w:after="0"/>
              <w:ind w:left="100"/>
              <w:rPr>
                <w:noProof/>
              </w:rPr>
            </w:pPr>
            <w:r>
              <w:fldChar w:fldCharType="begin"/>
            </w:r>
            <w:r>
              <w:instrText xml:space="preserve"> DOCPROPERTY  SourceIfTsg  \* MERGEFORMAT </w:instrText>
            </w:r>
            <w:r>
              <w:fldChar w:fldCharType="separate"/>
            </w:r>
            <w:r w:rsidR="00AA7CC2">
              <w:rPr>
                <w:noProof/>
              </w:rPr>
              <w:t>R4</w:t>
            </w:r>
            <w:r>
              <w:rPr>
                <w:noProof/>
              </w:rPr>
              <w:fldChar w:fldCharType="end"/>
            </w:r>
          </w:p>
        </w:tc>
      </w:tr>
      <w:tr w:rsidR="00AA7CC2" w14:paraId="1C1679AF" w14:textId="77777777" w:rsidTr="006C3A49">
        <w:tc>
          <w:tcPr>
            <w:tcW w:w="1843" w:type="dxa"/>
            <w:tcBorders>
              <w:left w:val="single" w:sz="4" w:space="0" w:color="auto"/>
            </w:tcBorders>
          </w:tcPr>
          <w:p w14:paraId="7D478674" w14:textId="77777777" w:rsidR="00AA7CC2" w:rsidRDefault="00AA7CC2" w:rsidP="006C3A49">
            <w:pPr>
              <w:pStyle w:val="CRCoverPage"/>
              <w:spacing w:after="0"/>
              <w:rPr>
                <w:b/>
                <w:i/>
                <w:noProof/>
                <w:sz w:val="8"/>
                <w:szCs w:val="8"/>
              </w:rPr>
            </w:pPr>
          </w:p>
        </w:tc>
        <w:tc>
          <w:tcPr>
            <w:tcW w:w="7797" w:type="dxa"/>
            <w:gridSpan w:val="10"/>
            <w:tcBorders>
              <w:right w:val="single" w:sz="4" w:space="0" w:color="auto"/>
            </w:tcBorders>
          </w:tcPr>
          <w:p w14:paraId="3BFE0BC6" w14:textId="77777777" w:rsidR="00AA7CC2" w:rsidRDefault="00AA7CC2" w:rsidP="006C3A49">
            <w:pPr>
              <w:pStyle w:val="CRCoverPage"/>
              <w:spacing w:after="0"/>
              <w:rPr>
                <w:noProof/>
                <w:sz w:val="8"/>
                <w:szCs w:val="8"/>
              </w:rPr>
            </w:pPr>
          </w:p>
        </w:tc>
      </w:tr>
      <w:tr w:rsidR="00AA7CC2" w14:paraId="043FF8A1" w14:textId="77777777" w:rsidTr="006C3A49">
        <w:tc>
          <w:tcPr>
            <w:tcW w:w="1843" w:type="dxa"/>
            <w:tcBorders>
              <w:left w:val="single" w:sz="4" w:space="0" w:color="auto"/>
            </w:tcBorders>
          </w:tcPr>
          <w:p w14:paraId="2546DE61" w14:textId="77777777" w:rsidR="00AA7CC2" w:rsidRDefault="00AA7CC2" w:rsidP="006C3A49">
            <w:pPr>
              <w:pStyle w:val="CRCoverPage"/>
              <w:tabs>
                <w:tab w:val="right" w:pos="1759"/>
              </w:tabs>
              <w:spacing w:after="0"/>
              <w:rPr>
                <w:b/>
                <w:i/>
                <w:noProof/>
              </w:rPr>
            </w:pPr>
            <w:r>
              <w:rPr>
                <w:b/>
                <w:i/>
                <w:noProof/>
              </w:rPr>
              <w:t>Work item code:</w:t>
            </w:r>
          </w:p>
        </w:tc>
        <w:tc>
          <w:tcPr>
            <w:tcW w:w="3686" w:type="dxa"/>
            <w:gridSpan w:val="5"/>
            <w:shd w:val="pct30" w:color="FFFF00" w:fill="auto"/>
          </w:tcPr>
          <w:p w14:paraId="2ACE04BC" w14:textId="77777777" w:rsidR="00AA7CC2" w:rsidRDefault="00AA7CC2" w:rsidP="006C3A49">
            <w:pPr>
              <w:pStyle w:val="CRCoverPage"/>
              <w:spacing w:after="0"/>
              <w:ind w:left="100"/>
              <w:rPr>
                <w:noProof/>
              </w:rPr>
            </w:pPr>
            <w:r w:rsidRPr="00160C08">
              <w:rPr>
                <w:noProof/>
              </w:rPr>
              <w:t>NR_mobile_IAB-Perf</w:t>
            </w:r>
          </w:p>
        </w:tc>
        <w:tc>
          <w:tcPr>
            <w:tcW w:w="567" w:type="dxa"/>
            <w:tcBorders>
              <w:left w:val="nil"/>
            </w:tcBorders>
          </w:tcPr>
          <w:p w14:paraId="3C985D70" w14:textId="77777777" w:rsidR="00AA7CC2" w:rsidRDefault="00AA7CC2" w:rsidP="006C3A49">
            <w:pPr>
              <w:pStyle w:val="CRCoverPage"/>
              <w:spacing w:after="0"/>
              <w:ind w:right="100"/>
              <w:rPr>
                <w:noProof/>
              </w:rPr>
            </w:pPr>
          </w:p>
        </w:tc>
        <w:tc>
          <w:tcPr>
            <w:tcW w:w="1417" w:type="dxa"/>
            <w:gridSpan w:val="3"/>
            <w:tcBorders>
              <w:left w:val="nil"/>
            </w:tcBorders>
          </w:tcPr>
          <w:p w14:paraId="3C4573EB" w14:textId="77777777" w:rsidR="00AA7CC2" w:rsidRDefault="00AA7CC2" w:rsidP="006C3A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CDD3B" w14:textId="77777777" w:rsidR="00AA7CC2" w:rsidRDefault="005523E4" w:rsidP="006C3A49">
            <w:pPr>
              <w:pStyle w:val="CRCoverPage"/>
              <w:spacing w:after="0"/>
              <w:ind w:left="100"/>
              <w:rPr>
                <w:noProof/>
              </w:rPr>
            </w:pPr>
            <w:r>
              <w:fldChar w:fldCharType="begin"/>
            </w:r>
            <w:r>
              <w:instrText xml:space="preserve"> DOCPROPERTY  ResDate  \* MERGEFORMAT </w:instrText>
            </w:r>
            <w:r>
              <w:fldChar w:fldCharType="separate"/>
            </w:r>
            <w:r w:rsidR="00AA7CC2">
              <w:rPr>
                <w:noProof/>
              </w:rPr>
              <w:t>2024-05-29</w:t>
            </w:r>
            <w:r>
              <w:rPr>
                <w:noProof/>
              </w:rPr>
              <w:fldChar w:fldCharType="end"/>
            </w:r>
          </w:p>
        </w:tc>
      </w:tr>
      <w:tr w:rsidR="00AA7CC2" w14:paraId="4C00D5AF" w14:textId="77777777" w:rsidTr="006C3A49">
        <w:tc>
          <w:tcPr>
            <w:tcW w:w="1843" w:type="dxa"/>
            <w:tcBorders>
              <w:left w:val="single" w:sz="4" w:space="0" w:color="auto"/>
            </w:tcBorders>
          </w:tcPr>
          <w:p w14:paraId="2531E3F3" w14:textId="77777777" w:rsidR="00AA7CC2" w:rsidRDefault="00AA7CC2" w:rsidP="006C3A49">
            <w:pPr>
              <w:pStyle w:val="CRCoverPage"/>
              <w:spacing w:after="0"/>
              <w:rPr>
                <w:b/>
                <w:i/>
                <w:noProof/>
                <w:sz w:val="8"/>
                <w:szCs w:val="8"/>
              </w:rPr>
            </w:pPr>
          </w:p>
        </w:tc>
        <w:tc>
          <w:tcPr>
            <w:tcW w:w="1986" w:type="dxa"/>
            <w:gridSpan w:val="4"/>
          </w:tcPr>
          <w:p w14:paraId="0602A23E" w14:textId="77777777" w:rsidR="00AA7CC2" w:rsidRDefault="00AA7CC2" w:rsidP="006C3A49">
            <w:pPr>
              <w:pStyle w:val="CRCoverPage"/>
              <w:spacing w:after="0"/>
              <w:rPr>
                <w:noProof/>
                <w:sz w:val="8"/>
                <w:szCs w:val="8"/>
              </w:rPr>
            </w:pPr>
          </w:p>
        </w:tc>
        <w:tc>
          <w:tcPr>
            <w:tcW w:w="2267" w:type="dxa"/>
            <w:gridSpan w:val="2"/>
          </w:tcPr>
          <w:p w14:paraId="2E16EA82" w14:textId="77777777" w:rsidR="00AA7CC2" w:rsidRDefault="00AA7CC2" w:rsidP="006C3A49">
            <w:pPr>
              <w:pStyle w:val="CRCoverPage"/>
              <w:spacing w:after="0"/>
              <w:rPr>
                <w:noProof/>
                <w:sz w:val="8"/>
                <w:szCs w:val="8"/>
              </w:rPr>
            </w:pPr>
          </w:p>
        </w:tc>
        <w:tc>
          <w:tcPr>
            <w:tcW w:w="1417" w:type="dxa"/>
            <w:gridSpan w:val="3"/>
          </w:tcPr>
          <w:p w14:paraId="402F49BB" w14:textId="77777777" w:rsidR="00AA7CC2" w:rsidRDefault="00AA7CC2" w:rsidP="006C3A49">
            <w:pPr>
              <w:pStyle w:val="CRCoverPage"/>
              <w:spacing w:after="0"/>
              <w:rPr>
                <w:noProof/>
                <w:sz w:val="8"/>
                <w:szCs w:val="8"/>
              </w:rPr>
            </w:pPr>
          </w:p>
        </w:tc>
        <w:tc>
          <w:tcPr>
            <w:tcW w:w="2127" w:type="dxa"/>
            <w:tcBorders>
              <w:right w:val="single" w:sz="4" w:space="0" w:color="auto"/>
            </w:tcBorders>
          </w:tcPr>
          <w:p w14:paraId="712C4FDD" w14:textId="77777777" w:rsidR="00AA7CC2" w:rsidRDefault="00AA7CC2" w:rsidP="006C3A49">
            <w:pPr>
              <w:pStyle w:val="CRCoverPage"/>
              <w:spacing w:after="0"/>
              <w:rPr>
                <w:noProof/>
                <w:sz w:val="8"/>
                <w:szCs w:val="8"/>
              </w:rPr>
            </w:pPr>
          </w:p>
        </w:tc>
      </w:tr>
      <w:tr w:rsidR="00AA7CC2" w14:paraId="5744C2E6" w14:textId="77777777" w:rsidTr="006C3A49">
        <w:trPr>
          <w:cantSplit/>
        </w:trPr>
        <w:tc>
          <w:tcPr>
            <w:tcW w:w="1843" w:type="dxa"/>
            <w:tcBorders>
              <w:left w:val="single" w:sz="4" w:space="0" w:color="auto"/>
            </w:tcBorders>
          </w:tcPr>
          <w:p w14:paraId="571272EA" w14:textId="77777777" w:rsidR="00AA7CC2" w:rsidRDefault="00AA7CC2" w:rsidP="006C3A49">
            <w:pPr>
              <w:pStyle w:val="CRCoverPage"/>
              <w:tabs>
                <w:tab w:val="right" w:pos="1759"/>
              </w:tabs>
              <w:spacing w:after="0"/>
              <w:rPr>
                <w:b/>
                <w:i/>
                <w:noProof/>
              </w:rPr>
            </w:pPr>
            <w:r>
              <w:rPr>
                <w:b/>
                <w:i/>
                <w:noProof/>
              </w:rPr>
              <w:t>Category:</w:t>
            </w:r>
          </w:p>
        </w:tc>
        <w:tc>
          <w:tcPr>
            <w:tcW w:w="851" w:type="dxa"/>
            <w:shd w:val="pct30" w:color="FFFF00" w:fill="auto"/>
          </w:tcPr>
          <w:p w14:paraId="79CF5AC3" w14:textId="77777777" w:rsidR="00AA7CC2" w:rsidRDefault="005523E4" w:rsidP="006C3A49">
            <w:pPr>
              <w:pStyle w:val="CRCoverPage"/>
              <w:spacing w:after="0"/>
              <w:ind w:left="100" w:right="-609"/>
              <w:rPr>
                <w:b/>
                <w:noProof/>
              </w:rPr>
            </w:pPr>
            <w:r>
              <w:fldChar w:fldCharType="begin"/>
            </w:r>
            <w:r>
              <w:instrText xml:space="preserve"> DOCPROPERTY  Cat  \* MERGEFORMAT </w:instrText>
            </w:r>
            <w:r>
              <w:fldChar w:fldCharType="separate"/>
            </w:r>
            <w:r w:rsidR="00AA7CC2">
              <w:rPr>
                <w:b/>
                <w:noProof/>
              </w:rPr>
              <w:t>B</w:t>
            </w:r>
            <w:r>
              <w:rPr>
                <w:b/>
                <w:noProof/>
              </w:rPr>
              <w:fldChar w:fldCharType="end"/>
            </w:r>
          </w:p>
        </w:tc>
        <w:tc>
          <w:tcPr>
            <w:tcW w:w="3402" w:type="dxa"/>
            <w:gridSpan w:val="5"/>
            <w:tcBorders>
              <w:left w:val="nil"/>
            </w:tcBorders>
          </w:tcPr>
          <w:p w14:paraId="22D9F04A" w14:textId="77777777" w:rsidR="00AA7CC2" w:rsidRDefault="00AA7CC2" w:rsidP="006C3A49">
            <w:pPr>
              <w:pStyle w:val="CRCoverPage"/>
              <w:spacing w:after="0"/>
              <w:rPr>
                <w:noProof/>
              </w:rPr>
            </w:pPr>
          </w:p>
        </w:tc>
        <w:tc>
          <w:tcPr>
            <w:tcW w:w="1417" w:type="dxa"/>
            <w:gridSpan w:val="3"/>
            <w:tcBorders>
              <w:left w:val="nil"/>
            </w:tcBorders>
          </w:tcPr>
          <w:p w14:paraId="1DE40DB1" w14:textId="77777777" w:rsidR="00AA7CC2" w:rsidRDefault="00AA7CC2" w:rsidP="006C3A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EE0BBA" w14:textId="77777777" w:rsidR="00AA7CC2" w:rsidRDefault="005523E4" w:rsidP="006C3A49">
            <w:pPr>
              <w:pStyle w:val="CRCoverPage"/>
              <w:spacing w:after="0"/>
              <w:ind w:left="100"/>
              <w:rPr>
                <w:noProof/>
              </w:rPr>
            </w:pPr>
            <w:r>
              <w:fldChar w:fldCharType="begin"/>
            </w:r>
            <w:r>
              <w:instrText xml:space="preserve"> DOCPROPERTY  Release  \* MERGEFORMAT </w:instrText>
            </w:r>
            <w:r>
              <w:fldChar w:fldCharType="separate"/>
            </w:r>
            <w:r w:rsidR="00AA7CC2">
              <w:rPr>
                <w:noProof/>
              </w:rPr>
              <w:t>Rel-18</w:t>
            </w:r>
            <w:r>
              <w:rPr>
                <w:noProof/>
              </w:rPr>
              <w:fldChar w:fldCharType="end"/>
            </w:r>
          </w:p>
        </w:tc>
      </w:tr>
      <w:tr w:rsidR="00AA7CC2" w14:paraId="37B26130" w14:textId="77777777" w:rsidTr="006C3A49">
        <w:tc>
          <w:tcPr>
            <w:tcW w:w="1843" w:type="dxa"/>
            <w:tcBorders>
              <w:left w:val="single" w:sz="4" w:space="0" w:color="auto"/>
              <w:bottom w:val="single" w:sz="4" w:space="0" w:color="auto"/>
            </w:tcBorders>
          </w:tcPr>
          <w:p w14:paraId="03F5D3B7" w14:textId="77777777" w:rsidR="00AA7CC2" w:rsidRDefault="00AA7CC2" w:rsidP="006C3A49">
            <w:pPr>
              <w:pStyle w:val="CRCoverPage"/>
              <w:spacing w:after="0"/>
              <w:rPr>
                <w:b/>
                <w:i/>
                <w:noProof/>
              </w:rPr>
            </w:pPr>
          </w:p>
        </w:tc>
        <w:tc>
          <w:tcPr>
            <w:tcW w:w="4677" w:type="dxa"/>
            <w:gridSpan w:val="8"/>
            <w:tcBorders>
              <w:bottom w:val="single" w:sz="4" w:space="0" w:color="auto"/>
            </w:tcBorders>
          </w:tcPr>
          <w:p w14:paraId="08C7C503" w14:textId="77777777" w:rsidR="00AA7CC2" w:rsidRDefault="00AA7CC2" w:rsidP="006C3A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DBA09" w14:textId="77777777" w:rsidR="00AA7CC2" w:rsidRDefault="00AA7CC2" w:rsidP="006C3A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36E315" w14:textId="77777777" w:rsidR="00AA7CC2" w:rsidRPr="007C2097" w:rsidRDefault="00AA7CC2" w:rsidP="006C3A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A7CC2" w14:paraId="7576525B" w14:textId="77777777" w:rsidTr="006C3A49">
        <w:tc>
          <w:tcPr>
            <w:tcW w:w="1843" w:type="dxa"/>
          </w:tcPr>
          <w:p w14:paraId="51474FFE" w14:textId="77777777" w:rsidR="00AA7CC2" w:rsidRDefault="00AA7CC2" w:rsidP="006C3A49">
            <w:pPr>
              <w:pStyle w:val="CRCoverPage"/>
              <w:spacing w:after="0"/>
              <w:rPr>
                <w:b/>
                <w:i/>
                <w:noProof/>
                <w:sz w:val="8"/>
                <w:szCs w:val="8"/>
              </w:rPr>
            </w:pPr>
          </w:p>
        </w:tc>
        <w:tc>
          <w:tcPr>
            <w:tcW w:w="7797" w:type="dxa"/>
            <w:gridSpan w:val="10"/>
          </w:tcPr>
          <w:p w14:paraId="37D4B025" w14:textId="77777777" w:rsidR="00AA7CC2" w:rsidRDefault="00AA7CC2" w:rsidP="006C3A49">
            <w:pPr>
              <w:pStyle w:val="CRCoverPage"/>
              <w:spacing w:after="0"/>
              <w:rPr>
                <w:noProof/>
                <w:sz w:val="8"/>
                <w:szCs w:val="8"/>
              </w:rPr>
            </w:pPr>
          </w:p>
        </w:tc>
      </w:tr>
      <w:tr w:rsidR="00AA7CC2" w14:paraId="3DD7CDF8" w14:textId="77777777" w:rsidTr="006C3A49">
        <w:tc>
          <w:tcPr>
            <w:tcW w:w="2694" w:type="dxa"/>
            <w:gridSpan w:val="2"/>
            <w:tcBorders>
              <w:top w:val="single" w:sz="4" w:space="0" w:color="auto"/>
              <w:left w:val="single" w:sz="4" w:space="0" w:color="auto"/>
            </w:tcBorders>
          </w:tcPr>
          <w:p w14:paraId="574261DF" w14:textId="77777777" w:rsidR="00AA7CC2" w:rsidRDefault="00AA7CC2" w:rsidP="006C3A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188BF" w14:textId="77777777" w:rsidR="00AA7CC2" w:rsidRDefault="00AA7CC2" w:rsidP="006C3A49">
            <w:pPr>
              <w:pStyle w:val="CRCoverPage"/>
              <w:spacing w:after="0"/>
              <w:ind w:left="100"/>
              <w:rPr>
                <w:noProof/>
              </w:rPr>
            </w:pPr>
            <w:r>
              <w:rPr>
                <w:noProof/>
              </w:rPr>
              <w:t>In Rel-18 mIAB WI, it was agreed to introduce the requirement of mIAB-MT</w:t>
            </w:r>
          </w:p>
        </w:tc>
      </w:tr>
      <w:tr w:rsidR="00AA7CC2" w14:paraId="3E8B6D9F" w14:textId="77777777" w:rsidTr="006C3A49">
        <w:tc>
          <w:tcPr>
            <w:tcW w:w="2694" w:type="dxa"/>
            <w:gridSpan w:val="2"/>
            <w:tcBorders>
              <w:left w:val="single" w:sz="4" w:space="0" w:color="auto"/>
            </w:tcBorders>
          </w:tcPr>
          <w:p w14:paraId="1B0580FB" w14:textId="77777777" w:rsidR="00AA7CC2" w:rsidRDefault="00AA7CC2" w:rsidP="006C3A49">
            <w:pPr>
              <w:pStyle w:val="CRCoverPage"/>
              <w:spacing w:after="0"/>
              <w:rPr>
                <w:b/>
                <w:i/>
                <w:noProof/>
                <w:sz w:val="8"/>
                <w:szCs w:val="8"/>
              </w:rPr>
            </w:pPr>
          </w:p>
        </w:tc>
        <w:tc>
          <w:tcPr>
            <w:tcW w:w="6946" w:type="dxa"/>
            <w:gridSpan w:val="9"/>
            <w:tcBorders>
              <w:right w:val="single" w:sz="4" w:space="0" w:color="auto"/>
            </w:tcBorders>
          </w:tcPr>
          <w:p w14:paraId="3D31E783" w14:textId="77777777" w:rsidR="00AA7CC2" w:rsidRDefault="00AA7CC2" w:rsidP="006C3A49">
            <w:pPr>
              <w:pStyle w:val="CRCoverPage"/>
              <w:spacing w:after="0"/>
              <w:rPr>
                <w:noProof/>
                <w:sz w:val="8"/>
                <w:szCs w:val="8"/>
              </w:rPr>
            </w:pPr>
          </w:p>
        </w:tc>
      </w:tr>
      <w:tr w:rsidR="00AA7CC2" w14:paraId="119777D2" w14:textId="77777777" w:rsidTr="006C3A49">
        <w:tc>
          <w:tcPr>
            <w:tcW w:w="2694" w:type="dxa"/>
            <w:gridSpan w:val="2"/>
            <w:tcBorders>
              <w:left w:val="single" w:sz="4" w:space="0" w:color="auto"/>
            </w:tcBorders>
          </w:tcPr>
          <w:p w14:paraId="05F94F39" w14:textId="77777777" w:rsidR="00AA7CC2" w:rsidRDefault="00AA7CC2" w:rsidP="006C3A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0E4BF" w14:textId="77777777" w:rsidR="00AA7CC2" w:rsidRDefault="00AA7CC2" w:rsidP="006C3A49">
            <w:pPr>
              <w:pStyle w:val="CRCoverPage"/>
              <w:spacing w:after="0"/>
              <w:ind w:left="100"/>
              <w:rPr>
                <w:noProof/>
                <w:lang w:eastAsia="zh-CN"/>
              </w:rPr>
            </w:pPr>
            <w:r>
              <w:rPr>
                <w:noProof/>
                <w:lang w:eastAsia="zh-CN"/>
              </w:rPr>
              <w:t>Combine all the following endorsed draft CRs in RAN4 #111 meeting</w:t>
            </w:r>
          </w:p>
          <w:p w14:paraId="48343F37" w14:textId="77777777" w:rsidR="00AA7CC2" w:rsidRDefault="00AA7CC2" w:rsidP="00AA7CC2">
            <w:pPr>
              <w:pStyle w:val="CRCoverPage"/>
              <w:numPr>
                <w:ilvl w:val="0"/>
                <w:numId w:val="17"/>
              </w:numPr>
              <w:spacing w:after="0"/>
              <w:rPr>
                <w:noProof/>
                <w:lang w:eastAsia="zh-CN"/>
              </w:rPr>
            </w:pPr>
            <w:r>
              <w:rPr>
                <w:noProof/>
                <w:lang w:eastAsia="zh-CN"/>
              </w:rPr>
              <w:t>R4-2409981: Draft CR on mIAB-MT conducted performance requirement -- Samsung</w:t>
            </w:r>
          </w:p>
          <w:p w14:paraId="1769F3EE" w14:textId="77777777" w:rsidR="00AA7CC2" w:rsidRDefault="00AA7CC2" w:rsidP="00AA7CC2">
            <w:pPr>
              <w:pStyle w:val="CRCoverPage"/>
              <w:numPr>
                <w:ilvl w:val="0"/>
                <w:numId w:val="17"/>
              </w:numPr>
              <w:spacing w:after="0"/>
              <w:rPr>
                <w:noProof/>
                <w:lang w:eastAsia="zh-CN"/>
              </w:rPr>
            </w:pPr>
            <w:r>
              <w:rPr>
                <w:noProof/>
                <w:lang w:eastAsia="zh-CN"/>
              </w:rPr>
              <w:t>R4-2410019: draftCR to TS 38.176-1 mIAB demod requirements applicability and FRCs -- Qualcomm</w:t>
            </w:r>
          </w:p>
          <w:p w14:paraId="56BFA7DC" w14:textId="77777777" w:rsidR="00AA7CC2" w:rsidRDefault="00AA7CC2" w:rsidP="006C3A49">
            <w:pPr>
              <w:pStyle w:val="CRCoverPage"/>
              <w:spacing w:after="0"/>
              <w:ind w:left="100"/>
              <w:rPr>
                <w:noProof/>
                <w:lang w:eastAsia="zh-CN"/>
              </w:rPr>
            </w:pPr>
          </w:p>
        </w:tc>
      </w:tr>
      <w:tr w:rsidR="00AA7CC2" w14:paraId="26A7561A" w14:textId="77777777" w:rsidTr="006C3A49">
        <w:tc>
          <w:tcPr>
            <w:tcW w:w="2694" w:type="dxa"/>
            <w:gridSpan w:val="2"/>
            <w:tcBorders>
              <w:left w:val="single" w:sz="4" w:space="0" w:color="auto"/>
            </w:tcBorders>
          </w:tcPr>
          <w:p w14:paraId="7ADC5F0B" w14:textId="77777777" w:rsidR="00AA7CC2" w:rsidRDefault="00AA7CC2" w:rsidP="006C3A49">
            <w:pPr>
              <w:pStyle w:val="CRCoverPage"/>
              <w:spacing w:after="0"/>
              <w:rPr>
                <w:b/>
                <w:i/>
                <w:noProof/>
                <w:sz w:val="8"/>
                <w:szCs w:val="8"/>
              </w:rPr>
            </w:pPr>
          </w:p>
        </w:tc>
        <w:tc>
          <w:tcPr>
            <w:tcW w:w="6946" w:type="dxa"/>
            <w:gridSpan w:val="9"/>
            <w:tcBorders>
              <w:right w:val="single" w:sz="4" w:space="0" w:color="auto"/>
            </w:tcBorders>
          </w:tcPr>
          <w:p w14:paraId="73372C31" w14:textId="77777777" w:rsidR="00AA7CC2" w:rsidRDefault="00AA7CC2" w:rsidP="006C3A49">
            <w:pPr>
              <w:pStyle w:val="CRCoverPage"/>
              <w:spacing w:after="0"/>
              <w:rPr>
                <w:noProof/>
                <w:sz w:val="8"/>
                <w:szCs w:val="8"/>
              </w:rPr>
            </w:pPr>
          </w:p>
        </w:tc>
      </w:tr>
      <w:tr w:rsidR="00AA7CC2" w14:paraId="6484D756" w14:textId="77777777" w:rsidTr="006C3A49">
        <w:tc>
          <w:tcPr>
            <w:tcW w:w="2694" w:type="dxa"/>
            <w:gridSpan w:val="2"/>
            <w:tcBorders>
              <w:left w:val="single" w:sz="4" w:space="0" w:color="auto"/>
              <w:bottom w:val="single" w:sz="4" w:space="0" w:color="auto"/>
            </w:tcBorders>
          </w:tcPr>
          <w:p w14:paraId="7C9EF87C" w14:textId="77777777" w:rsidR="00AA7CC2" w:rsidRDefault="00AA7CC2" w:rsidP="006C3A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FB377" w14:textId="77777777" w:rsidR="00AA7CC2" w:rsidRDefault="00AA7CC2" w:rsidP="006C3A49">
            <w:pPr>
              <w:pStyle w:val="CRCoverPage"/>
              <w:spacing w:after="0"/>
              <w:ind w:left="100"/>
              <w:rPr>
                <w:noProof/>
                <w:lang w:eastAsia="zh-CN"/>
              </w:rPr>
            </w:pPr>
            <w:r>
              <w:rPr>
                <w:rFonts w:hint="eastAsia"/>
                <w:noProof/>
                <w:lang w:eastAsia="zh-CN"/>
              </w:rPr>
              <w:t>T</w:t>
            </w:r>
            <w:r>
              <w:rPr>
                <w:noProof/>
                <w:lang w:eastAsia="zh-CN"/>
              </w:rPr>
              <w:t>he performance requirement of mIAB-MT is not complete</w:t>
            </w:r>
          </w:p>
        </w:tc>
      </w:tr>
      <w:tr w:rsidR="00AA7CC2" w14:paraId="0A7A5DE0" w14:textId="77777777" w:rsidTr="006C3A49">
        <w:tc>
          <w:tcPr>
            <w:tcW w:w="2694" w:type="dxa"/>
            <w:gridSpan w:val="2"/>
          </w:tcPr>
          <w:p w14:paraId="5745E8DD" w14:textId="77777777" w:rsidR="00AA7CC2" w:rsidRDefault="00AA7CC2" w:rsidP="006C3A49">
            <w:pPr>
              <w:pStyle w:val="CRCoverPage"/>
              <w:spacing w:after="0"/>
              <w:rPr>
                <w:b/>
                <w:i/>
                <w:noProof/>
                <w:sz w:val="8"/>
                <w:szCs w:val="8"/>
              </w:rPr>
            </w:pPr>
          </w:p>
        </w:tc>
        <w:tc>
          <w:tcPr>
            <w:tcW w:w="6946" w:type="dxa"/>
            <w:gridSpan w:val="9"/>
          </w:tcPr>
          <w:p w14:paraId="30035255" w14:textId="77777777" w:rsidR="00AA7CC2" w:rsidRDefault="00AA7CC2" w:rsidP="006C3A49">
            <w:pPr>
              <w:pStyle w:val="CRCoverPage"/>
              <w:spacing w:after="0"/>
              <w:rPr>
                <w:noProof/>
                <w:sz w:val="8"/>
                <w:szCs w:val="8"/>
              </w:rPr>
            </w:pPr>
          </w:p>
        </w:tc>
      </w:tr>
      <w:tr w:rsidR="00AA7CC2" w14:paraId="0074F77E" w14:textId="77777777" w:rsidTr="006C3A49">
        <w:tc>
          <w:tcPr>
            <w:tcW w:w="2694" w:type="dxa"/>
            <w:gridSpan w:val="2"/>
            <w:tcBorders>
              <w:top w:val="single" w:sz="4" w:space="0" w:color="auto"/>
              <w:left w:val="single" w:sz="4" w:space="0" w:color="auto"/>
            </w:tcBorders>
          </w:tcPr>
          <w:p w14:paraId="1370096F" w14:textId="77777777" w:rsidR="00AA7CC2" w:rsidRDefault="00AA7CC2" w:rsidP="006C3A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69D7F" w14:textId="6F7524ED" w:rsidR="00AA7CC2" w:rsidRDefault="006B62A7" w:rsidP="006C3A49">
            <w:pPr>
              <w:pStyle w:val="CRCoverPage"/>
              <w:spacing w:after="0"/>
              <w:ind w:left="100"/>
              <w:rPr>
                <w:noProof/>
                <w:lang w:eastAsia="zh-CN"/>
              </w:rPr>
            </w:pPr>
            <w:r>
              <w:rPr>
                <w:noProof/>
                <w:lang w:eastAsia="zh-CN"/>
              </w:rPr>
              <w:t xml:space="preserve">4.6, </w:t>
            </w:r>
            <w:r w:rsidR="007E1A57">
              <w:rPr>
                <w:noProof/>
                <w:lang w:eastAsia="zh-CN"/>
              </w:rPr>
              <w:t xml:space="preserve">8.1.1, </w:t>
            </w:r>
            <w:r w:rsidR="00AA7CC2">
              <w:rPr>
                <w:rFonts w:hint="eastAsia"/>
                <w:noProof/>
                <w:lang w:eastAsia="zh-CN"/>
              </w:rPr>
              <w:t>8</w:t>
            </w:r>
            <w:r w:rsidR="00AA7CC2">
              <w:rPr>
                <w:noProof/>
                <w:lang w:eastAsia="zh-CN"/>
              </w:rPr>
              <w:t>.2.2B (New), 8.2.3B (New)</w:t>
            </w:r>
            <w:r w:rsidR="007E1A57">
              <w:rPr>
                <w:noProof/>
                <w:lang w:eastAsia="zh-CN"/>
              </w:rPr>
              <w:t>, A.3B (New)</w:t>
            </w:r>
          </w:p>
        </w:tc>
      </w:tr>
      <w:tr w:rsidR="00AA7CC2" w14:paraId="3ADF7FD9" w14:textId="77777777" w:rsidTr="006C3A49">
        <w:tc>
          <w:tcPr>
            <w:tcW w:w="2694" w:type="dxa"/>
            <w:gridSpan w:val="2"/>
            <w:tcBorders>
              <w:left w:val="single" w:sz="4" w:space="0" w:color="auto"/>
            </w:tcBorders>
          </w:tcPr>
          <w:p w14:paraId="224754E6" w14:textId="77777777" w:rsidR="00AA7CC2" w:rsidRDefault="00AA7CC2" w:rsidP="006C3A49">
            <w:pPr>
              <w:pStyle w:val="CRCoverPage"/>
              <w:spacing w:after="0"/>
              <w:rPr>
                <w:b/>
                <w:i/>
                <w:noProof/>
                <w:sz w:val="8"/>
                <w:szCs w:val="8"/>
              </w:rPr>
            </w:pPr>
          </w:p>
        </w:tc>
        <w:tc>
          <w:tcPr>
            <w:tcW w:w="6946" w:type="dxa"/>
            <w:gridSpan w:val="9"/>
            <w:tcBorders>
              <w:right w:val="single" w:sz="4" w:space="0" w:color="auto"/>
            </w:tcBorders>
          </w:tcPr>
          <w:p w14:paraId="2590B0E8" w14:textId="77777777" w:rsidR="00AA7CC2" w:rsidRDefault="00AA7CC2" w:rsidP="006C3A49">
            <w:pPr>
              <w:pStyle w:val="CRCoverPage"/>
              <w:spacing w:after="0"/>
              <w:rPr>
                <w:noProof/>
                <w:sz w:val="8"/>
                <w:szCs w:val="8"/>
              </w:rPr>
            </w:pPr>
          </w:p>
        </w:tc>
      </w:tr>
      <w:tr w:rsidR="00AA7CC2" w14:paraId="7EFAB029" w14:textId="77777777" w:rsidTr="006C3A49">
        <w:tc>
          <w:tcPr>
            <w:tcW w:w="2694" w:type="dxa"/>
            <w:gridSpan w:val="2"/>
            <w:tcBorders>
              <w:left w:val="single" w:sz="4" w:space="0" w:color="auto"/>
            </w:tcBorders>
          </w:tcPr>
          <w:p w14:paraId="2B387592" w14:textId="77777777" w:rsidR="00AA7CC2" w:rsidRDefault="00AA7CC2" w:rsidP="006C3A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033A02" w14:textId="77777777" w:rsidR="00AA7CC2" w:rsidRDefault="00AA7CC2" w:rsidP="006C3A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51BA6" w14:textId="77777777" w:rsidR="00AA7CC2" w:rsidRDefault="00AA7CC2" w:rsidP="006C3A49">
            <w:pPr>
              <w:pStyle w:val="CRCoverPage"/>
              <w:spacing w:after="0"/>
              <w:jc w:val="center"/>
              <w:rPr>
                <w:b/>
                <w:caps/>
                <w:noProof/>
              </w:rPr>
            </w:pPr>
            <w:r>
              <w:rPr>
                <w:b/>
                <w:caps/>
                <w:noProof/>
              </w:rPr>
              <w:t>N</w:t>
            </w:r>
          </w:p>
        </w:tc>
        <w:tc>
          <w:tcPr>
            <w:tcW w:w="2977" w:type="dxa"/>
            <w:gridSpan w:val="4"/>
          </w:tcPr>
          <w:p w14:paraId="38925645" w14:textId="77777777" w:rsidR="00AA7CC2" w:rsidRDefault="00AA7CC2" w:rsidP="006C3A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459EC" w14:textId="77777777" w:rsidR="00AA7CC2" w:rsidRDefault="00AA7CC2" w:rsidP="006C3A49">
            <w:pPr>
              <w:pStyle w:val="CRCoverPage"/>
              <w:spacing w:after="0"/>
              <w:ind w:left="99"/>
              <w:rPr>
                <w:noProof/>
              </w:rPr>
            </w:pPr>
          </w:p>
        </w:tc>
      </w:tr>
      <w:tr w:rsidR="00AA7CC2" w14:paraId="3A4EE39E" w14:textId="77777777" w:rsidTr="006C3A49">
        <w:tc>
          <w:tcPr>
            <w:tcW w:w="2694" w:type="dxa"/>
            <w:gridSpan w:val="2"/>
            <w:tcBorders>
              <w:left w:val="single" w:sz="4" w:space="0" w:color="auto"/>
            </w:tcBorders>
          </w:tcPr>
          <w:p w14:paraId="724517A4" w14:textId="77777777" w:rsidR="00AA7CC2" w:rsidRDefault="00AA7CC2" w:rsidP="006C3A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8ED6E" w14:textId="77777777" w:rsidR="00AA7CC2" w:rsidRDefault="00AA7CC2" w:rsidP="006C3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982BA" w14:textId="77777777" w:rsidR="00AA7CC2" w:rsidRDefault="00AA7CC2" w:rsidP="006C3A49">
            <w:pPr>
              <w:pStyle w:val="CRCoverPage"/>
              <w:spacing w:after="0"/>
              <w:jc w:val="center"/>
              <w:rPr>
                <w:b/>
                <w:caps/>
                <w:noProof/>
                <w:lang w:eastAsia="zh-CN"/>
              </w:rPr>
            </w:pPr>
            <w:r>
              <w:rPr>
                <w:rFonts w:hint="eastAsia"/>
                <w:b/>
                <w:caps/>
                <w:noProof/>
                <w:lang w:eastAsia="zh-CN"/>
              </w:rPr>
              <w:t>x</w:t>
            </w:r>
          </w:p>
        </w:tc>
        <w:tc>
          <w:tcPr>
            <w:tcW w:w="2977" w:type="dxa"/>
            <w:gridSpan w:val="4"/>
          </w:tcPr>
          <w:p w14:paraId="78091DBE" w14:textId="77777777" w:rsidR="00AA7CC2" w:rsidRDefault="00AA7CC2" w:rsidP="006C3A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C6EBC0" w14:textId="77777777" w:rsidR="00AA7CC2" w:rsidRDefault="00AA7CC2" w:rsidP="006C3A49">
            <w:pPr>
              <w:pStyle w:val="CRCoverPage"/>
              <w:spacing w:after="0"/>
              <w:ind w:left="99"/>
              <w:rPr>
                <w:noProof/>
              </w:rPr>
            </w:pPr>
            <w:r>
              <w:rPr>
                <w:noProof/>
              </w:rPr>
              <w:t xml:space="preserve">TS/TR ... CR ... </w:t>
            </w:r>
          </w:p>
        </w:tc>
      </w:tr>
      <w:tr w:rsidR="00AA7CC2" w14:paraId="12F5ADAB" w14:textId="77777777" w:rsidTr="006C3A49">
        <w:tc>
          <w:tcPr>
            <w:tcW w:w="2694" w:type="dxa"/>
            <w:gridSpan w:val="2"/>
            <w:tcBorders>
              <w:left w:val="single" w:sz="4" w:space="0" w:color="auto"/>
            </w:tcBorders>
          </w:tcPr>
          <w:p w14:paraId="7F7EE715" w14:textId="77777777" w:rsidR="00AA7CC2" w:rsidRDefault="00AA7CC2" w:rsidP="006C3A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403CB" w14:textId="77777777" w:rsidR="00AA7CC2" w:rsidRDefault="00AA7CC2" w:rsidP="006C3A4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263A0" w14:textId="77777777" w:rsidR="00AA7CC2" w:rsidRDefault="00AA7CC2" w:rsidP="006C3A49">
            <w:pPr>
              <w:pStyle w:val="CRCoverPage"/>
              <w:spacing w:after="0"/>
              <w:jc w:val="center"/>
              <w:rPr>
                <w:b/>
                <w:caps/>
                <w:noProof/>
                <w:lang w:eastAsia="zh-CN"/>
              </w:rPr>
            </w:pPr>
          </w:p>
        </w:tc>
        <w:tc>
          <w:tcPr>
            <w:tcW w:w="2977" w:type="dxa"/>
            <w:gridSpan w:val="4"/>
          </w:tcPr>
          <w:p w14:paraId="7774EC01" w14:textId="77777777" w:rsidR="00AA7CC2" w:rsidRDefault="00AA7CC2" w:rsidP="006C3A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EDE5E" w14:textId="77777777" w:rsidR="00AA7CC2" w:rsidRDefault="00AA7CC2" w:rsidP="006C3A49">
            <w:pPr>
              <w:pStyle w:val="CRCoverPage"/>
              <w:spacing w:after="0"/>
              <w:ind w:left="99"/>
              <w:rPr>
                <w:noProof/>
              </w:rPr>
            </w:pPr>
            <w:r>
              <w:rPr>
                <w:noProof/>
              </w:rPr>
              <w:t>TS 38.176-2</w:t>
            </w:r>
          </w:p>
        </w:tc>
      </w:tr>
      <w:tr w:rsidR="00AA7CC2" w14:paraId="0B11E76E" w14:textId="77777777" w:rsidTr="006C3A49">
        <w:tc>
          <w:tcPr>
            <w:tcW w:w="2694" w:type="dxa"/>
            <w:gridSpan w:val="2"/>
            <w:tcBorders>
              <w:left w:val="single" w:sz="4" w:space="0" w:color="auto"/>
            </w:tcBorders>
          </w:tcPr>
          <w:p w14:paraId="761433B6" w14:textId="77777777" w:rsidR="00AA7CC2" w:rsidRDefault="00AA7CC2" w:rsidP="006C3A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0CEF9" w14:textId="77777777" w:rsidR="00AA7CC2" w:rsidRDefault="00AA7CC2" w:rsidP="006C3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0D1B1" w14:textId="77777777" w:rsidR="00AA7CC2" w:rsidRDefault="00AA7CC2" w:rsidP="006C3A49">
            <w:pPr>
              <w:pStyle w:val="CRCoverPage"/>
              <w:spacing w:after="0"/>
              <w:jc w:val="center"/>
              <w:rPr>
                <w:b/>
                <w:caps/>
                <w:noProof/>
                <w:lang w:eastAsia="zh-CN"/>
              </w:rPr>
            </w:pPr>
            <w:r>
              <w:rPr>
                <w:rFonts w:hint="eastAsia"/>
                <w:b/>
                <w:caps/>
                <w:noProof/>
                <w:lang w:eastAsia="zh-CN"/>
              </w:rPr>
              <w:t>x</w:t>
            </w:r>
          </w:p>
        </w:tc>
        <w:tc>
          <w:tcPr>
            <w:tcW w:w="2977" w:type="dxa"/>
            <w:gridSpan w:val="4"/>
          </w:tcPr>
          <w:p w14:paraId="0ED945BA" w14:textId="77777777" w:rsidR="00AA7CC2" w:rsidRDefault="00AA7CC2" w:rsidP="006C3A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54AA31" w14:textId="77777777" w:rsidR="00AA7CC2" w:rsidRDefault="00AA7CC2" w:rsidP="006C3A49">
            <w:pPr>
              <w:pStyle w:val="CRCoverPage"/>
              <w:spacing w:after="0"/>
              <w:ind w:left="99"/>
              <w:rPr>
                <w:noProof/>
              </w:rPr>
            </w:pPr>
            <w:r>
              <w:rPr>
                <w:noProof/>
              </w:rPr>
              <w:t xml:space="preserve">TS/TR … CR … </w:t>
            </w:r>
          </w:p>
        </w:tc>
      </w:tr>
      <w:tr w:rsidR="00AA7CC2" w14:paraId="7A740CC0" w14:textId="77777777" w:rsidTr="006C3A49">
        <w:tc>
          <w:tcPr>
            <w:tcW w:w="2694" w:type="dxa"/>
            <w:gridSpan w:val="2"/>
            <w:tcBorders>
              <w:left w:val="single" w:sz="4" w:space="0" w:color="auto"/>
            </w:tcBorders>
          </w:tcPr>
          <w:p w14:paraId="48E82154" w14:textId="77777777" w:rsidR="00AA7CC2" w:rsidRDefault="00AA7CC2" w:rsidP="006C3A49">
            <w:pPr>
              <w:pStyle w:val="CRCoverPage"/>
              <w:spacing w:after="0"/>
              <w:rPr>
                <w:b/>
                <w:i/>
                <w:noProof/>
              </w:rPr>
            </w:pPr>
          </w:p>
        </w:tc>
        <w:tc>
          <w:tcPr>
            <w:tcW w:w="6946" w:type="dxa"/>
            <w:gridSpan w:val="9"/>
            <w:tcBorders>
              <w:right w:val="single" w:sz="4" w:space="0" w:color="auto"/>
            </w:tcBorders>
          </w:tcPr>
          <w:p w14:paraId="0C538077" w14:textId="77777777" w:rsidR="00AA7CC2" w:rsidRDefault="00AA7CC2" w:rsidP="006C3A49">
            <w:pPr>
              <w:pStyle w:val="CRCoverPage"/>
              <w:spacing w:after="0"/>
              <w:rPr>
                <w:noProof/>
              </w:rPr>
            </w:pPr>
          </w:p>
        </w:tc>
      </w:tr>
      <w:tr w:rsidR="00AA7CC2" w14:paraId="3C86BA16" w14:textId="77777777" w:rsidTr="006C3A49">
        <w:tc>
          <w:tcPr>
            <w:tcW w:w="2694" w:type="dxa"/>
            <w:gridSpan w:val="2"/>
            <w:tcBorders>
              <w:left w:val="single" w:sz="4" w:space="0" w:color="auto"/>
              <w:bottom w:val="single" w:sz="4" w:space="0" w:color="auto"/>
            </w:tcBorders>
          </w:tcPr>
          <w:p w14:paraId="511A1271" w14:textId="77777777" w:rsidR="00AA7CC2" w:rsidRDefault="00AA7CC2" w:rsidP="006C3A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25A15" w14:textId="77777777" w:rsidR="00AA7CC2" w:rsidRDefault="00AA7CC2" w:rsidP="006C3A49">
            <w:pPr>
              <w:pStyle w:val="CRCoverPage"/>
              <w:spacing w:after="0"/>
              <w:ind w:left="100"/>
              <w:rPr>
                <w:noProof/>
                <w:lang w:eastAsia="zh-CN"/>
              </w:rPr>
            </w:pPr>
          </w:p>
        </w:tc>
      </w:tr>
      <w:tr w:rsidR="00AA7CC2" w:rsidRPr="008863B9" w14:paraId="7D314E0A" w14:textId="77777777" w:rsidTr="006C3A49">
        <w:tc>
          <w:tcPr>
            <w:tcW w:w="2694" w:type="dxa"/>
            <w:gridSpan w:val="2"/>
            <w:tcBorders>
              <w:top w:val="single" w:sz="4" w:space="0" w:color="auto"/>
              <w:bottom w:val="single" w:sz="4" w:space="0" w:color="auto"/>
            </w:tcBorders>
          </w:tcPr>
          <w:p w14:paraId="179DAB8C" w14:textId="77777777" w:rsidR="00AA7CC2" w:rsidRPr="008863B9" w:rsidRDefault="00AA7CC2" w:rsidP="006C3A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CACD43" w14:textId="77777777" w:rsidR="00AA7CC2" w:rsidRPr="008863B9" w:rsidRDefault="00AA7CC2" w:rsidP="006C3A49">
            <w:pPr>
              <w:pStyle w:val="CRCoverPage"/>
              <w:spacing w:after="0"/>
              <w:ind w:left="100"/>
              <w:rPr>
                <w:noProof/>
                <w:sz w:val="8"/>
                <w:szCs w:val="8"/>
              </w:rPr>
            </w:pPr>
          </w:p>
        </w:tc>
      </w:tr>
      <w:tr w:rsidR="00AA7CC2" w14:paraId="33A2B48A" w14:textId="77777777" w:rsidTr="006C3A49">
        <w:tc>
          <w:tcPr>
            <w:tcW w:w="2694" w:type="dxa"/>
            <w:gridSpan w:val="2"/>
            <w:tcBorders>
              <w:top w:val="single" w:sz="4" w:space="0" w:color="auto"/>
              <w:left w:val="single" w:sz="4" w:space="0" w:color="auto"/>
              <w:bottom w:val="single" w:sz="4" w:space="0" w:color="auto"/>
            </w:tcBorders>
          </w:tcPr>
          <w:p w14:paraId="678BD981" w14:textId="77777777" w:rsidR="00AA7CC2" w:rsidRDefault="00AA7CC2" w:rsidP="006C3A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41E13" w14:textId="77777777" w:rsidR="00AA7CC2" w:rsidRDefault="00AA7CC2" w:rsidP="006C3A49">
            <w:pPr>
              <w:pStyle w:val="CRCoverPage"/>
              <w:spacing w:after="0"/>
              <w:ind w:left="100"/>
              <w:rPr>
                <w:noProof/>
                <w:lang w:eastAsia="zh-CN"/>
              </w:rPr>
            </w:pPr>
          </w:p>
        </w:tc>
      </w:tr>
    </w:tbl>
    <w:p w14:paraId="1BE0F7D6" w14:textId="77777777" w:rsidR="00702A81" w:rsidRDefault="00702A81" w:rsidP="00702A81">
      <w:pPr>
        <w:rPr>
          <w:noProof/>
          <w:lang w:eastAsia="ja-JP"/>
        </w:rPr>
        <w:sectPr w:rsidR="00702A81" w:rsidSect="00BC126C">
          <w:headerReference w:type="even" r:id="rId10"/>
          <w:footnotePr>
            <w:numRestart w:val="eachSect"/>
          </w:footnotePr>
          <w:pgSz w:w="11907" w:h="16840" w:code="9"/>
          <w:pgMar w:top="1418" w:right="1134" w:bottom="1134" w:left="1134" w:header="680" w:footer="567" w:gutter="0"/>
          <w:cols w:space="720"/>
        </w:sectPr>
      </w:pPr>
    </w:p>
    <w:p w14:paraId="69B89D2F" w14:textId="77777777" w:rsidR="002E51CF" w:rsidRDefault="002E51CF" w:rsidP="002E51CF">
      <w:pPr>
        <w:pStyle w:val="NormalWeb"/>
        <w:spacing w:before="0" w:beforeAutospacing="0" w:after="180" w:afterAutospacing="0"/>
        <w:rPr>
          <w:sz w:val="20"/>
          <w:szCs w:val="20"/>
        </w:rPr>
      </w:pPr>
      <w:bookmarkStart w:id="1" w:name="_Toc73962774"/>
      <w:bookmarkStart w:id="2" w:name="_Toc75259930"/>
      <w:bookmarkStart w:id="3" w:name="_Toc75275464"/>
      <w:bookmarkStart w:id="4" w:name="_Toc75275975"/>
      <w:bookmarkStart w:id="5" w:name="_Toc76541474"/>
      <w:bookmarkStart w:id="6" w:name="_Toc82437243"/>
      <w:bookmarkStart w:id="7" w:name="_Toc89944608"/>
      <w:bookmarkStart w:id="8" w:name="_Toc98753626"/>
      <w:bookmarkStart w:id="9" w:name="_Toc106180612"/>
      <w:bookmarkStart w:id="10" w:name="_Toc114150648"/>
      <w:bookmarkStart w:id="11" w:name="_Toc124151051"/>
      <w:bookmarkStart w:id="12" w:name="_Toc124151571"/>
      <w:bookmarkStart w:id="13" w:name="_Toc124152091"/>
      <w:bookmarkStart w:id="14" w:name="_Toc130396623"/>
      <w:bookmarkStart w:id="15" w:name="_Toc130397143"/>
      <w:bookmarkStart w:id="16" w:name="_Toc137558247"/>
      <w:bookmarkStart w:id="17" w:name="_Toc138862072"/>
      <w:bookmarkStart w:id="18" w:name="_Toc145532129"/>
      <w:bookmarkStart w:id="19" w:name="_Toc155318408"/>
      <w:r>
        <w:rPr>
          <w:sz w:val="20"/>
          <w:szCs w:val="20"/>
          <w:highlight w:val="yellow"/>
        </w:rPr>
        <w:lastRenderedPageBreak/>
        <w:t>-------------------------------------------------------- Beginning of R4-2410019 -------------------------------------------------------</w:t>
      </w:r>
    </w:p>
    <w:p w14:paraId="16CE0762" w14:textId="77777777" w:rsidR="002E51CF" w:rsidRDefault="002E51CF" w:rsidP="006B3E69">
      <w:pPr>
        <w:pStyle w:val="NormalWeb"/>
        <w:spacing w:before="0" w:beforeAutospacing="0" w:after="180" w:afterAutospacing="0"/>
        <w:rPr>
          <w:sz w:val="20"/>
          <w:szCs w:val="20"/>
          <w:highlight w:val="yellow"/>
        </w:rPr>
      </w:pPr>
    </w:p>
    <w:p w14:paraId="2998EA3C" w14:textId="77777777" w:rsidR="002E51CF" w:rsidRPr="006B175A" w:rsidRDefault="002E51CF" w:rsidP="002E51CF">
      <w:pPr>
        <w:pStyle w:val="Heading2"/>
        <w:rPr>
          <w:i/>
        </w:rPr>
      </w:pPr>
      <w:r>
        <w:t>4.6</w:t>
      </w:r>
      <w:r>
        <w:tab/>
        <w:t>Manufacturer declarations</w:t>
      </w:r>
    </w:p>
    <w:p w14:paraId="6A5EBFDC" w14:textId="77777777" w:rsidR="002E51CF" w:rsidRDefault="002E51CF" w:rsidP="002E51CF">
      <w:pPr>
        <w:rPr>
          <w:lang w:eastAsia="zh-CN"/>
        </w:rPr>
      </w:pPr>
      <w:r>
        <w:rPr>
          <w:lang w:eastAsia="zh-CN"/>
        </w:rPr>
        <w:t xml:space="preserve">The following </w:t>
      </w:r>
      <w:r>
        <w:rPr>
          <w:i/>
          <w:iCs/>
          <w:lang w:eastAsia="zh-CN"/>
        </w:rPr>
        <w:t>IAB type 1-H</w:t>
      </w:r>
      <w:r>
        <w:rPr>
          <w:lang w:eastAsia="zh-CN"/>
        </w:rPr>
        <w:t xml:space="preserve"> declarations listed in table 4.6-1, when applicable to the IAB-DU or IAB-MT under test, are required to be provided by the manufacturer for the conducted requirements testing of the </w:t>
      </w:r>
      <w:r>
        <w:rPr>
          <w:i/>
          <w:iCs/>
          <w:lang w:eastAsia="zh-CN"/>
        </w:rPr>
        <w:t>IAB type 1-H</w:t>
      </w:r>
      <w:r>
        <w:rPr>
          <w:lang w:eastAsia="zh-CN"/>
        </w:rPr>
        <w:t>. Declarations may be provided independently for IAB-MT and IAB-DU.</w:t>
      </w:r>
      <w:ins w:id="20" w:author="Qualcomm (Mustafa Emara)" w:date="2024-04-17T11:49:00Z">
        <w:r>
          <w:rPr>
            <w:lang w:eastAsia="zh-CN"/>
          </w:rPr>
          <w:t xml:space="preserve"> The mIAB manufacturer’s declaration follows </w:t>
        </w:r>
      </w:ins>
      <w:ins w:id="21" w:author="Qualcomm (Mustafa Emara)" w:date="2024-05-24T05:12:00Z">
        <w:r>
          <w:rPr>
            <w:lang w:eastAsia="zh-CN"/>
          </w:rPr>
          <w:t>T</w:t>
        </w:r>
      </w:ins>
      <w:ins w:id="22" w:author="Qualcomm (Mustafa Emara)" w:date="2024-04-17T11:49:00Z">
        <w:r>
          <w:rPr>
            <w:lang w:eastAsia="zh-CN"/>
          </w:rPr>
          <w:t>able 4.6-1.</w:t>
        </w:r>
      </w:ins>
    </w:p>
    <w:p w14:paraId="4FF34060" w14:textId="77777777" w:rsidR="002E51CF" w:rsidRDefault="002E51CF" w:rsidP="002E51CF">
      <w:pPr>
        <w:rPr>
          <w:lang w:eastAsia="zh-CN"/>
        </w:rPr>
      </w:pPr>
      <w:r>
        <w:rPr>
          <w:lang w:eastAsia="zh-CN"/>
        </w:rPr>
        <w:t xml:space="preserve">For the </w:t>
      </w:r>
      <w:r>
        <w:rPr>
          <w:i/>
          <w:iCs/>
          <w:lang w:eastAsia="zh-CN"/>
        </w:rPr>
        <w:t>IAB type 1-H</w:t>
      </w:r>
      <w:r>
        <w:rPr>
          <w:lang w:eastAsia="zh-CN"/>
        </w:rPr>
        <w:t xml:space="preserve"> declarations required for the radiated requirements testing, refer to TS 38.176-2 [3].</w:t>
      </w:r>
    </w:p>
    <w:p w14:paraId="41F97A77" w14:textId="77777777" w:rsidR="002E51CF" w:rsidRDefault="002E51CF" w:rsidP="002E51CF">
      <w:pPr>
        <w:pStyle w:val="TH"/>
      </w:pPr>
      <w:r>
        <w:t xml:space="preserve">Table 4.6-1 Manufacturer declarations for </w:t>
      </w:r>
      <w:r>
        <w:rPr>
          <w:i/>
        </w:rPr>
        <w:t>IAB-type 1-H</w:t>
      </w:r>
      <w: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2E51CF" w14:paraId="6850F73A" w14:textId="77777777" w:rsidTr="006C3A49">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1ADC0E09" w14:textId="77777777" w:rsidR="002E51CF" w:rsidRDefault="002E51CF" w:rsidP="006C3A49">
            <w:pPr>
              <w:pStyle w:val="TAH"/>
              <w:keepLines w:val="0"/>
              <w:rPr>
                <w:lang w:eastAsia="en-GB"/>
              </w:rPr>
            </w:pPr>
            <w:r>
              <w:rPr>
                <w:lang w:eastAsia="en-GB"/>
              </w:rP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07132AD7" w14:textId="77777777" w:rsidR="002E51CF" w:rsidRDefault="002E51CF" w:rsidP="006C3A49">
            <w:pPr>
              <w:pStyle w:val="TAH"/>
              <w:keepLines w:val="0"/>
              <w:rPr>
                <w:lang w:eastAsia="en-GB"/>
              </w:rPr>
            </w:pPr>
            <w:r>
              <w:rPr>
                <w:lang w:eastAsia="en-GB"/>
              </w:rP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055F3D18" w14:textId="77777777" w:rsidR="002E51CF" w:rsidRDefault="002E51CF" w:rsidP="006C3A49">
            <w:pPr>
              <w:pStyle w:val="TAH"/>
              <w:keepLines w:val="0"/>
              <w:rPr>
                <w:lang w:eastAsia="en-GB"/>
              </w:rPr>
            </w:pPr>
            <w:r>
              <w:rPr>
                <w:lang w:eastAsia="en-GB"/>
              </w:rP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31B78408" w14:textId="77777777" w:rsidR="002E51CF" w:rsidRDefault="002E51CF" w:rsidP="006C3A49">
            <w:pPr>
              <w:pStyle w:val="TAH"/>
              <w:keepLines w:val="0"/>
              <w:rPr>
                <w:lang w:eastAsia="en-GB"/>
              </w:rPr>
            </w:pPr>
            <w:r>
              <w:rPr>
                <w:lang w:eastAsia="en-GB"/>
              </w:rPr>
              <w:t>Applicability</w:t>
            </w:r>
          </w:p>
        </w:tc>
      </w:tr>
      <w:tr w:rsidR="002E51CF" w14:paraId="1D34E51E" w14:textId="77777777" w:rsidTr="006C3A49">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0529617D" w14:textId="77777777" w:rsidR="002E51CF" w:rsidRDefault="002E51CF" w:rsidP="006C3A49">
            <w:pPr>
              <w:spacing w:after="0"/>
              <w:rPr>
                <w:rFonts w:ascii="Arial" w:hAnsi="Arial"/>
                <w:b/>
                <w:sz w:val="18"/>
                <w:lang w:eastAsia="en-GB"/>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1F8D9DBA" w14:textId="77777777" w:rsidR="002E51CF" w:rsidRDefault="002E51CF" w:rsidP="006C3A49">
            <w:pPr>
              <w:spacing w:after="0"/>
              <w:rPr>
                <w:rFonts w:ascii="Arial" w:hAnsi="Arial"/>
                <w:b/>
                <w:sz w:val="18"/>
                <w:lang w:eastAsia="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16E8AD95" w14:textId="77777777" w:rsidR="002E51CF" w:rsidRDefault="002E51CF" w:rsidP="006C3A49">
            <w:pPr>
              <w:spacing w:after="0"/>
              <w:rPr>
                <w:rFonts w:ascii="Arial" w:hAnsi="Arial"/>
                <w:b/>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7757EBC4" w14:textId="77777777" w:rsidR="002E51CF" w:rsidRDefault="002E51CF" w:rsidP="006C3A49">
            <w:pPr>
              <w:pStyle w:val="TAH"/>
              <w:rPr>
                <w:i/>
                <w:lang w:eastAsia="en-GB"/>
              </w:rPr>
            </w:pPr>
            <w:r>
              <w:rPr>
                <w:i/>
                <w:lang w:eastAsia="en-GB"/>
              </w:rPr>
              <w:t xml:space="preserve">IAB-DU type </w:t>
            </w:r>
          </w:p>
          <w:p w14:paraId="02FCB8B7" w14:textId="77777777" w:rsidR="002E51CF" w:rsidRDefault="002E51CF" w:rsidP="006C3A49">
            <w:pPr>
              <w:pStyle w:val="TAH"/>
              <w:rPr>
                <w:lang w:eastAsia="en-GB"/>
              </w:rPr>
            </w:pPr>
            <w:r>
              <w:rPr>
                <w:i/>
                <w:lang w:eastAsia="en-GB"/>
              </w:rPr>
              <w:t>1-H</w:t>
            </w:r>
          </w:p>
        </w:tc>
        <w:tc>
          <w:tcPr>
            <w:tcW w:w="920" w:type="dxa"/>
            <w:tcBorders>
              <w:top w:val="single" w:sz="4" w:space="0" w:color="auto"/>
              <w:left w:val="single" w:sz="4" w:space="0" w:color="auto"/>
              <w:bottom w:val="single" w:sz="4" w:space="0" w:color="auto"/>
              <w:right w:val="single" w:sz="4" w:space="0" w:color="auto"/>
            </w:tcBorders>
            <w:hideMark/>
          </w:tcPr>
          <w:p w14:paraId="3446F75C" w14:textId="77777777" w:rsidR="002E51CF" w:rsidRDefault="002E51CF" w:rsidP="006C3A49">
            <w:pPr>
              <w:pStyle w:val="TAH"/>
              <w:rPr>
                <w:i/>
                <w:lang w:eastAsia="en-GB"/>
              </w:rPr>
            </w:pPr>
            <w:r>
              <w:rPr>
                <w:i/>
                <w:lang w:eastAsia="en-GB"/>
              </w:rPr>
              <w:t xml:space="preserve">IAB-MT type </w:t>
            </w:r>
          </w:p>
          <w:p w14:paraId="218C44B7" w14:textId="77777777" w:rsidR="002E51CF" w:rsidRDefault="002E51CF" w:rsidP="006C3A49">
            <w:pPr>
              <w:pStyle w:val="TAH"/>
              <w:rPr>
                <w:lang w:eastAsia="en-GB"/>
              </w:rPr>
            </w:pPr>
            <w:r>
              <w:rPr>
                <w:i/>
                <w:lang w:eastAsia="en-GB"/>
              </w:rPr>
              <w:t>1-H</w:t>
            </w:r>
          </w:p>
        </w:tc>
      </w:tr>
      <w:tr w:rsidR="002E51CF" w14:paraId="660BAE8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1467210" w14:textId="77777777" w:rsidR="002E51CF" w:rsidRDefault="002E51CF" w:rsidP="006C3A49">
            <w:pPr>
              <w:pStyle w:val="TAL"/>
              <w:keepLines w:val="0"/>
              <w:rPr>
                <w:lang w:eastAsia="en-GB"/>
              </w:rPr>
            </w:pPr>
            <w:r>
              <w:rPr>
                <w:lang w:eastAsia="en-GB"/>
              </w:rPr>
              <w:t>D.1</w:t>
            </w:r>
          </w:p>
        </w:tc>
        <w:tc>
          <w:tcPr>
            <w:tcW w:w="2339" w:type="dxa"/>
            <w:tcBorders>
              <w:top w:val="single" w:sz="4" w:space="0" w:color="auto"/>
              <w:left w:val="single" w:sz="4" w:space="0" w:color="auto"/>
              <w:bottom w:val="single" w:sz="4" w:space="0" w:color="auto"/>
              <w:right w:val="single" w:sz="4" w:space="0" w:color="auto"/>
            </w:tcBorders>
            <w:hideMark/>
          </w:tcPr>
          <w:p w14:paraId="56929233" w14:textId="77777777" w:rsidR="002E51CF" w:rsidRDefault="002E51CF" w:rsidP="006C3A49">
            <w:pPr>
              <w:pStyle w:val="TAL"/>
              <w:keepLines w:val="0"/>
              <w:rPr>
                <w:lang w:eastAsia="en-GB"/>
              </w:rPr>
            </w:pPr>
            <w:r>
              <w:rPr>
                <w:lang w:eastAsia="en-GB"/>
              </w:rP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4FFF85D1" w14:textId="77777777" w:rsidR="002E51CF" w:rsidRDefault="002E51CF" w:rsidP="006C3A49">
            <w:pPr>
              <w:pStyle w:val="TAL"/>
              <w:keepLines w:val="0"/>
              <w:rPr>
                <w:lang w:eastAsia="en-GB"/>
              </w:rPr>
            </w:pPr>
            <w:r>
              <w:rPr>
                <w:lang w:eastAsia="en-GB"/>
              </w:rPr>
              <w:t xml:space="preserve">Declaration of one of the IAB requirement's set as defined for </w:t>
            </w:r>
            <w:r>
              <w:rPr>
                <w:i/>
                <w:iCs/>
                <w:lang w:eastAsia="en-GB"/>
              </w:rPr>
              <w:t>IAB type 1-H</w:t>
            </w:r>
            <w:r>
              <w:rPr>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18BD9438" w14:textId="77777777" w:rsidR="002E51CF" w:rsidRDefault="002E51CF" w:rsidP="006C3A49">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BEBF466" w14:textId="77777777" w:rsidR="002E51CF" w:rsidRDefault="002E51CF" w:rsidP="006C3A49">
            <w:pPr>
              <w:pStyle w:val="TAL"/>
              <w:keepLines w:val="0"/>
              <w:rPr>
                <w:lang w:eastAsia="en-GB"/>
              </w:rPr>
            </w:pPr>
            <w:r>
              <w:rPr>
                <w:lang w:eastAsia="en-GB"/>
              </w:rPr>
              <w:t>x</w:t>
            </w:r>
          </w:p>
        </w:tc>
      </w:tr>
      <w:tr w:rsidR="002E51CF" w14:paraId="4434A96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933DAE4" w14:textId="77777777" w:rsidR="002E51CF" w:rsidRDefault="002E51CF" w:rsidP="006C3A49">
            <w:pPr>
              <w:pStyle w:val="TAL"/>
              <w:keepNext w:val="0"/>
              <w:keepLines w:val="0"/>
              <w:rPr>
                <w:lang w:eastAsia="en-GB"/>
              </w:rPr>
            </w:pPr>
            <w:r>
              <w:rPr>
                <w:rFonts w:cs="Arial"/>
                <w:szCs w:val="18"/>
                <w:lang w:eastAsia="en-GB"/>
              </w:rPr>
              <w:t>D.2</w:t>
            </w:r>
          </w:p>
        </w:tc>
        <w:tc>
          <w:tcPr>
            <w:tcW w:w="2339" w:type="dxa"/>
            <w:tcBorders>
              <w:top w:val="single" w:sz="4" w:space="0" w:color="auto"/>
              <w:left w:val="single" w:sz="4" w:space="0" w:color="auto"/>
              <w:bottom w:val="single" w:sz="4" w:space="0" w:color="auto"/>
              <w:right w:val="single" w:sz="4" w:space="0" w:color="auto"/>
            </w:tcBorders>
            <w:hideMark/>
          </w:tcPr>
          <w:p w14:paraId="05615937" w14:textId="77777777" w:rsidR="002E51CF" w:rsidRDefault="002E51CF" w:rsidP="006C3A49">
            <w:pPr>
              <w:pStyle w:val="TAL"/>
              <w:keepNext w:val="0"/>
              <w:keepLines w:val="0"/>
              <w:rPr>
                <w:lang w:eastAsia="en-GB"/>
              </w:rPr>
            </w:pPr>
            <w:r>
              <w:rPr>
                <w:rFonts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02A8342E" w14:textId="77777777" w:rsidR="002E51CF" w:rsidRDefault="002E51CF" w:rsidP="006C3A49">
            <w:pPr>
              <w:pStyle w:val="TAL"/>
              <w:keepNext w:val="0"/>
              <w:keepLines w:val="0"/>
              <w:rPr>
                <w:lang w:eastAsia="en-GB"/>
              </w:rPr>
            </w:pPr>
            <w:r>
              <w:rPr>
                <w:rFonts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09E667BC" w14:textId="77777777" w:rsidR="002E51CF" w:rsidRDefault="002E51CF" w:rsidP="006C3A49">
            <w:pPr>
              <w:pStyle w:val="TAL"/>
              <w:keepNext w:val="0"/>
              <w:keepLines w:val="0"/>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6726526A" w14:textId="77777777" w:rsidR="002E51CF" w:rsidRDefault="002E51CF" w:rsidP="006C3A49">
            <w:pPr>
              <w:pStyle w:val="TAL"/>
              <w:keepNext w:val="0"/>
              <w:keepLines w:val="0"/>
              <w:rPr>
                <w:lang w:eastAsia="en-GB"/>
              </w:rPr>
            </w:pPr>
            <w:r>
              <w:rPr>
                <w:lang w:eastAsia="zh-CN"/>
              </w:rPr>
              <w:t>x</w:t>
            </w:r>
          </w:p>
        </w:tc>
      </w:tr>
      <w:tr w:rsidR="002E51CF" w14:paraId="66530C0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353BD78" w14:textId="77777777" w:rsidR="002E51CF" w:rsidRDefault="002E51CF" w:rsidP="006C3A49">
            <w:pPr>
              <w:pStyle w:val="TAL"/>
              <w:keepNext w:val="0"/>
              <w:keepLines w:val="0"/>
              <w:rPr>
                <w:rFonts w:cs="Arial"/>
                <w:szCs w:val="18"/>
                <w:lang w:eastAsia="en-GB"/>
              </w:rPr>
            </w:pPr>
            <w:r>
              <w:rPr>
                <w:rFonts w:cs="Arial"/>
                <w:szCs w:val="18"/>
                <w:lang w:eastAsia="en-GB"/>
              </w:rPr>
              <w:t>D.3</w:t>
            </w:r>
          </w:p>
        </w:tc>
        <w:tc>
          <w:tcPr>
            <w:tcW w:w="2339" w:type="dxa"/>
            <w:tcBorders>
              <w:top w:val="single" w:sz="4" w:space="0" w:color="auto"/>
              <w:left w:val="single" w:sz="4" w:space="0" w:color="auto"/>
              <w:bottom w:val="single" w:sz="4" w:space="0" w:color="auto"/>
              <w:right w:val="single" w:sz="4" w:space="0" w:color="auto"/>
            </w:tcBorders>
            <w:hideMark/>
          </w:tcPr>
          <w:p w14:paraId="2E987166" w14:textId="77777777" w:rsidR="002E51CF" w:rsidRDefault="002E51CF" w:rsidP="006C3A49">
            <w:pPr>
              <w:pStyle w:val="TAL"/>
              <w:keepNext w:val="0"/>
              <w:keepLines w:val="0"/>
              <w:rPr>
                <w:rFonts w:cs="Arial"/>
                <w:szCs w:val="18"/>
                <w:lang w:eastAsia="zh-CN"/>
              </w:rPr>
            </w:pPr>
            <w:r>
              <w:rPr>
                <w:rFonts w:cs="Arial"/>
                <w:i/>
                <w:szCs w:val="18"/>
                <w:lang w:eastAsia="en-GB"/>
              </w:rPr>
              <w:t>Operating bands</w:t>
            </w:r>
            <w:r>
              <w:rPr>
                <w:rFonts w:cs="Arial"/>
                <w:szCs w:val="18"/>
                <w:lang w:eastAsia="en-GB"/>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29431080" w14:textId="77777777" w:rsidR="002E51CF" w:rsidRDefault="002E51CF" w:rsidP="006C3A49">
            <w:pPr>
              <w:pStyle w:val="TAL"/>
              <w:keepNext w:val="0"/>
              <w:keepLines w:val="0"/>
              <w:rPr>
                <w:rFonts w:cs="Arial"/>
                <w:szCs w:val="18"/>
                <w:lang w:eastAsia="en-GB"/>
              </w:rPr>
            </w:pPr>
            <w:r>
              <w:rPr>
                <w:rFonts w:cs="Arial"/>
                <w:szCs w:val="18"/>
                <w:lang w:eastAsia="en-GB"/>
              </w:rPr>
              <w:t xml:space="preserve">List of NR </w:t>
            </w:r>
            <w:r>
              <w:rPr>
                <w:rFonts w:cs="Arial"/>
                <w:i/>
                <w:szCs w:val="18"/>
                <w:lang w:eastAsia="en-GB"/>
              </w:rPr>
              <w:t>operating band(s)</w:t>
            </w:r>
            <w:r>
              <w:rPr>
                <w:rFonts w:cs="Arial"/>
                <w:szCs w:val="18"/>
                <w:lang w:eastAsia="en-GB"/>
              </w:rPr>
              <w:t xml:space="preserve">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IAB-DU or IAB-MT and if applicable, frequency range(s) within the </w:t>
            </w:r>
            <w:r>
              <w:rPr>
                <w:rFonts w:cs="Arial"/>
                <w:i/>
                <w:szCs w:val="18"/>
                <w:lang w:eastAsia="en-GB"/>
              </w:rPr>
              <w:t>operating band(s)</w:t>
            </w:r>
            <w:r>
              <w:rPr>
                <w:rFonts w:cs="Arial"/>
                <w:szCs w:val="18"/>
                <w:lang w:eastAsia="en-GB"/>
              </w:rPr>
              <w:t xml:space="preserve"> that the IAB can operate in. </w:t>
            </w:r>
          </w:p>
          <w:p w14:paraId="0CDCCC0E" w14:textId="77777777" w:rsidR="002E51CF" w:rsidRDefault="002E51CF" w:rsidP="006C3A49">
            <w:pPr>
              <w:pStyle w:val="TAL"/>
              <w:keepNext w:val="0"/>
              <w:keepLines w:val="0"/>
              <w:rPr>
                <w:rFonts w:cs="Arial"/>
                <w:i/>
                <w:iCs/>
                <w:szCs w:val="18"/>
                <w:lang w:eastAsia="en-GB"/>
              </w:rPr>
            </w:pPr>
            <w:r>
              <w:rPr>
                <w:rFonts w:cs="Arial"/>
                <w:szCs w:val="18"/>
                <w:lang w:eastAsia="en-GB"/>
              </w:rPr>
              <w:t xml:space="preserve">Declarations shall be made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D8CE87D" w14:textId="77777777" w:rsidR="002E51CF" w:rsidRDefault="002E51CF" w:rsidP="006C3A49">
            <w:pPr>
              <w:pStyle w:val="TAL"/>
              <w:keepNext w:val="0"/>
              <w:keepLines w:val="0"/>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1BFCE1C" w14:textId="77777777" w:rsidR="002E51CF" w:rsidRDefault="002E51CF" w:rsidP="006C3A49">
            <w:pPr>
              <w:pStyle w:val="TAL"/>
              <w:keepNext w:val="0"/>
              <w:keepLines w:val="0"/>
              <w:rPr>
                <w:lang w:eastAsia="zh-CN"/>
              </w:rPr>
            </w:pPr>
            <w:r>
              <w:rPr>
                <w:lang w:eastAsia="en-GB"/>
              </w:rPr>
              <w:t>x</w:t>
            </w:r>
          </w:p>
        </w:tc>
      </w:tr>
      <w:tr w:rsidR="002E51CF" w14:paraId="0995A131"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B01F636" w14:textId="77777777" w:rsidR="002E51CF" w:rsidRDefault="002E51CF" w:rsidP="006C3A49">
            <w:pPr>
              <w:pStyle w:val="TAL"/>
              <w:keepNext w:val="0"/>
              <w:keepLines w:val="0"/>
              <w:rPr>
                <w:rFonts w:cs="Arial"/>
                <w:szCs w:val="18"/>
                <w:lang w:eastAsia="en-GB"/>
              </w:rPr>
            </w:pPr>
            <w:r>
              <w:rPr>
                <w:rFonts w:cs="Arial"/>
                <w:szCs w:val="18"/>
                <w:lang w:eastAsia="en-GB"/>
              </w:rPr>
              <w:t>D.4</w:t>
            </w:r>
          </w:p>
        </w:tc>
        <w:tc>
          <w:tcPr>
            <w:tcW w:w="2339" w:type="dxa"/>
            <w:tcBorders>
              <w:top w:val="single" w:sz="4" w:space="0" w:color="auto"/>
              <w:left w:val="single" w:sz="4" w:space="0" w:color="auto"/>
              <w:bottom w:val="single" w:sz="4" w:space="0" w:color="auto"/>
              <w:right w:val="single" w:sz="4" w:space="0" w:color="auto"/>
            </w:tcBorders>
            <w:hideMark/>
          </w:tcPr>
          <w:p w14:paraId="354F44E4" w14:textId="77777777" w:rsidR="002E51CF" w:rsidRDefault="002E51CF" w:rsidP="006C3A49">
            <w:pPr>
              <w:pStyle w:val="TAL"/>
              <w:keepNext w:val="0"/>
              <w:keepLines w:val="0"/>
              <w:rPr>
                <w:rFonts w:cs="Arial"/>
                <w:i/>
                <w:szCs w:val="18"/>
                <w:lang w:eastAsia="en-GB"/>
              </w:rPr>
            </w:pPr>
            <w:r>
              <w:rPr>
                <w:rFonts w:cs="Arial"/>
                <w:szCs w:val="18"/>
                <w:lang w:eastAsia="en-GB"/>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3D12BF69" w14:textId="77777777" w:rsidR="002E51CF" w:rsidRDefault="002E51CF" w:rsidP="006C3A49">
            <w:pPr>
              <w:pStyle w:val="TAL"/>
              <w:keepNext w:val="0"/>
              <w:keepLines w:val="0"/>
              <w:rPr>
                <w:rFonts w:cs="Arial"/>
                <w:szCs w:val="18"/>
                <w:lang w:eastAsia="en-GB"/>
              </w:rPr>
            </w:pPr>
            <w:r>
              <w:rPr>
                <w:rFonts w:cs="Arial"/>
                <w:szCs w:val="18"/>
                <w:lang w:eastAsia="en-GB"/>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1345FE28"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F34044B" w14:textId="77777777" w:rsidR="002E51CF" w:rsidRDefault="002E51CF" w:rsidP="006C3A49">
            <w:pPr>
              <w:pStyle w:val="TAL"/>
              <w:keepNext w:val="0"/>
              <w:keepLines w:val="0"/>
              <w:rPr>
                <w:lang w:eastAsia="en-GB"/>
              </w:rPr>
            </w:pPr>
            <w:r>
              <w:rPr>
                <w:lang w:eastAsia="en-GB"/>
              </w:rPr>
              <w:t>x</w:t>
            </w:r>
          </w:p>
        </w:tc>
      </w:tr>
      <w:tr w:rsidR="002E51CF" w14:paraId="4C9370C5"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C5596AA" w14:textId="77777777" w:rsidR="002E51CF" w:rsidRDefault="002E51CF" w:rsidP="006C3A49">
            <w:pPr>
              <w:pStyle w:val="TAL"/>
              <w:keepNext w:val="0"/>
              <w:keepLines w:val="0"/>
              <w:rPr>
                <w:rFonts w:cs="Arial"/>
                <w:szCs w:val="18"/>
                <w:lang w:eastAsia="en-GB"/>
              </w:rPr>
            </w:pPr>
            <w:r>
              <w:rPr>
                <w:rFonts w:cs="Arial"/>
                <w:szCs w:val="18"/>
                <w:lang w:eastAsia="en-GB"/>
              </w:rPr>
              <w:t>D.5</w:t>
            </w:r>
          </w:p>
        </w:tc>
        <w:tc>
          <w:tcPr>
            <w:tcW w:w="2339" w:type="dxa"/>
            <w:tcBorders>
              <w:top w:val="single" w:sz="4" w:space="0" w:color="auto"/>
              <w:left w:val="single" w:sz="4" w:space="0" w:color="auto"/>
              <w:bottom w:val="single" w:sz="4" w:space="0" w:color="auto"/>
              <w:right w:val="single" w:sz="4" w:space="0" w:color="auto"/>
            </w:tcBorders>
            <w:hideMark/>
          </w:tcPr>
          <w:p w14:paraId="0A81C4A3" w14:textId="77777777" w:rsidR="002E51CF" w:rsidRDefault="002E51CF" w:rsidP="006C3A49">
            <w:pPr>
              <w:pStyle w:val="TAL"/>
              <w:keepNext w:val="0"/>
              <w:keepLines w:val="0"/>
              <w:rPr>
                <w:rFonts w:cs="Arial"/>
                <w:szCs w:val="18"/>
                <w:lang w:eastAsia="en-GB"/>
              </w:rPr>
            </w:pPr>
            <w:r>
              <w:rPr>
                <w:lang w:eastAsia="en-GB"/>
              </w:rP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2F6162A1" w14:textId="77777777" w:rsidR="002E51CF" w:rsidRDefault="002E51CF" w:rsidP="006C3A49">
            <w:pPr>
              <w:pStyle w:val="TAL"/>
              <w:keepNext w:val="0"/>
              <w:keepLines w:val="0"/>
              <w:rPr>
                <w:rFonts w:cs="Arial"/>
                <w:szCs w:val="18"/>
                <w:lang w:eastAsia="en-GB"/>
              </w:rPr>
            </w:pPr>
            <w:r>
              <w:rPr>
                <w:lang w:eastAsia="en-GB"/>
              </w:rPr>
              <w:t xml:space="preserve">The manufacturer shall declare whether the </w:t>
            </w:r>
            <w:r>
              <w:rPr>
                <w:rFonts w:cs="Arial"/>
                <w:szCs w:val="18"/>
                <w:lang w:eastAsia="en-GB"/>
              </w:rPr>
              <w:t>IAB-DU or IAB-MT</w:t>
            </w:r>
            <w:r>
              <w:rPr>
                <w:lang w:eastAsia="en-GB"/>
              </w:rP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461183EB"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8FEA883" w14:textId="77777777" w:rsidR="002E51CF" w:rsidRDefault="002E51CF" w:rsidP="006C3A49">
            <w:pPr>
              <w:pStyle w:val="TAL"/>
              <w:keepNext w:val="0"/>
              <w:keepLines w:val="0"/>
              <w:rPr>
                <w:lang w:eastAsia="en-GB"/>
              </w:rPr>
            </w:pPr>
            <w:r>
              <w:rPr>
                <w:lang w:eastAsia="en-GB"/>
              </w:rPr>
              <w:t>x</w:t>
            </w:r>
          </w:p>
        </w:tc>
      </w:tr>
      <w:tr w:rsidR="002E51CF" w14:paraId="39FB5788"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F5A24D6" w14:textId="77777777" w:rsidR="002E51CF" w:rsidRDefault="002E51CF" w:rsidP="006C3A49">
            <w:pPr>
              <w:pStyle w:val="TAL"/>
              <w:keepNext w:val="0"/>
              <w:keepLines w:val="0"/>
              <w:rPr>
                <w:rFonts w:cs="Arial"/>
                <w:szCs w:val="18"/>
                <w:lang w:eastAsia="en-GB"/>
              </w:rPr>
            </w:pPr>
            <w:r>
              <w:rPr>
                <w:rFonts w:cs="Arial"/>
                <w:szCs w:val="18"/>
                <w:lang w:eastAsia="en-GB"/>
              </w:rPr>
              <w:t>D.6</w:t>
            </w:r>
          </w:p>
        </w:tc>
        <w:tc>
          <w:tcPr>
            <w:tcW w:w="2339" w:type="dxa"/>
            <w:tcBorders>
              <w:top w:val="single" w:sz="4" w:space="0" w:color="auto"/>
              <w:left w:val="single" w:sz="4" w:space="0" w:color="auto"/>
              <w:bottom w:val="single" w:sz="4" w:space="0" w:color="auto"/>
              <w:right w:val="single" w:sz="4" w:space="0" w:color="auto"/>
            </w:tcBorders>
            <w:hideMark/>
          </w:tcPr>
          <w:p w14:paraId="5043F577" w14:textId="77777777" w:rsidR="002E51CF" w:rsidRDefault="002E51CF" w:rsidP="006C3A49">
            <w:pPr>
              <w:pStyle w:val="TAL"/>
              <w:keepNext w:val="0"/>
              <w:keepLines w:val="0"/>
              <w:rPr>
                <w:lang w:eastAsia="en-GB"/>
              </w:rPr>
            </w:pPr>
            <w:r>
              <w:rPr>
                <w:rFonts w:cs="Arial"/>
                <w:szCs w:val="18"/>
                <w:lang w:eastAsia="en-GB"/>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5A2CBA42" w14:textId="77777777" w:rsidR="002E51CF" w:rsidRDefault="002E51CF" w:rsidP="006C3A49">
            <w:pPr>
              <w:pStyle w:val="TAL"/>
              <w:keepNext w:val="0"/>
              <w:keepLines w:val="0"/>
              <w:rPr>
                <w:lang w:eastAsia="en-GB"/>
              </w:rPr>
            </w:pPr>
            <w:r>
              <w:rPr>
                <w:rFonts w:cs="Arial"/>
                <w:szCs w:val="18"/>
                <w:lang w:eastAsia="en-GB"/>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00F262A0"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DBE5622" w14:textId="77777777" w:rsidR="002E51CF" w:rsidRDefault="002E51CF" w:rsidP="006C3A49">
            <w:pPr>
              <w:pStyle w:val="TAL"/>
              <w:keepNext w:val="0"/>
              <w:keepLines w:val="0"/>
              <w:rPr>
                <w:lang w:eastAsia="en-GB"/>
              </w:rPr>
            </w:pPr>
            <w:r>
              <w:rPr>
                <w:lang w:eastAsia="en-GB"/>
              </w:rPr>
              <w:t>x</w:t>
            </w:r>
          </w:p>
        </w:tc>
      </w:tr>
      <w:tr w:rsidR="002E51CF" w14:paraId="7909DDB6"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A59C11D" w14:textId="77777777" w:rsidR="002E51CF" w:rsidRDefault="002E51CF" w:rsidP="006C3A49">
            <w:pPr>
              <w:pStyle w:val="TAL"/>
              <w:keepNext w:val="0"/>
              <w:keepLines w:val="0"/>
              <w:rPr>
                <w:rFonts w:cs="Arial"/>
                <w:szCs w:val="18"/>
                <w:lang w:eastAsia="en-GB"/>
              </w:rPr>
            </w:pPr>
            <w:r>
              <w:rPr>
                <w:rFonts w:cs="Arial"/>
                <w:szCs w:val="18"/>
                <w:lang w:eastAsia="en-GB"/>
              </w:rPr>
              <w:t>D.7</w:t>
            </w:r>
          </w:p>
        </w:tc>
        <w:tc>
          <w:tcPr>
            <w:tcW w:w="2339" w:type="dxa"/>
            <w:tcBorders>
              <w:top w:val="single" w:sz="4" w:space="0" w:color="auto"/>
              <w:left w:val="single" w:sz="4" w:space="0" w:color="auto"/>
              <w:bottom w:val="single" w:sz="4" w:space="0" w:color="auto"/>
              <w:right w:val="single" w:sz="4" w:space="0" w:color="auto"/>
            </w:tcBorders>
            <w:hideMark/>
          </w:tcPr>
          <w:p w14:paraId="60526507" w14:textId="77777777" w:rsidR="002E51CF" w:rsidRDefault="002E51CF" w:rsidP="006C3A49">
            <w:pPr>
              <w:pStyle w:val="TAL"/>
              <w:keepNext w:val="0"/>
              <w:keepLines w:val="0"/>
              <w:rPr>
                <w:rFonts w:cs="Arial"/>
                <w:szCs w:val="18"/>
                <w:lang w:eastAsia="en-GB"/>
              </w:rPr>
            </w:pPr>
            <w:r>
              <w:rPr>
                <w:rFonts w:cs="Arial"/>
                <w:szCs w:val="18"/>
                <w:lang w:eastAsia="en-GB"/>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53FAA22C" w14:textId="77777777" w:rsidR="002E51CF" w:rsidRDefault="002E51CF" w:rsidP="006C3A49">
            <w:pPr>
              <w:pStyle w:val="TAL"/>
              <w:keepNext w:val="0"/>
              <w:keepLines w:val="0"/>
              <w:rPr>
                <w:rFonts w:cs="Arial"/>
                <w:szCs w:val="18"/>
                <w:lang w:eastAsia="en-GB"/>
              </w:rPr>
            </w:pPr>
            <w:r>
              <w:rPr>
                <w:rFonts w:cs="Arial"/>
                <w:szCs w:val="18"/>
                <w:lang w:eastAsia="en-GB"/>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512C49A6"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B125314" w14:textId="77777777" w:rsidR="002E51CF" w:rsidRDefault="002E51CF" w:rsidP="006C3A49">
            <w:pPr>
              <w:pStyle w:val="TAL"/>
              <w:keepNext w:val="0"/>
              <w:keepLines w:val="0"/>
              <w:rPr>
                <w:lang w:eastAsia="en-GB"/>
              </w:rPr>
            </w:pPr>
            <w:r>
              <w:rPr>
                <w:lang w:eastAsia="en-GB"/>
              </w:rPr>
              <w:t>x</w:t>
            </w:r>
          </w:p>
        </w:tc>
      </w:tr>
      <w:tr w:rsidR="002E51CF" w14:paraId="08592B3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A8B78D8" w14:textId="77777777" w:rsidR="002E51CF" w:rsidRDefault="002E51CF" w:rsidP="006C3A49">
            <w:pPr>
              <w:pStyle w:val="TAL"/>
              <w:keepNext w:val="0"/>
              <w:keepLines w:val="0"/>
              <w:rPr>
                <w:rFonts w:cs="Arial"/>
                <w:szCs w:val="18"/>
                <w:lang w:eastAsia="en-GB"/>
              </w:rPr>
            </w:pPr>
            <w:r>
              <w:rPr>
                <w:rFonts w:cs="Arial"/>
                <w:szCs w:val="18"/>
                <w:lang w:eastAsia="en-GB"/>
              </w:rPr>
              <w:t>D.8</w:t>
            </w:r>
          </w:p>
        </w:tc>
        <w:tc>
          <w:tcPr>
            <w:tcW w:w="2339" w:type="dxa"/>
            <w:tcBorders>
              <w:top w:val="single" w:sz="4" w:space="0" w:color="auto"/>
              <w:left w:val="single" w:sz="4" w:space="0" w:color="auto"/>
              <w:bottom w:val="single" w:sz="4" w:space="0" w:color="auto"/>
              <w:right w:val="single" w:sz="4" w:space="0" w:color="auto"/>
            </w:tcBorders>
            <w:hideMark/>
          </w:tcPr>
          <w:p w14:paraId="23A7B556" w14:textId="77777777" w:rsidR="002E51CF" w:rsidRDefault="002E51CF" w:rsidP="006C3A49">
            <w:pPr>
              <w:pStyle w:val="TAL"/>
              <w:keepNext w:val="0"/>
              <w:keepLines w:val="0"/>
              <w:rPr>
                <w:rFonts w:cs="Arial"/>
                <w:szCs w:val="18"/>
                <w:lang w:eastAsia="en-GB"/>
              </w:rPr>
            </w:pP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73E466ED" w14:textId="77777777" w:rsidR="002E51CF" w:rsidRDefault="002E51CF" w:rsidP="006C3A49">
            <w:pPr>
              <w:pStyle w:val="TAL"/>
              <w:keepNext w:val="0"/>
              <w:keepLines w:val="0"/>
              <w:rPr>
                <w:rFonts w:cs="Arial"/>
                <w:szCs w:val="18"/>
                <w:lang w:eastAsia="en-GB"/>
              </w:rPr>
            </w:pPr>
            <w:r>
              <w:rPr>
                <w:rFonts w:cs="Arial"/>
                <w:szCs w:val="18"/>
                <w:lang w:eastAsia="en-GB"/>
              </w:rPr>
              <w:t xml:space="preserve">Declaration of the single band or multi-band capability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 </w:t>
            </w:r>
            <w:r>
              <w:rPr>
                <w:rFonts w:cs="Arial"/>
                <w:szCs w:val="18"/>
                <w:lang w:eastAsia="en-GB"/>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1C4D8544"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4FE3C38" w14:textId="77777777" w:rsidR="002E51CF" w:rsidRDefault="002E51CF" w:rsidP="006C3A49">
            <w:pPr>
              <w:pStyle w:val="TAL"/>
              <w:keepNext w:val="0"/>
              <w:keepLines w:val="0"/>
              <w:rPr>
                <w:lang w:eastAsia="en-GB"/>
              </w:rPr>
            </w:pPr>
            <w:r>
              <w:rPr>
                <w:lang w:eastAsia="en-GB"/>
              </w:rPr>
              <w:t>x</w:t>
            </w:r>
          </w:p>
        </w:tc>
      </w:tr>
      <w:tr w:rsidR="002E51CF" w14:paraId="19F53B0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FDC25B6" w14:textId="77777777" w:rsidR="002E51CF" w:rsidRDefault="002E51CF" w:rsidP="006C3A49">
            <w:pPr>
              <w:pStyle w:val="TAL"/>
              <w:keepNext w:val="0"/>
              <w:keepLines w:val="0"/>
              <w:rPr>
                <w:rFonts w:cs="Arial"/>
                <w:szCs w:val="18"/>
                <w:lang w:eastAsia="en-GB"/>
              </w:rPr>
            </w:pPr>
            <w:r>
              <w:rPr>
                <w:rFonts w:cs="Arial"/>
                <w:szCs w:val="18"/>
                <w:lang w:eastAsia="en-GB"/>
              </w:rPr>
              <w:t>D.9</w:t>
            </w:r>
          </w:p>
        </w:tc>
        <w:tc>
          <w:tcPr>
            <w:tcW w:w="2339" w:type="dxa"/>
            <w:tcBorders>
              <w:top w:val="single" w:sz="4" w:space="0" w:color="auto"/>
              <w:left w:val="single" w:sz="4" w:space="0" w:color="auto"/>
              <w:bottom w:val="single" w:sz="4" w:space="0" w:color="auto"/>
              <w:right w:val="single" w:sz="4" w:space="0" w:color="auto"/>
            </w:tcBorders>
            <w:hideMark/>
          </w:tcPr>
          <w:p w14:paraId="1B9FA890" w14:textId="77777777" w:rsidR="002E51CF" w:rsidRDefault="002E51CF" w:rsidP="006C3A49">
            <w:pPr>
              <w:pStyle w:val="TAL"/>
              <w:keepNext w:val="0"/>
              <w:keepLines w:val="0"/>
              <w:rPr>
                <w:rFonts w:cs="Arial"/>
                <w:i/>
                <w:szCs w:val="18"/>
                <w:lang w:eastAsia="en-GB"/>
              </w:rPr>
            </w:pPr>
            <w:r>
              <w:rPr>
                <w:rFonts w:cs="Arial"/>
                <w:szCs w:val="18"/>
                <w:lang w:eastAsia="en-GB"/>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57124FF0" w14:textId="77777777" w:rsidR="002E51CF" w:rsidRDefault="002E51CF" w:rsidP="006C3A49">
            <w:pPr>
              <w:pStyle w:val="TAL"/>
              <w:keepNext w:val="0"/>
              <w:keepLines w:val="0"/>
              <w:rPr>
                <w:rFonts w:cs="Arial"/>
                <w:szCs w:val="18"/>
                <w:lang w:eastAsia="en-GB"/>
              </w:rPr>
            </w:pPr>
            <w:r>
              <w:rPr>
                <w:rFonts w:cs="Arial"/>
                <w:szCs w:val="18"/>
                <w:lang w:eastAsia="en-GB"/>
              </w:rPr>
              <w:t xml:space="preserve">Ability to support contiguous or non-contiguous (or both) frequency distribution of carriers when operating multi-carrier. Declared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r>
              <w:rPr>
                <w:rFonts w:cs="Arial"/>
                <w:szCs w:val="18"/>
                <w:lang w:eastAsia="en-GB"/>
              </w:rPr>
              <w:t xml:space="preserve">, per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749189CB"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E602843" w14:textId="77777777" w:rsidR="002E51CF" w:rsidRDefault="002E51CF" w:rsidP="006C3A49">
            <w:pPr>
              <w:pStyle w:val="TAL"/>
              <w:keepNext w:val="0"/>
              <w:keepLines w:val="0"/>
              <w:rPr>
                <w:lang w:eastAsia="en-GB"/>
              </w:rPr>
            </w:pPr>
            <w:r>
              <w:rPr>
                <w:lang w:eastAsia="en-GB"/>
              </w:rPr>
              <w:t>x</w:t>
            </w:r>
          </w:p>
        </w:tc>
      </w:tr>
      <w:tr w:rsidR="002E51CF" w14:paraId="04FF2D62"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FE64738" w14:textId="77777777" w:rsidR="002E51CF" w:rsidRDefault="002E51CF" w:rsidP="006C3A49">
            <w:pPr>
              <w:pStyle w:val="TAL"/>
              <w:keepNext w:val="0"/>
              <w:keepLines w:val="0"/>
              <w:rPr>
                <w:rFonts w:cs="Arial"/>
                <w:szCs w:val="18"/>
                <w:lang w:eastAsia="en-GB"/>
              </w:rPr>
            </w:pPr>
            <w:r>
              <w:rPr>
                <w:rFonts w:cs="Arial"/>
                <w:szCs w:val="18"/>
                <w:lang w:eastAsia="en-GB"/>
              </w:rPr>
              <w:t>D.10</w:t>
            </w:r>
          </w:p>
        </w:tc>
        <w:tc>
          <w:tcPr>
            <w:tcW w:w="2339" w:type="dxa"/>
            <w:tcBorders>
              <w:top w:val="single" w:sz="4" w:space="0" w:color="auto"/>
              <w:left w:val="single" w:sz="4" w:space="0" w:color="auto"/>
              <w:bottom w:val="single" w:sz="4" w:space="0" w:color="auto"/>
              <w:right w:val="single" w:sz="4" w:space="0" w:color="auto"/>
            </w:tcBorders>
            <w:hideMark/>
          </w:tcPr>
          <w:p w14:paraId="70471AB7" w14:textId="77777777" w:rsidR="002E51CF" w:rsidRDefault="002E51CF" w:rsidP="006C3A49">
            <w:pPr>
              <w:pStyle w:val="TAL"/>
              <w:keepNext w:val="0"/>
              <w:keepLines w:val="0"/>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72D8C38E" w14:textId="77777777" w:rsidR="002E51CF" w:rsidRDefault="002E51CF" w:rsidP="006C3A49">
            <w:pPr>
              <w:pStyle w:val="TAL"/>
              <w:keepNext w:val="0"/>
              <w:keepLines w:val="0"/>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00D32024" w14:textId="77777777" w:rsidR="002E51CF" w:rsidRDefault="002E51CF" w:rsidP="006C3A49">
            <w:pPr>
              <w:pStyle w:val="TAL"/>
              <w:keepNext w:val="0"/>
              <w:keepLines w:val="0"/>
              <w:rPr>
                <w:lang w:eastAsia="en-GB"/>
              </w:rPr>
            </w:pPr>
          </w:p>
        </w:tc>
        <w:tc>
          <w:tcPr>
            <w:tcW w:w="920" w:type="dxa"/>
            <w:tcBorders>
              <w:top w:val="single" w:sz="4" w:space="0" w:color="auto"/>
              <w:left w:val="single" w:sz="4" w:space="0" w:color="auto"/>
              <w:bottom w:val="single" w:sz="4" w:space="0" w:color="auto"/>
              <w:right w:val="single" w:sz="4" w:space="0" w:color="auto"/>
            </w:tcBorders>
          </w:tcPr>
          <w:p w14:paraId="3E84BACD" w14:textId="77777777" w:rsidR="002E51CF" w:rsidRDefault="002E51CF" w:rsidP="006C3A49">
            <w:pPr>
              <w:pStyle w:val="TAL"/>
              <w:keepNext w:val="0"/>
              <w:keepLines w:val="0"/>
              <w:rPr>
                <w:lang w:eastAsia="en-GB"/>
              </w:rPr>
            </w:pPr>
          </w:p>
        </w:tc>
      </w:tr>
      <w:tr w:rsidR="002E51CF" w14:paraId="05BB6370"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C7CBE8D" w14:textId="77777777" w:rsidR="002E51CF" w:rsidRDefault="002E51CF" w:rsidP="006C3A49">
            <w:pPr>
              <w:pStyle w:val="TAL"/>
              <w:keepNext w:val="0"/>
              <w:keepLines w:val="0"/>
              <w:rPr>
                <w:rFonts w:cs="Arial"/>
                <w:szCs w:val="18"/>
                <w:lang w:eastAsia="en-GB"/>
              </w:rPr>
            </w:pPr>
            <w:r>
              <w:rPr>
                <w:rFonts w:cs="Arial"/>
                <w:szCs w:val="18"/>
                <w:lang w:eastAsia="en-GB"/>
              </w:rPr>
              <w:t>D.11</w:t>
            </w:r>
          </w:p>
        </w:tc>
        <w:tc>
          <w:tcPr>
            <w:tcW w:w="2339" w:type="dxa"/>
            <w:tcBorders>
              <w:top w:val="single" w:sz="4" w:space="0" w:color="auto"/>
              <w:left w:val="single" w:sz="4" w:space="0" w:color="auto"/>
              <w:bottom w:val="single" w:sz="4" w:space="0" w:color="auto"/>
              <w:right w:val="single" w:sz="4" w:space="0" w:color="auto"/>
            </w:tcBorders>
            <w:hideMark/>
          </w:tcPr>
          <w:p w14:paraId="68A6F8AB" w14:textId="77777777" w:rsidR="002E51CF" w:rsidRDefault="002E51CF" w:rsidP="006C3A49">
            <w:pPr>
              <w:pStyle w:val="TAL"/>
              <w:keepNext w:val="0"/>
              <w:keepLines w:val="0"/>
              <w:rPr>
                <w:rFonts w:cs="Arial"/>
                <w:szCs w:val="18"/>
                <w:lang w:eastAsia="en-GB"/>
              </w:rPr>
            </w:pPr>
            <w:r>
              <w:rPr>
                <w:rFonts w:cs="Arial"/>
                <w:szCs w:val="18"/>
                <w:lang w:eastAsia="en-GB"/>
              </w:rPr>
              <w:t xml:space="preserve">Maximum </w:t>
            </w:r>
            <w:r>
              <w:rPr>
                <w:rFonts w:cs="Arial"/>
                <w:i/>
                <w:szCs w:val="18"/>
                <w:lang w:eastAsia="en-GB"/>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689EA2F7" w14:textId="77777777" w:rsidR="002E51CF" w:rsidRDefault="002E51CF" w:rsidP="006C3A49">
            <w:pPr>
              <w:pStyle w:val="TAL"/>
              <w:keepNext w:val="0"/>
              <w:keepLines w:val="0"/>
              <w:rPr>
                <w:rFonts w:cs="Arial"/>
                <w:i/>
                <w:iCs/>
                <w:szCs w:val="18"/>
                <w:lang w:eastAsia="en-GB"/>
              </w:rPr>
            </w:pPr>
            <w:r>
              <w:rPr>
                <w:rFonts w:cs="Arial"/>
                <w:szCs w:val="18"/>
                <w:lang w:eastAsia="en-GB"/>
              </w:rPr>
              <w:t xml:space="preserve">Maximum </w:t>
            </w:r>
            <w:r>
              <w:rPr>
                <w:rFonts w:cs="Arial"/>
                <w:i/>
                <w:szCs w:val="18"/>
                <w:lang w:eastAsia="en-GB"/>
              </w:rPr>
              <w:t>IAB RF Bandwidth</w:t>
            </w:r>
            <w:r>
              <w:rPr>
                <w:rFonts w:cs="Arial"/>
                <w:szCs w:val="18"/>
                <w:lang w:eastAsia="en-GB"/>
              </w:rPr>
              <w:t xml:space="preserve"> in the </w:t>
            </w:r>
            <w:r>
              <w:rPr>
                <w:rFonts w:cs="Arial"/>
                <w:i/>
                <w:szCs w:val="18"/>
                <w:lang w:eastAsia="en-GB"/>
              </w:rPr>
              <w:t>operating band</w:t>
            </w:r>
            <w:r>
              <w:rPr>
                <w:rFonts w:cs="Arial"/>
                <w:szCs w:val="18"/>
                <w:lang w:eastAsia="en-GB"/>
              </w:rPr>
              <w:t xml:space="preserve"> for single-band 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28DEDEAF" w14:textId="77777777" w:rsidR="002E51CF" w:rsidRDefault="002E51CF" w:rsidP="006C3A49">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911AA35" w14:textId="77777777" w:rsidR="002E51CF" w:rsidRDefault="002E51CF" w:rsidP="006C3A49">
            <w:pPr>
              <w:pStyle w:val="TAL"/>
              <w:keepNext w:val="0"/>
              <w:keepLines w:val="0"/>
              <w:rPr>
                <w:lang w:eastAsia="en-GB"/>
              </w:rPr>
            </w:pPr>
            <w:r>
              <w:rPr>
                <w:lang w:eastAsia="en-GB"/>
              </w:rPr>
              <w:t>x</w:t>
            </w:r>
          </w:p>
        </w:tc>
      </w:tr>
      <w:tr w:rsidR="002E51CF" w14:paraId="5967E7DD"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0E26B4D" w14:textId="77777777" w:rsidR="002E51CF" w:rsidRDefault="002E51CF" w:rsidP="006C3A49">
            <w:pPr>
              <w:pStyle w:val="TAL"/>
              <w:keepNext w:val="0"/>
              <w:rPr>
                <w:rFonts w:cs="Arial"/>
                <w:szCs w:val="18"/>
                <w:lang w:eastAsia="en-GB"/>
              </w:rPr>
            </w:pPr>
            <w:r>
              <w:rPr>
                <w:rFonts w:cs="Arial"/>
                <w:szCs w:val="18"/>
                <w:lang w:eastAsia="en-GB"/>
              </w:rPr>
              <w:t>D.12</w:t>
            </w:r>
          </w:p>
        </w:tc>
        <w:tc>
          <w:tcPr>
            <w:tcW w:w="2339" w:type="dxa"/>
            <w:tcBorders>
              <w:top w:val="single" w:sz="4" w:space="0" w:color="auto"/>
              <w:left w:val="single" w:sz="4" w:space="0" w:color="auto"/>
              <w:bottom w:val="single" w:sz="4" w:space="0" w:color="auto"/>
              <w:right w:val="single" w:sz="4" w:space="0" w:color="auto"/>
            </w:tcBorders>
            <w:hideMark/>
          </w:tcPr>
          <w:p w14:paraId="093B1183" w14:textId="77777777" w:rsidR="002E51CF" w:rsidRDefault="002E51CF" w:rsidP="006C3A49">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operation</w:t>
            </w:r>
          </w:p>
        </w:tc>
        <w:tc>
          <w:tcPr>
            <w:tcW w:w="4253" w:type="dxa"/>
            <w:tcBorders>
              <w:top w:val="single" w:sz="4" w:space="0" w:color="auto"/>
              <w:left w:val="single" w:sz="4" w:space="0" w:color="auto"/>
              <w:bottom w:val="single" w:sz="4" w:space="0" w:color="auto"/>
              <w:right w:val="single" w:sz="4" w:space="0" w:color="auto"/>
            </w:tcBorders>
            <w:hideMark/>
          </w:tcPr>
          <w:p w14:paraId="3A1B8C55" w14:textId="77777777" w:rsidR="002E51CF" w:rsidRDefault="002E51CF" w:rsidP="006C3A49">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 xml:space="preserve">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4DE371A2" w14:textId="77777777" w:rsidR="002E51CF" w:rsidRDefault="002E51CF" w:rsidP="006C3A49">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98B206E" w14:textId="77777777" w:rsidR="002E51CF" w:rsidRDefault="002E51CF" w:rsidP="006C3A49">
            <w:pPr>
              <w:pStyle w:val="TAL"/>
              <w:keepNext w:val="0"/>
              <w:rPr>
                <w:lang w:eastAsia="en-GB"/>
              </w:rPr>
            </w:pPr>
            <w:r>
              <w:rPr>
                <w:lang w:eastAsia="en-GB"/>
              </w:rPr>
              <w:t>x</w:t>
            </w:r>
          </w:p>
        </w:tc>
      </w:tr>
      <w:tr w:rsidR="002E51CF" w14:paraId="3F8EF90C"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236E334" w14:textId="77777777" w:rsidR="002E51CF" w:rsidRDefault="002E51CF" w:rsidP="006C3A49">
            <w:pPr>
              <w:pStyle w:val="TAL"/>
              <w:keepNext w:val="0"/>
              <w:rPr>
                <w:rFonts w:cs="Arial"/>
                <w:szCs w:val="18"/>
                <w:lang w:eastAsia="en-GB"/>
              </w:rPr>
            </w:pPr>
            <w:r>
              <w:rPr>
                <w:rFonts w:cs="Arial"/>
                <w:szCs w:val="18"/>
                <w:lang w:eastAsia="en-GB"/>
              </w:rPr>
              <w:lastRenderedPageBreak/>
              <w:t>D.13</w:t>
            </w:r>
          </w:p>
        </w:tc>
        <w:tc>
          <w:tcPr>
            <w:tcW w:w="2339" w:type="dxa"/>
            <w:tcBorders>
              <w:top w:val="single" w:sz="4" w:space="0" w:color="auto"/>
              <w:left w:val="single" w:sz="4" w:space="0" w:color="auto"/>
              <w:bottom w:val="single" w:sz="4" w:space="0" w:color="auto"/>
              <w:right w:val="single" w:sz="4" w:space="0" w:color="auto"/>
            </w:tcBorders>
            <w:hideMark/>
          </w:tcPr>
          <w:p w14:paraId="0EB6F42C" w14:textId="77777777" w:rsidR="002E51CF" w:rsidRDefault="002E51CF" w:rsidP="006C3A49">
            <w:pPr>
              <w:pStyle w:val="TAL"/>
              <w:keepNext w:val="0"/>
              <w:rPr>
                <w:rFonts w:cs="Arial"/>
                <w:szCs w:val="18"/>
                <w:lang w:eastAsia="en-GB"/>
              </w:rPr>
            </w:pPr>
            <w:r>
              <w:rPr>
                <w:lang w:eastAsia="zh-CN"/>
              </w:rPr>
              <w:t>Total RF bandwidth (</w:t>
            </w:r>
            <w:r>
              <w:rPr>
                <w:lang w:eastAsia="en-GB"/>
              </w:rPr>
              <w:t>BW</w:t>
            </w:r>
            <w:r>
              <w:rPr>
                <w:vertAlign w:val="subscript"/>
                <w:lang w:eastAsia="en-GB"/>
              </w:rPr>
              <w:t>tot</w:t>
            </w:r>
            <w:r>
              <w:rPr>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1BC1EAE5" w14:textId="77777777" w:rsidR="002E51CF" w:rsidRDefault="002E51CF" w:rsidP="006C3A49">
            <w:pPr>
              <w:pStyle w:val="TAL"/>
              <w:keepNext w:val="0"/>
              <w:rPr>
                <w:rFonts w:cs="Arial"/>
                <w:szCs w:val="18"/>
                <w:lang w:eastAsia="en-GB"/>
              </w:rPr>
            </w:pPr>
            <w:r>
              <w:rPr>
                <w:lang w:eastAsia="zh-CN"/>
              </w:rPr>
              <w:t xml:space="preserve">Total RF bandwidth </w:t>
            </w:r>
            <w:r>
              <w:rPr>
                <w:lang w:eastAsia="en-GB"/>
              </w:rPr>
              <w:t>BW</w:t>
            </w:r>
            <w:r>
              <w:rPr>
                <w:vertAlign w:val="subscript"/>
                <w:lang w:eastAsia="en-GB"/>
              </w:rPr>
              <w:t>tot</w:t>
            </w:r>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795D126D" w14:textId="77777777" w:rsidR="002E51CF" w:rsidRDefault="002E51CF" w:rsidP="006C3A49">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298EB7E" w14:textId="77777777" w:rsidR="002E51CF" w:rsidRDefault="002E51CF" w:rsidP="006C3A49">
            <w:pPr>
              <w:pStyle w:val="TAL"/>
              <w:keepNext w:val="0"/>
              <w:rPr>
                <w:lang w:eastAsia="en-GB"/>
              </w:rPr>
            </w:pPr>
            <w:r>
              <w:rPr>
                <w:lang w:eastAsia="en-GB"/>
              </w:rPr>
              <w:t>x</w:t>
            </w:r>
          </w:p>
        </w:tc>
      </w:tr>
      <w:tr w:rsidR="002E51CF" w14:paraId="248F32A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AF504A5" w14:textId="77777777" w:rsidR="002E51CF" w:rsidRDefault="002E51CF" w:rsidP="006C3A49">
            <w:pPr>
              <w:pStyle w:val="TAL"/>
              <w:keepNext w:val="0"/>
              <w:rPr>
                <w:rFonts w:cs="Arial"/>
                <w:szCs w:val="18"/>
                <w:lang w:eastAsia="en-GB"/>
              </w:rPr>
            </w:pPr>
            <w:r>
              <w:rPr>
                <w:rFonts w:cs="Arial"/>
                <w:szCs w:val="18"/>
                <w:lang w:eastAsia="en-GB"/>
              </w:rPr>
              <w:t>D.14</w:t>
            </w:r>
          </w:p>
        </w:tc>
        <w:tc>
          <w:tcPr>
            <w:tcW w:w="2339" w:type="dxa"/>
            <w:tcBorders>
              <w:top w:val="single" w:sz="4" w:space="0" w:color="auto"/>
              <w:left w:val="single" w:sz="4" w:space="0" w:color="auto"/>
              <w:bottom w:val="single" w:sz="4" w:space="0" w:color="auto"/>
              <w:right w:val="single" w:sz="4" w:space="0" w:color="auto"/>
            </w:tcBorders>
            <w:hideMark/>
          </w:tcPr>
          <w:p w14:paraId="54C02321" w14:textId="77777777" w:rsidR="002E51CF" w:rsidRDefault="002E51CF" w:rsidP="006C3A49">
            <w:pPr>
              <w:pStyle w:val="TAL"/>
              <w:keepNext w:val="0"/>
              <w:rPr>
                <w:lang w:eastAsia="zh-CN"/>
              </w:rPr>
            </w:pPr>
            <w:r>
              <w:rPr>
                <w:rFonts w:cs="Arial"/>
                <w:szCs w:val="18"/>
                <w:lang w:eastAsia="en-GB"/>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6A10861F" w14:textId="77777777" w:rsidR="002E51CF" w:rsidRDefault="002E51CF" w:rsidP="006C3A49">
            <w:pPr>
              <w:pStyle w:val="TAL"/>
              <w:keepNext w:val="0"/>
              <w:rPr>
                <w:lang w:eastAsia="zh-CN"/>
              </w:rPr>
            </w:pPr>
            <w:r>
              <w:rPr>
                <w:rFonts w:cs="Arial"/>
                <w:szCs w:val="18"/>
                <w:lang w:eastAsia="en-GB"/>
              </w:rPr>
              <w:t xml:space="preserve">NR </w:t>
            </w:r>
            <w:r>
              <w:rPr>
                <w:lang w:eastAsia="en-GB"/>
              </w:rPr>
              <w:t>supported SCS and channel bandwidths per supported SCS</w:t>
            </w:r>
            <w:r>
              <w:rPr>
                <w:rFonts w:cs="Arial"/>
                <w:szCs w:val="18"/>
                <w:lang w:eastAsia="en-GB"/>
              </w:rPr>
              <w:t xml:space="preserve">.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16F64B00" w14:textId="77777777" w:rsidR="002E51CF" w:rsidRDefault="002E51CF" w:rsidP="006C3A49">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1A7FC85" w14:textId="77777777" w:rsidR="002E51CF" w:rsidRDefault="002E51CF" w:rsidP="006C3A49">
            <w:pPr>
              <w:pStyle w:val="TAL"/>
              <w:keepNext w:val="0"/>
              <w:rPr>
                <w:lang w:eastAsia="en-GB"/>
              </w:rPr>
            </w:pPr>
            <w:r>
              <w:rPr>
                <w:lang w:eastAsia="en-GB"/>
              </w:rPr>
              <w:t>x</w:t>
            </w:r>
          </w:p>
        </w:tc>
      </w:tr>
      <w:tr w:rsidR="002E51CF" w14:paraId="1253AA31"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4976E04" w14:textId="77777777" w:rsidR="002E51CF" w:rsidRDefault="002E51CF" w:rsidP="006C3A49">
            <w:pPr>
              <w:pStyle w:val="TAL"/>
              <w:keepNext w:val="0"/>
              <w:rPr>
                <w:rFonts w:cs="Arial"/>
                <w:szCs w:val="18"/>
                <w:lang w:eastAsia="en-GB"/>
              </w:rPr>
            </w:pPr>
            <w:r>
              <w:rPr>
                <w:rFonts w:cs="Arial"/>
                <w:szCs w:val="18"/>
                <w:lang w:eastAsia="en-GB"/>
              </w:rPr>
              <w:t>D.15</w:t>
            </w:r>
          </w:p>
        </w:tc>
        <w:tc>
          <w:tcPr>
            <w:tcW w:w="2339" w:type="dxa"/>
            <w:tcBorders>
              <w:top w:val="single" w:sz="4" w:space="0" w:color="auto"/>
              <w:left w:val="single" w:sz="4" w:space="0" w:color="auto"/>
              <w:bottom w:val="single" w:sz="4" w:space="0" w:color="auto"/>
              <w:right w:val="single" w:sz="4" w:space="0" w:color="auto"/>
            </w:tcBorders>
            <w:hideMark/>
          </w:tcPr>
          <w:p w14:paraId="60644EA7" w14:textId="77777777" w:rsidR="002E51CF" w:rsidRDefault="002E51CF" w:rsidP="006C3A49">
            <w:pPr>
              <w:pStyle w:val="TAL"/>
              <w:keepNext w:val="0"/>
              <w:rPr>
                <w:rFonts w:cs="Arial"/>
                <w:szCs w:val="18"/>
                <w:lang w:eastAsia="en-GB"/>
              </w:rPr>
            </w:pPr>
            <w:r>
              <w:rPr>
                <w:rFonts w:cs="Arial"/>
                <w:szCs w:val="18"/>
                <w:lang w:eastAsia="en-GB"/>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032A51E6" w14:textId="77777777" w:rsidR="002E51CF" w:rsidRDefault="002E51CF" w:rsidP="006C3A49">
            <w:pPr>
              <w:pStyle w:val="TAL"/>
              <w:keepNext w:val="0"/>
              <w:rPr>
                <w:rFonts w:cs="Arial"/>
                <w:i/>
                <w:iCs/>
                <w:szCs w:val="18"/>
                <w:lang w:eastAsia="en-GB"/>
              </w:rPr>
            </w:pPr>
            <w:r>
              <w:rPr>
                <w:rFonts w:cs="Arial"/>
                <w:szCs w:val="18"/>
                <w:lang w:eastAsia="en-GB"/>
              </w:rPr>
              <w:t>Declaration of CA-only operation</w:t>
            </w:r>
            <w:r>
              <w:rPr>
                <w:rFonts w:eastAsia="SimSun" w:cs="Arial"/>
                <w:szCs w:val="18"/>
                <w:lang w:eastAsia="en-GB"/>
              </w:rPr>
              <w:t xml:space="preserve"> </w:t>
            </w:r>
            <w:r>
              <w:rPr>
                <w:rFonts w:cs="Arial"/>
                <w:szCs w:val="18"/>
                <w:lang w:eastAsia="en-GB"/>
              </w:rPr>
              <w:t xml:space="preserve">(with equal power spectral density among carriers) </w:t>
            </w:r>
            <w:r>
              <w:rPr>
                <w:rFonts w:eastAsia="SimSun" w:cs="Arial"/>
                <w:szCs w:val="18"/>
                <w:lang w:eastAsia="en-GB"/>
              </w:rPr>
              <w:t>but not multiple carriers</w:t>
            </w:r>
            <w:r>
              <w:rPr>
                <w:rFonts w:cs="Arial"/>
                <w:szCs w:val="18"/>
                <w:lang w:eastAsia="en-GB"/>
              </w:rPr>
              <w:t xml:space="preserve">, declared </w:t>
            </w:r>
            <w:r>
              <w:rPr>
                <w:rFonts w:eastAsia="SimSun" w:cs="Arial"/>
                <w:szCs w:val="18"/>
                <w:lang w:eastAsia="en-GB"/>
              </w:rPr>
              <w:t xml:space="preserve">per </w:t>
            </w:r>
            <w:r>
              <w:rPr>
                <w:rFonts w:eastAsia="SimSun" w:cs="Arial"/>
                <w:i/>
                <w:szCs w:val="18"/>
                <w:lang w:eastAsia="en-GB"/>
              </w:rPr>
              <w:t>operating band</w:t>
            </w:r>
            <w:r>
              <w:rPr>
                <w:rFonts w:eastAsia="SimSun" w:cs="Arial"/>
                <w:szCs w:val="18"/>
                <w:lang w:eastAsia="en-GB"/>
              </w:rPr>
              <w:t xml:space="preserve">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9948BAC" w14:textId="77777777" w:rsidR="002E51CF" w:rsidRDefault="002E51CF" w:rsidP="006C3A49">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2BEF1EC" w14:textId="77777777" w:rsidR="002E51CF" w:rsidRDefault="002E51CF" w:rsidP="006C3A49">
            <w:pPr>
              <w:pStyle w:val="TAL"/>
              <w:keepNext w:val="0"/>
              <w:rPr>
                <w:lang w:eastAsia="en-GB"/>
              </w:rPr>
            </w:pPr>
            <w:r>
              <w:rPr>
                <w:lang w:eastAsia="en-GB"/>
              </w:rPr>
              <w:t>x</w:t>
            </w:r>
          </w:p>
        </w:tc>
      </w:tr>
      <w:tr w:rsidR="002E51CF" w14:paraId="0CA3436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EB4DEA0" w14:textId="77777777" w:rsidR="002E51CF" w:rsidRDefault="002E51CF" w:rsidP="006C3A49">
            <w:pPr>
              <w:pStyle w:val="TAL"/>
              <w:keepNext w:val="0"/>
              <w:rPr>
                <w:rFonts w:cs="Arial"/>
                <w:szCs w:val="18"/>
                <w:lang w:eastAsia="en-GB"/>
              </w:rPr>
            </w:pPr>
            <w:r>
              <w:rPr>
                <w:rFonts w:cs="Arial"/>
                <w:szCs w:val="18"/>
                <w:lang w:eastAsia="en-GB"/>
              </w:rPr>
              <w:t>D.16</w:t>
            </w:r>
          </w:p>
        </w:tc>
        <w:tc>
          <w:tcPr>
            <w:tcW w:w="2339" w:type="dxa"/>
            <w:tcBorders>
              <w:top w:val="single" w:sz="4" w:space="0" w:color="auto"/>
              <w:left w:val="single" w:sz="4" w:space="0" w:color="auto"/>
              <w:bottom w:val="single" w:sz="4" w:space="0" w:color="auto"/>
              <w:right w:val="single" w:sz="4" w:space="0" w:color="auto"/>
            </w:tcBorders>
            <w:hideMark/>
          </w:tcPr>
          <w:p w14:paraId="6BCD6086" w14:textId="77777777" w:rsidR="002E51CF" w:rsidRDefault="002E51CF" w:rsidP="006C3A49">
            <w:pPr>
              <w:pStyle w:val="TAL"/>
              <w:keepNext w:val="0"/>
              <w:rPr>
                <w:rFonts w:cs="Arial"/>
                <w:szCs w:val="18"/>
                <w:lang w:eastAsia="en-GB"/>
              </w:rPr>
            </w:pPr>
            <w:r>
              <w:rPr>
                <w:rFonts w:cs="Arial"/>
                <w:szCs w:val="18"/>
                <w:lang w:eastAsia="en-GB"/>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40FCE64F" w14:textId="77777777" w:rsidR="002E51CF" w:rsidRDefault="002E51CF" w:rsidP="006C3A49">
            <w:pPr>
              <w:pStyle w:val="TAL"/>
              <w:keepNext w:val="0"/>
              <w:rPr>
                <w:rFonts w:cs="Arial"/>
                <w:i/>
                <w:iCs/>
                <w:szCs w:val="18"/>
                <w:lang w:eastAsia="en-GB"/>
              </w:rPr>
            </w:pPr>
            <w:r>
              <w:rPr>
                <w:rFonts w:cs="Arial"/>
                <w:szCs w:val="18"/>
                <w:lang w:eastAsia="en-GB"/>
              </w:rPr>
              <w:t xml:space="preserve">Capable of operating with a single carrier (only) or multiple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w:t>
            </w:r>
            <w:r>
              <w:rPr>
                <w:i/>
                <w:iCs/>
                <w:lang w:eastAsia="zh-CN"/>
              </w:rPr>
              <w:t xml:space="preserve">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411C3D0A" w14:textId="77777777" w:rsidR="002E51CF" w:rsidRDefault="002E51CF" w:rsidP="006C3A49">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35E8863" w14:textId="77777777" w:rsidR="002E51CF" w:rsidRDefault="002E51CF" w:rsidP="006C3A49">
            <w:pPr>
              <w:pStyle w:val="TAL"/>
              <w:keepNext w:val="0"/>
              <w:rPr>
                <w:lang w:eastAsia="en-GB"/>
              </w:rPr>
            </w:pPr>
            <w:r>
              <w:rPr>
                <w:lang w:eastAsia="en-GB"/>
              </w:rPr>
              <w:t>x</w:t>
            </w:r>
          </w:p>
        </w:tc>
      </w:tr>
      <w:tr w:rsidR="002E51CF" w14:paraId="0AB0D82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E5E0050" w14:textId="77777777" w:rsidR="002E51CF" w:rsidRDefault="002E51CF" w:rsidP="006C3A49">
            <w:pPr>
              <w:pStyle w:val="TAL"/>
              <w:keepLines w:val="0"/>
              <w:rPr>
                <w:rFonts w:cs="Arial"/>
                <w:szCs w:val="18"/>
                <w:lang w:eastAsia="en-GB"/>
              </w:rPr>
            </w:pPr>
            <w:r>
              <w:rPr>
                <w:rFonts w:cs="Arial"/>
                <w:szCs w:val="18"/>
                <w:lang w:eastAsia="en-GB"/>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273EEFDB" w14:textId="77777777" w:rsidR="002E51CF" w:rsidRDefault="002E51CF" w:rsidP="006C3A49">
            <w:pPr>
              <w:pStyle w:val="TAL"/>
              <w:keepLines w:val="0"/>
              <w:rPr>
                <w:rFonts w:cs="Arial"/>
                <w:szCs w:val="18"/>
                <w:lang w:eastAsia="en-GB"/>
              </w:rPr>
            </w:pPr>
            <w:r>
              <w:rPr>
                <w:rFonts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34846286" w14:textId="77777777" w:rsidR="002E51CF" w:rsidRDefault="002E51CF" w:rsidP="006C3A49">
            <w:pPr>
              <w:pStyle w:val="TAL"/>
              <w:keepLines w:val="0"/>
              <w:rPr>
                <w:rFonts w:cs="Arial"/>
                <w:szCs w:val="18"/>
                <w:lang w:eastAsia="en-GB"/>
              </w:rPr>
            </w:pPr>
            <w:r>
              <w:rPr>
                <w:rFonts w:cs="Arial"/>
                <w:szCs w:val="18"/>
                <w:lang w:eastAsia="en-GB"/>
              </w:rPr>
              <w:t xml:space="preserve">Maximum number of supported carriers per supported </w:t>
            </w:r>
            <w:r>
              <w:rPr>
                <w:rFonts w:cs="Arial"/>
                <w:i/>
                <w:szCs w:val="18"/>
                <w:lang w:eastAsia="en-GB"/>
              </w:rPr>
              <w:t>operation band</w:t>
            </w:r>
            <w:r>
              <w:rPr>
                <w:rFonts w:cs="Arial"/>
                <w:szCs w:val="18"/>
                <w:lang w:eastAsia="zh-CN"/>
              </w:rPr>
              <w:t xml:space="preserve"> in single band operation</w:t>
            </w:r>
            <w:r>
              <w:rPr>
                <w:rFonts w:cs="Arial"/>
                <w:i/>
                <w:szCs w:val="18"/>
                <w:lang w:eastAsia="en-GB"/>
              </w:rPr>
              <w:t xml:space="preserve">. </w:t>
            </w: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szCs w:val="18"/>
                <w:lang w:eastAsia="en-GB"/>
              </w:rPr>
              <w:t>IAB type 1-H.</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55C490D6" w14:textId="77777777" w:rsidR="002E51CF" w:rsidRDefault="002E51CF" w:rsidP="006C3A49">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0F539A1" w14:textId="77777777" w:rsidR="002E51CF" w:rsidRDefault="002E51CF" w:rsidP="006C3A49">
            <w:pPr>
              <w:pStyle w:val="TAL"/>
              <w:keepLines w:val="0"/>
              <w:rPr>
                <w:lang w:eastAsia="en-GB"/>
              </w:rPr>
            </w:pPr>
            <w:r>
              <w:rPr>
                <w:lang w:eastAsia="en-GB"/>
              </w:rPr>
              <w:t>x</w:t>
            </w:r>
          </w:p>
        </w:tc>
      </w:tr>
      <w:tr w:rsidR="002E51CF" w14:paraId="53597BA1"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D6194B5" w14:textId="77777777" w:rsidR="002E51CF" w:rsidRDefault="002E51CF" w:rsidP="006C3A49">
            <w:pPr>
              <w:pStyle w:val="TAL"/>
              <w:keepLines w:val="0"/>
              <w:rPr>
                <w:rFonts w:cs="Arial"/>
                <w:szCs w:val="18"/>
                <w:lang w:eastAsia="en-GB"/>
              </w:rPr>
            </w:pPr>
            <w:r>
              <w:rPr>
                <w:rFonts w:cs="Arial"/>
                <w:szCs w:val="18"/>
                <w:lang w:eastAsia="en-GB"/>
              </w:rPr>
              <w:t>D.18</w:t>
            </w:r>
          </w:p>
        </w:tc>
        <w:tc>
          <w:tcPr>
            <w:tcW w:w="2339" w:type="dxa"/>
            <w:tcBorders>
              <w:top w:val="single" w:sz="4" w:space="0" w:color="auto"/>
              <w:left w:val="single" w:sz="4" w:space="0" w:color="auto"/>
              <w:bottom w:val="single" w:sz="4" w:space="0" w:color="auto"/>
              <w:right w:val="single" w:sz="4" w:space="0" w:color="auto"/>
            </w:tcBorders>
            <w:hideMark/>
          </w:tcPr>
          <w:p w14:paraId="6392A83D" w14:textId="77777777" w:rsidR="002E51CF" w:rsidRDefault="002E51CF" w:rsidP="006C3A49">
            <w:pPr>
              <w:pStyle w:val="TAL"/>
              <w:keepLines w:val="0"/>
              <w:rPr>
                <w:rFonts w:cs="Arial"/>
                <w:szCs w:val="18"/>
                <w:lang w:eastAsia="zh-CN"/>
              </w:rPr>
            </w:pPr>
            <w:r>
              <w:rPr>
                <w:rFonts w:cs="Arial"/>
                <w:szCs w:val="18"/>
                <w:lang w:eastAsia="zh-CN"/>
              </w:rPr>
              <w:t>Maximum number of supported carriers per operating band</w:t>
            </w:r>
            <w:r>
              <w:rPr>
                <w:lang w:eastAsia="en-GB"/>
              </w:rP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0C4D06C0" w14:textId="77777777" w:rsidR="002E51CF" w:rsidRDefault="002E51CF" w:rsidP="006C3A49">
            <w:pPr>
              <w:pStyle w:val="TAL"/>
              <w:keepLines w:val="0"/>
              <w:rPr>
                <w:rFonts w:cs="Arial"/>
                <w:szCs w:val="18"/>
                <w:lang w:eastAsia="en-GB"/>
              </w:rPr>
            </w:pPr>
            <w:r>
              <w:rPr>
                <w:rFonts w:cs="Arial"/>
                <w:szCs w:val="18"/>
                <w:lang w:eastAsia="en-GB"/>
              </w:rPr>
              <w:t>Maximum number of supported carriers per supported</w:t>
            </w:r>
            <w:r>
              <w:rPr>
                <w:rFonts w:cs="Arial"/>
                <w:i/>
                <w:szCs w:val="18"/>
                <w:lang w:eastAsia="en-GB"/>
              </w:rPr>
              <w:t xml:space="preserve"> operation band</w:t>
            </w:r>
            <w:r>
              <w:rPr>
                <w:lang w:eastAsia="en-GB"/>
              </w:rPr>
              <w:t xml:space="preserve"> in multi-band operation</w:t>
            </w:r>
            <w:r>
              <w:rPr>
                <w:rFonts w:cs="Arial"/>
                <w:szCs w:val="18"/>
                <w:lang w:eastAsia="en-GB"/>
              </w:rPr>
              <w:t>. (Note 2)</w:t>
            </w:r>
          </w:p>
        </w:tc>
        <w:tc>
          <w:tcPr>
            <w:tcW w:w="851" w:type="dxa"/>
            <w:tcBorders>
              <w:top w:val="single" w:sz="4" w:space="0" w:color="auto"/>
              <w:left w:val="single" w:sz="4" w:space="0" w:color="auto"/>
              <w:bottom w:val="single" w:sz="4" w:space="0" w:color="auto"/>
              <w:right w:val="single" w:sz="4" w:space="0" w:color="auto"/>
            </w:tcBorders>
            <w:hideMark/>
          </w:tcPr>
          <w:p w14:paraId="0208BE62" w14:textId="77777777" w:rsidR="002E51CF" w:rsidRDefault="002E51CF" w:rsidP="006C3A49">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47C65C8" w14:textId="77777777" w:rsidR="002E51CF" w:rsidRDefault="002E51CF" w:rsidP="006C3A49">
            <w:pPr>
              <w:pStyle w:val="TAL"/>
              <w:keepLines w:val="0"/>
              <w:rPr>
                <w:lang w:eastAsia="en-GB"/>
              </w:rPr>
            </w:pPr>
            <w:r>
              <w:rPr>
                <w:lang w:eastAsia="en-GB"/>
              </w:rPr>
              <w:t>x</w:t>
            </w:r>
          </w:p>
        </w:tc>
      </w:tr>
      <w:tr w:rsidR="002E51CF" w14:paraId="66827BB5"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AE8B564" w14:textId="77777777" w:rsidR="002E51CF" w:rsidRDefault="002E51CF" w:rsidP="006C3A49">
            <w:pPr>
              <w:pStyle w:val="TAL"/>
              <w:rPr>
                <w:rFonts w:cs="Arial"/>
                <w:szCs w:val="18"/>
                <w:lang w:eastAsia="en-GB"/>
              </w:rPr>
            </w:pPr>
            <w:r>
              <w:rPr>
                <w:rFonts w:cs="Arial"/>
                <w:szCs w:val="18"/>
                <w:lang w:eastAsia="en-GB"/>
              </w:rPr>
              <w:t>D.19</w:t>
            </w:r>
          </w:p>
        </w:tc>
        <w:tc>
          <w:tcPr>
            <w:tcW w:w="2339" w:type="dxa"/>
            <w:tcBorders>
              <w:top w:val="single" w:sz="4" w:space="0" w:color="auto"/>
              <w:left w:val="single" w:sz="4" w:space="0" w:color="auto"/>
              <w:bottom w:val="single" w:sz="4" w:space="0" w:color="auto"/>
              <w:right w:val="single" w:sz="4" w:space="0" w:color="auto"/>
            </w:tcBorders>
            <w:hideMark/>
          </w:tcPr>
          <w:p w14:paraId="3C83985E" w14:textId="77777777" w:rsidR="002E51CF" w:rsidRDefault="002E51CF" w:rsidP="006C3A49">
            <w:pPr>
              <w:pStyle w:val="TAL"/>
              <w:rPr>
                <w:rFonts w:cs="Arial"/>
                <w:szCs w:val="18"/>
                <w:lang w:eastAsia="zh-CN"/>
              </w:rPr>
            </w:pPr>
            <w:r>
              <w:rPr>
                <w:rFonts w:cs="Arial"/>
                <w:szCs w:val="18"/>
                <w:lang w:eastAsia="zh-CN"/>
              </w:rPr>
              <w:t xml:space="preserve">Total maximum number of supported carriers </w:t>
            </w:r>
            <w:r>
              <w:rPr>
                <w:lang w:eastAsia="en-GB"/>
              </w:rP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1F791C3A" w14:textId="77777777" w:rsidR="002E51CF" w:rsidRDefault="002E51CF" w:rsidP="006C3A49">
            <w:pPr>
              <w:pStyle w:val="TAL"/>
              <w:rPr>
                <w:rFonts w:cs="Arial"/>
                <w:szCs w:val="18"/>
                <w:lang w:eastAsia="en-GB"/>
              </w:rPr>
            </w:pPr>
            <w:r>
              <w:rPr>
                <w:rFonts w:cs="Arial"/>
                <w:szCs w:val="18"/>
                <w:lang w:eastAsia="en-GB"/>
              </w:rPr>
              <w:t xml:space="preserve">Maximum number of supported carriers for all supported </w:t>
            </w:r>
            <w:r>
              <w:rPr>
                <w:rFonts w:cs="Arial"/>
                <w:i/>
                <w:szCs w:val="18"/>
                <w:lang w:eastAsia="en-GB"/>
              </w:rPr>
              <w:t>operating bands</w:t>
            </w:r>
            <w:r>
              <w:rPr>
                <w:lang w:eastAsia="en-GB"/>
              </w:rPr>
              <w:t xml:space="preserve"> in multi-band operation</w:t>
            </w:r>
            <w:r>
              <w:rPr>
                <w:rFonts w:cs="Arial"/>
                <w:i/>
                <w:szCs w:val="18"/>
                <w:lang w:eastAsia="en-GB"/>
              </w:rPr>
              <w:t xml:space="preserve">. </w:t>
            </w:r>
            <w:r>
              <w:rPr>
                <w:rFonts w:cs="Arial"/>
                <w:szCs w:val="18"/>
                <w:lang w:eastAsia="en-GB"/>
              </w:rPr>
              <w:t>Declared for all connectors (D.18)</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43C9AE4"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40ECAB0" w14:textId="77777777" w:rsidR="002E51CF" w:rsidRDefault="002E51CF" w:rsidP="006C3A49">
            <w:pPr>
              <w:pStyle w:val="TAL"/>
              <w:rPr>
                <w:lang w:eastAsia="en-GB"/>
              </w:rPr>
            </w:pPr>
            <w:r>
              <w:rPr>
                <w:lang w:eastAsia="en-GB"/>
              </w:rPr>
              <w:t>x</w:t>
            </w:r>
          </w:p>
        </w:tc>
      </w:tr>
      <w:tr w:rsidR="002E51CF" w14:paraId="550442A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6D0AA51" w14:textId="77777777" w:rsidR="002E51CF" w:rsidRDefault="002E51CF" w:rsidP="006C3A49">
            <w:pPr>
              <w:pStyle w:val="TAL"/>
              <w:rPr>
                <w:rFonts w:cs="Arial"/>
                <w:szCs w:val="18"/>
                <w:lang w:eastAsia="en-GB"/>
              </w:rPr>
            </w:pPr>
            <w:r>
              <w:rPr>
                <w:rFonts w:cs="Arial"/>
                <w:szCs w:val="18"/>
                <w:lang w:eastAsia="en-GB"/>
              </w:rPr>
              <w:t>D.20</w:t>
            </w:r>
          </w:p>
        </w:tc>
        <w:tc>
          <w:tcPr>
            <w:tcW w:w="2339" w:type="dxa"/>
            <w:tcBorders>
              <w:top w:val="single" w:sz="4" w:space="0" w:color="auto"/>
              <w:left w:val="single" w:sz="4" w:space="0" w:color="auto"/>
              <w:bottom w:val="single" w:sz="4" w:space="0" w:color="auto"/>
              <w:right w:val="single" w:sz="4" w:space="0" w:color="auto"/>
            </w:tcBorders>
            <w:hideMark/>
          </w:tcPr>
          <w:p w14:paraId="7E22BDEA" w14:textId="77777777" w:rsidR="002E51CF" w:rsidRDefault="002E51CF" w:rsidP="006C3A49">
            <w:pPr>
              <w:pStyle w:val="TAL"/>
              <w:rPr>
                <w:rFonts w:cs="Arial"/>
                <w:szCs w:val="18"/>
                <w:lang w:eastAsia="zh-CN"/>
              </w:rPr>
            </w:pPr>
            <w:r>
              <w:rPr>
                <w:rFonts w:cs="Arial"/>
                <w:szCs w:val="18"/>
                <w:lang w:eastAsia="en-GB"/>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15DCA7B5" w14:textId="77777777" w:rsidR="002E51CF" w:rsidRDefault="002E51CF" w:rsidP="006C3A49">
            <w:pPr>
              <w:pStyle w:val="TAL"/>
              <w:rPr>
                <w:rFonts w:eastAsia="Times New Roman" w:cs="Arial"/>
                <w:szCs w:val="18"/>
                <w:lang w:eastAsia="en-GB"/>
              </w:rPr>
            </w:pPr>
            <w:r>
              <w:rPr>
                <w:rFonts w:cs="Arial"/>
                <w:szCs w:val="18"/>
                <w:lang w:eastAsia="en-GB"/>
              </w:rPr>
              <w:t xml:space="preserve">Declare any other limitations under simultaneous operation in the declared band combinations (D.38) for each </w:t>
            </w:r>
            <w:r>
              <w:rPr>
                <w:rFonts w:cs="Arial"/>
                <w:i/>
                <w:szCs w:val="18"/>
                <w:lang w:eastAsia="en-GB"/>
              </w:rPr>
              <w:t>multi-band connector</w:t>
            </w:r>
            <w:r>
              <w:rPr>
                <w:rFonts w:cs="Arial"/>
                <w:szCs w:val="18"/>
                <w:lang w:eastAsia="en-GB"/>
              </w:rPr>
              <w:t xml:space="preserve"> which have any impact on the test configuration generation.</w:t>
            </w:r>
          </w:p>
          <w:p w14:paraId="4D1A7B3B" w14:textId="77777777" w:rsidR="002E51CF" w:rsidRDefault="002E51CF" w:rsidP="006C3A49">
            <w:pPr>
              <w:pStyle w:val="TAL"/>
              <w:rPr>
                <w:rFonts w:cs="Arial"/>
                <w:szCs w:val="18"/>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BF67448"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8D7AC93" w14:textId="77777777" w:rsidR="002E51CF" w:rsidRDefault="002E51CF" w:rsidP="006C3A49">
            <w:pPr>
              <w:pStyle w:val="TAL"/>
              <w:rPr>
                <w:lang w:eastAsia="en-GB"/>
              </w:rPr>
            </w:pPr>
            <w:r>
              <w:rPr>
                <w:lang w:eastAsia="en-GB"/>
              </w:rPr>
              <w:t>x</w:t>
            </w:r>
          </w:p>
        </w:tc>
      </w:tr>
      <w:tr w:rsidR="002E51CF" w14:paraId="225529F1"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F7D731C" w14:textId="77777777" w:rsidR="002E51CF" w:rsidRDefault="002E51CF" w:rsidP="006C3A49">
            <w:pPr>
              <w:pStyle w:val="TAL"/>
              <w:rPr>
                <w:rFonts w:cs="Arial"/>
                <w:szCs w:val="18"/>
                <w:lang w:eastAsia="en-GB"/>
              </w:rPr>
            </w:pPr>
            <w:r>
              <w:rPr>
                <w:rFonts w:cs="Arial"/>
                <w:szCs w:val="18"/>
                <w:lang w:eastAsia="en-GB"/>
              </w:rPr>
              <w:t>D.21</w:t>
            </w:r>
          </w:p>
        </w:tc>
        <w:tc>
          <w:tcPr>
            <w:tcW w:w="2339" w:type="dxa"/>
            <w:tcBorders>
              <w:top w:val="single" w:sz="4" w:space="0" w:color="auto"/>
              <w:left w:val="single" w:sz="4" w:space="0" w:color="auto"/>
              <w:bottom w:val="single" w:sz="4" w:space="0" w:color="auto"/>
              <w:right w:val="single" w:sz="4" w:space="0" w:color="auto"/>
            </w:tcBorders>
            <w:hideMark/>
          </w:tcPr>
          <w:p w14:paraId="2AB5B15F" w14:textId="77777777" w:rsidR="002E51CF" w:rsidRDefault="002E51CF" w:rsidP="006C3A49">
            <w:pPr>
              <w:pStyle w:val="TAL"/>
              <w:rPr>
                <w:rFonts w:cs="Arial"/>
                <w:szCs w:val="18"/>
                <w:lang w:eastAsia="en-GB"/>
              </w:rPr>
            </w:pPr>
            <w:r>
              <w:rPr>
                <w:rFonts w:cs="Arial"/>
                <w:szCs w:val="18"/>
                <w:lang w:eastAsia="en-GB"/>
              </w:rPr>
              <w:t>Rated carrier output power</w:t>
            </w:r>
            <w:r>
              <w:rPr>
                <w:rFonts w:cs="Arial"/>
                <w:i/>
                <w:szCs w:val="18"/>
                <w:lang w:eastAsia="en-GB"/>
              </w:rPr>
              <w:t xml:space="preserve"> </w:t>
            </w:r>
            <w:r>
              <w:rPr>
                <w:rFonts w:cs="Arial"/>
                <w:szCs w:val="18"/>
                <w:lang w:eastAsia="ko-KR"/>
              </w:rPr>
              <w:t>(</w:t>
            </w:r>
            <w:r>
              <w:rPr>
                <w:lang w:eastAsia="en-GB"/>
              </w:rPr>
              <w:t>P</w:t>
            </w:r>
            <w:r>
              <w:rPr>
                <w:vertAlign w:val="subscript"/>
                <w:lang w:eastAsia="en-GB"/>
              </w:rPr>
              <w:t>rated,c,AC</w:t>
            </w:r>
            <w:r>
              <w:rPr>
                <w:rFonts w:cs="Arial"/>
                <w:szCs w:val="18"/>
                <w:lang w:eastAsia="ko-KR"/>
              </w:rPr>
              <w:t>, or P</w:t>
            </w:r>
            <w:r>
              <w:rPr>
                <w:rFonts w:cs="Arial"/>
                <w:szCs w:val="18"/>
                <w:vertAlign w:val="subscript"/>
                <w:lang w:eastAsia="ko-KR"/>
              </w:rPr>
              <w:t>rated,c,TABC</w:t>
            </w:r>
            <w:r>
              <w:rPr>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176245D5" w14:textId="77777777" w:rsidR="002E51CF" w:rsidRDefault="002E51CF" w:rsidP="006C3A49">
            <w:pPr>
              <w:pStyle w:val="TAL"/>
              <w:rPr>
                <w:rFonts w:cs="Arial"/>
                <w:szCs w:val="18"/>
                <w:lang w:eastAsia="en-GB"/>
              </w:rPr>
            </w:pPr>
            <w:r>
              <w:rPr>
                <w:rFonts w:cs="Arial"/>
                <w:szCs w:val="18"/>
                <w:lang w:eastAsia="en-GB"/>
              </w:rPr>
              <w:t xml:space="preserve">Conducted rated carrier output power,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p w14:paraId="301DB853" w14:textId="77777777" w:rsidR="002E51CF" w:rsidRDefault="002E51CF" w:rsidP="006C3A49">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(Note 1, 2)</w:t>
            </w:r>
          </w:p>
        </w:tc>
        <w:tc>
          <w:tcPr>
            <w:tcW w:w="851" w:type="dxa"/>
            <w:tcBorders>
              <w:top w:val="single" w:sz="4" w:space="0" w:color="auto"/>
              <w:left w:val="single" w:sz="4" w:space="0" w:color="auto"/>
              <w:bottom w:val="single" w:sz="4" w:space="0" w:color="auto"/>
              <w:right w:val="single" w:sz="4" w:space="0" w:color="auto"/>
            </w:tcBorders>
            <w:hideMark/>
          </w:tcPr>
          <w:p w14:paraId="7F35079D"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0720C78" w14:textId="77777777" w:rsidR="002E51CF" w:rsidRDefault="002E51CF" w:rsidP="006C3A49">
            <w:pPr>
              <w:pStyle w:val="TAL"/>
              <w:rPr>
                <w:lang w:eastAsia="en-GB"/>
              </w:rPr>
            </w:pPr>
            <w:r>
              <w:rPr>
                <w:lang w:eastAsia="en-GB"/>
              </w:rPr>
              <w:t>x</w:t>
            </w:r>
          </w:p>
        </w:tc>
      </w:tr>
      <w:tr w:rsidR="002E51CF" w14:paraId="03A1BF7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36CDEE" w14:textId="77777777" w:rsidR="002E51CF" w:rsidRDefault="002E51CF" w:rsidP="006C3A49">
            <w:pPr>
              <w:pStyle w:val="TAL"/>
              <w:rPr>
                <w:rFonts w:cs="Arial"/>
                <w:szCs w:val="18"/>
                <w:lang w:eastAsia="en-GB"/>
              </w:rPr>
            </w:pPr>
            <w:r>
              <w:rPr>
                <w:rFonts w:cs="Arial"/>
                <w:szCs w:val="18"/>
                <w:lang w:eastAsia="en-GB"/>
              </w:rPr>
              <w:t>D.22</w:t>
            </w:r>
          </w:p>
        </w:tc>
        <w:tc>
          <w:tcPr>
            <w:tcW w:w="2339" w:type="dxa"/>
            <w:tcBorders>
              <w:top w:val="single" w:sz="4" w:space="0" w:color="auto"/>
              <w:left w:val="single" w:sz="4" w:space="0" w:color="auto"/>
              <w:bottom w:val="single" w:sz="4" w:space="0" w:color="auto"/>
              <w:right w:val="single" w:sz="4" w:space="0" w:color="auto"/>
            </w:tcBorders>
            <w:hideMark/>
          </w:tcPr>
          <w:p w14:paraId="2986F2F6" w14:textId="77777777" w:rsidR="002E51CF" w:rsidRDefault="002E51CF" w:rsidP="006C3A49">
            <w:pPr>
              <w:pStyle w:val="TAL"/>
              <w:rPr>
                <w:rFonts w:cs="Arial"/>
                <w:szCs w:val="18"/>
                <w:lang w:eastAsia="en-GB"/>
              </w:rPr>
            </w:pPr>
            <w:r>
              <w:rPr>
                <w:rFonts w:cs="Arial"/>
                <w:szCs w:val="18"/>
                <w:lang w:eastAsia="en-GB"/>
              </w:rPr>
              <w:t>R</w:t>
            </w:r>
            <w:r>
              <w:rPr>
                <w:rFonts w:cs="Arial"/>
                <w:i/>
                <w:szCs w:val="18"/>
                <w:lang w:eastAsia="en-GB"/>
              </w:rPr>
              <w:t xml:space="preserve">ated total output power </w:t>
            </w:r>
            <w:r>
              <w:rPr>
                <w:rFonts w:cs="Arial"/>
                <w:szCs w:val="18"/>
                <w:lang w:eastAsia="en-GB"/>
              </w:rPr>
              <w:t>(</w:t>
            </w:r>
            <w:r>
              <w:rPr>
                <w:lang w:eastAsia="zh-CN"/>
              </w:rPr>
              <w:t>P</w:t>
            </w:r>
            <w:r>
              <w:rPr>
                <w:vertAlign w:val="subscript"/>
                <w:lang w:eastAsia="zh-CN"/>
              </w:rPr>
              <w:t>rated,t,AC</w:t>
            </w:r>
            <w:r>
              <w:rPr>
                <w:lang w:eastAsia="zh-CN"/>
              </w:rPr>
              <w:t>, or</w:t>
            </w:r>
            <w:r>
              <w:rPr>
                <w:rFonts w:cs="Arial"/>
                <w:szCs w:val="18"/>
                <w:lang w:eastAsia="en-GB"/>
              </w:rPr>
              <w:t xml:space="preserve"> P</w:t>
            </w:r>
            <w:r>
              <w:rPr>
                <w:rFonts w:cs="Arial"/>
                <w:szCs w:val="18"/>
                <w:vertAlign w:val="subscript"/>
                <w:lang w:eastAsia="en-GB"/>
              </w:rPr>
              <w:t>rated,t,TABC</w:t>
            </w:r>
            <w:r>
              <w:rPr>
                <w:rFonts w:cs="Arial"/>
                <w:szCs w:val="18"/>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3923967E" w14:textId="77777777" w:rsidR="002E51CF" w:rsidRDefault="002E51CF" w:rsidP="006C3A49">
            <w:pPr>
              <w:pStyle w:val="TAL"/>
              <w:rPr>
                <w:rFonts w:cs="Arial"/>
                <w:szCs w:val="18"/>
                <w:lang w:eastAsia="en-GB"/>
              </w:rPr>
            </w:pPr>
            <w:r>
              <w:rPr>
                <w:rFonts w:cs="Arial"/>
                <w:szCs w:val="18"/>
                <w:lang w:eastAsia="en-GB"/>
              </w:rPr>
              <w:t>Conducted total rated output power</w:t>
            </w:r>
            <w:r>
              <w:rPr>
                <w:rFonts w:cs="Arial"/>
                <w:i/>
                <w:szCs w:val="18"/>
                <w:lang w:eastAsia="en-GB"/>
              </w:rPr>
              <w:t>.</w:t>
            </w:r>
          </w:p>
          <w:p w14:paraId="2551326C" w14:textId="77777777" w:rsidR="002E51CF" w:rsidRDefault="002E51CF" w:rsidP="006C3A49">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p>
          <w:p w14:paraId="37081A20" w14:textId="77777777" w:rsidR="002E51CF" w:rsidRDefault="002E51CF" w:rsidP="006C3A49">
            <w:pPr>
              <w:pStyle w:val="TAL"/>
              <w:rPr>
                <w:rFonts w:cs="Arial"/>
                <w:szCs w:val="18"/>
                <w:lang w:eastAsia="en-GB"/>
              </w:rPr>
            </w:pPr>
            <w:r>
              <w:rPr>
                <w:rFonts w:cs="Arial"/>
                <w:szCs w:val="18"/>
                <w:lang w:eastAsia="en-GB"/>
              </w:rPr>
              <w:t xml:space="preserve">For </w:t>
            </w:r>
            <w:r>
              <w:rPr>
                <w:rFonts w:cs="Arial"/>
                <w:i/>
                <w:szCs w:val="18"/>
                <w:lang w:eastAsia="en-GB"/>
              </w:rPr>
              <w:t xml:space="preserve">multi-band connectors </w:t>
            </w:r>
            <w:r>
              <w:rPr>
                <w:rFonts w:cs="Arial"/>
                <w:szCs w:val="18"/>
                <w:lang w:eastAsia="en-GB"/>
              </w:rPr>
              <w:t xml:space="preserve">declared for each supported </w:t>
            </w:r>
            <w:r>
              <w:rPr>
                <w:rFonts w:cs="Arial"/>
                <w:i/>
                <w:szCs w:val="18"/>
                <w:lang w:eastAsia="en-GB"/>
              </w:rPr>
              <w:t>operating band</w:t>
            </w:r>
            <w:r>
              <w:rPr>
                <w:rFonts w:cs="Arial"/>
                <w:szCs w:val="18"/>
                <w:lang w:eastAsia="en-GB"/>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4CDEFCA4"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18EF034" w14:textId="77777777" w:rsidR="002E51CF" w:rsidRDefault="002E51CF" w:rsidP="006C3A49">
            <w:pPr>
              <w:pStyle w:val="TAL"/>
              <w:rPr>
                <w:lang w:eastAsia="en-GB"/>
              </w:rPr>
            </w:pPr>
            <w:r>
              <w:rPr>
                <w:lang w:eastAsia="en-GB"/>
              </w:rPr>
              <w:t>x</w:t>
            </w:r>
          </w:p>
        </w:tc>
      </w:tr>
      <w:tr w:rsidR="002E51CF" w14:paraId="289956F5"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F3A8055" w14:textId="77777777" w:rsidR="002E51CF" w:rsidRDefault="002E51CF" w:rsidP="006C3A49">
            <w:pPr>
              <w:pStyle w:val="TAL"/>
              <w:rPr>
                <w:rFonts w:cs="Arial"/>
                <w:szCs w:val="18"/>
                <w:lang w:eastAsia="en-GB"/>
              </w:rPr>
            </w:pPr>
            <w:r>
              <w:rPr>
                <w:rFonts w:cs="Arial"/>
                <w:szCs w:val="18"/>
                <w:lang w:eastAsia="en-GB"/>
              </w:rPr>
              <w:t>D.23</w:t>
            </w:r>
          </w:p>
        </w:tc>
        <w:tc>
          <w:tcPr>
            <w:tcW w:w="2339" w:type="dxa"/>
            <w:tcBorders>
              <w:top w:val="single" w:sz="4" w:space="0" w:color="auto"/>
              <w:left w:val="single" w:sz="4" w:space="0" w:color="auto"/>
              <w:bottom w:val="single" w:sz="4" w:space="0" w:color="auto"/>
              <w:right w:val="single" w:sz="4" w:space="0" w:color="auto"/>
            </w:tcBorders>
            <w:hideMark/>
          </w:tcPr>
          <w:p w14:paraId="325A29C0" w14:textId="77777777" w:rsidR="002E51CF" w:rsidRDefault="002E51CF" w:rsidP="006C3A49">
            <w:pPr>
              <w:pStyle w:val="TAL"/>
              <w:rPr>
                <w:rFonts w:cs="Arial"/>
                <w:szCs w:val="18"/>
                <w:lang w:eastAsia="en-GB"/>
              </w:rPr>
            </w:pPr>
            <w:r>
              <w:rPr>
                <w:rFonts w:cs="Arial"/>
                <w:szCs w:val="18"/>
                <w:lang w:eastAsia="en-GB"/>
              </w:rPr>
              <w:t>Rated multi-band total output power, P</w:t>
            </w:r>
            <w:r>
              <w:rPr>
                <w:rFonts w:cs="Arial"/>
                <w:szCs w:val="18"/>
                <w:vertAlign w:val="subscript"/>
                <w:lang w:eastAsia="en-GB"/>
              </w:rPr>
              <w:t>rated,MB,TABC</w:t>
            </w:r>
          </w:p>
        </w:tc>
        <w:tc>
          <w:tcPr>
            <w:tcW w:w="4253" w:type="dxa"/>
            <w:tcBorders>
              <w:top w:val="single" w:sz="4" w:space="0" w:color="auto"/>
              <w:left w:val="single" w:sz="4" w:space="0" w:color="auto"/>
              <w:bottom w:val="single" w:sz="4" w:space="0" w:color="auto"/>
              <w:right w:val="single" w:sz="4" w:space="0" w:color="auto"/>
            </w:tcBorders>
            <w:hideMark/>
          </w:tcPr>
          <w:p w14:paraId="480081BE" w14:textId="77777777" w:rsidR="002E51CF" w:rsidRDefault="002E51CF" w:rsidP="006C3A49">
            <w:pPr>
              <w:pStyle w:val="TAL"/>
              <w:rPr>
                <w:rFonts w:cs="Arial"/>
                <w:szCs w:val="18"/>
                <w:lang w:eastAsia="en-GB"/>
              </w:rPr>
            </w:pPr>
            <w:r>
              <w:rPr>
                <w:rFonts w:cs="Arial"/>
                <w:szCs w:val="18"/>
                <w:lang w:eastAsia="en-GB"/>
              </w:rPr>
              <w:t>Conducted multi-band rated total output power</w:t>
            </w:r>
            <w:r>
              <w:rPr>
                <w:rFonts w:cs="Arial"/>
                <w:i/>
                <w:szCs w:val="18"/>
                <w:lang w:eastAsia="en-GB"/>
              </w:rPr>
              <w:t>.</w:t>
            </w:r>
          </w:p>
          <w:p w14:paraId="567E2B71" w14:textId="77777777" w:rsidR="002E51CF" w:rsidRDefault="002E51CF" w:rsidP="006C3A49">
            <w:pPr>
              <w:pStyle w:val="TAL"/>
              <w:rPr>
                <w:rFonts w:cs="Arial"/>
                <w:szCs w:val="18"/>
                <w:lang w:eastAsia="en-GB"/>
              </w:rPr>
            </w:pPr>
            <w:r>
              <w:rPr>
                <w:rFonts w:cs="Arial"/>
                <w:szCs w:val="18"/>
                <w:lang w:eastAsia="en-GB"/>
              </w:rPr>
              <w:t xml:space="preserve">Declared per supported operating band combinations, per </w:t>
            </w:r>
            <w:r>
              <w:rPr>
                <w:rFonts w:cs="Arial"/>
                <w:i/>
                <w:szCs w:val="18"/>
                <w:lang w:eastAsia="en-GB"/>
              </w:rPr>
              <w:t>multi-band connector</w:t>
            </w:r>
            <w:r>
              <w:rPr>
                <w:rFonts w:cs="Arial"/>
                <w:szCs w:val="18"/>
                <w:lang w:eastAsia="en-GB"/>
              </w:rPr>
              <w:t>. (Note 1)</w:t>
            </w:r>
          </w:p>
        </w:tc>
        <w:tc>
          <w:tcPr>
            <w:tcW w:w="851" w:type="dxa"/>
            <w:tcBorders>
              <w:top w:val="single" w:sz="4" w:space="0" w:color="auto"/>
              <w:left w:val="single" w:sz="4" w:space="0" w:color="auto"/>
              <w:bottom w:val="single" w:sz="4" w:space="0" w:color="auto"/>
              <w:right w:val="single" w:sz="4" w:space="0" w:color="auto"/>
            </w:tcBorders>
            <w:hideMark/>
          </w:tcPr>
          <w:p w14:paraId="41556A96"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4E6E2D9" w14:textId="77777777" w:rsidR="002E51CF" w:rsidRDefault="002E51CF" w:rsidP="006C3A49">
            <w:pPr>
              <w:pStyle w:val="TAL"/>
              <w:rPr>
                <w:lang w:eastAsia="en-GB"/>
              </w:rPr>
            </w:pPr>
            <w:r>
              <w:rPr>
                <w:lang w:eastAsia="en-GB"/>
              </w:rPr>
              <w:t>x</w:t>
            </w:r>
          </w:p>
        </w:tc>
      </w:tr>
      <w:tr w:rsidR="002E51CF" w14:paraId="3BBDCB8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DA9AA5B" w14:textId="77777777" w:rsidR="002E51CF" w:rsidRDefault="002E51CF" w:rsidP="006C3A49">
            <w:pPr>
              <w:pStyle w:val="TAL"/>
              <w:rPr>
                <w:rFonts w:cs="Arial"/>
                <w:szCs w:val="18"/>
                <w:lang w:eastAsia="en-GB"/>
              </w:rPr>
            </w:pPr>
            <w:r>
              <w:rPr>
                <w:rFonts w:cs="Arial"/>
                <w:szCs w:val="18"/>
                <w:lang w:eastAsia="en-GB"/>
              </w:rPr>
              <w:t>D.24</w:t>
            </w:r>
          </w:p>
        </w:tc>
        <w:tc>
          <w:tcPr>
            <w:tcW w:w="2339" w:type="dxa"/>
            <w:tcBorders>
              <w:top w:val="single" w:sz="4" w:space="0" w:color="auto"/>
              <w:left w:val="single" w:sz="4" w:space="0" w:color="auto"/>
              <w:bottom w:val="single" w:sz="4" w:space="0" w:color="auto"/>
              <w:right w:val="single" w:sz="4" w:space="0" w:color="auto"/>
            </w:tcBorders>
            <w:hideMark/>
          </w:tcPr>
          <w:p w14:paraId="10F92520" w14:textId="77777777" w:rsidR="002E51CF" w:rsidRDefault="002E51CF" w:rsidP="006C3A49">
            <w:pPr>
              <w:pStyle w:val="TAL"/>
              <w:rPr>
                <w:rFonts w:cs="Arial"/>
                <w:szCs w:val="18"/>
                <w:lang w:eastAsia="en-GB"/>
              </w:rPr>
            </w:pPr>
            <w:r>
              <w:rPr>
                <w:rFonts w:eastAsia="MS Mincho" w:cs="Arial"/>
                <w:iCs/>
                <w:szCs w:val="18"/>
                <w:lang w:eastAsia="ja-JP"/>
              </w:rPr>
              <w:t>N</w:t>
            </w:r>
            <w:r>
              <w:rPr>
                <w:rFonts w:eastAsia="MS Mincho" w:cs="Arial"/>
                <w:iCs/>
                <w:szCs w:val="18"/>
                <w:vertAlign w:val="subscript"/>
                <w:lang w:eastAsia="ja-JP"/>
              </w:rPr>
              <w:t>cells</w:t>
            </w:r>
          </w:p>
        </w:tc>
        <w:tc>
          <w:tcPr>
            <w:tcW w:w="4253" w:type="dxa"/>
            <w:tcBorders>
              <w:top w:val="single" w:sz="4" w:space="0" w:color="auto"/>
              <w:left w:val="single" w:sz="4" w:space="0" w:color="auto"/>
              <w:bottom w:val="single" w:sz="4" w:space="0" w:color="auto"/>
              <w:right w:val="single" w:sz="4" w:space="0" w:color="auto"/>
            </w:tcBorders>
            <w:hideMark/>
          </w:tcPr>
          <w:p w14:paraId="4111FBB7" w14:textId="77777777" w:rsidR="002E51CF" w:rsidRDefault="002E51CF" w:rsidP="006C3A49">
            <w:pPr>
              <w:pStyle w:val="TAL"/>
              <w:rPr>
                <w:rFonts w:cs="Arial"/>
                <w:szCs w:val="18"/>
                <w:lang w:eastAsia="en-GB"/>
              </w:rPr>
            </w:pPr>
            <w:r>
              <w:rPr>
                <w:rFonts w:cs="Arial"/>
                <w:szCs w:val="18"/>
                <w:lang w:eastAsia="en-GB"/>
              </w:rPr>
              <w:t xml:space="preserve">Number corresponding to the minimum number of cells that can be transmitted by a IAB in a particular </w:t>
            </w:r>
            <w:r>
              <w:rPr>
                <w:rFonts w:cs="Arial"/>
                <w:i/>
                <w:szCs w:val="18"/>
                <w:lang w:eastAsia="en-GB"/>
              </w:rPr>
              <w:t>operating band</w:t>
            </w:r>
            <w:r>
              <w:rPr>
                <w:rFonts w:cs="Arial"/>
                <w:szCs w:val="18"/>
                <w:lang w:eastAsia="en-GB"/>
              </w:rPr>
              <w:t xml:space="preserve"> with transmission on all </w:t>
            </w:r>
            <w:r>
              <w:rPr>
                <w:rFonts w:cs="Arial"/>
                <w:i/>
                <w:szCs w:val="18"/>
                <w:lang w:eastAsia="en-GB"/>
              </w:rPr>
              <w:t>TAB connectors</w:t>
            </w:r>
            <w:r>
              <w:rPr>
                <w:rFonts w:cs="Arial"/>
                <w:szCs w:val="18"/>
                <w:lang w:eastAsia="en-GB"/>
              </w:rPr>
              <w:t xml:space="preserve"> supporting the </w:t>
            </w:r>
            <w:r>
              <w:rPr>
                <w:rFonts w:cs="Arial"/>
                <w:i/>
                <w:szCs w:val="18"/>
                <w:lang w:eastAsia="en-GB"/>
              </w:rPr>
              <w:t>operating band</w:t>
            </w:r>
            <w:r>
              <w:rPr>
                <w:rFonts w:cs="Arial"/>
                <w:szCs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9F27312"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5356058" w14:textId="77777777" w:rsidR="002E51CF" w:rsidRDefault="002E51CF" w:rsidP="006C3A49">
            <w:pPr>
              <w:pStyle w:val="TAL"/>
              <w:rPr>
                <w:lang w:eastAsia="en-GB"/>
              </w:rPr>
            </w:pPr>
            <w:r>
              <w:rPr>
                <w:lang w:eastAsia="en-GB"/>
              </w:rPr>
              <w:t>x</w:t>
            </w:r>
          </w:p>
        </w:tc>
      </w:tr>
      <w:tr w:rsidR="002E51CF" w14:paraId="026F1F4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B36301E" w14:textId="77777777" w:rsidR="002E51CF" w:rsidRDefault="002E51CF" w:rsidP="006C3A49">
            <w:pPr>
              <w:pStyle w:val="TAL"/>
              <w:rPr>
                <w:rFonts w:cs="Arial"/>
                <w:szCs w:val="18"/>
                <w:lang w:eastAsia="en-GB"/>
              </w:rPr>
            </w:pPr>
            <w:r>
              <w:rPr>
                <w:rFonts w:cs="Arial"/>
                <w:szCs w:val="18"/>
                <w:lang w:eastAsia="en-GB"/>
              </w:rPr>
              <w:t>D.25</w:t>
            </w:r>
          </w:p>
        </w:tc>
        <w:tc>
          <w:tcPr>
            <w:tcW w:w="2339" w:type="dxa"/>
            <w:tcBorders>
              <w:top w:val="single" w:sz="4" w:space="0" w:color="auto"/>
              <w:left w:val="single" w:sz="4" w:space="0" w:color="auto"/>
              <w:bottom w:val="single" w:sz="4" w:space="0" w:color="auto"/>
              <w:right w:val="single" w:sz="4" w:space="0" w:color="auto"/>
            </w:tcBorders>
            <w:hideMark/>
          </w:tcPr>
          <w:p w14:paraId="68E0D792" w14:textId="77777777" w:rsidR="002E51CF" w:rsidRDefault="002E51CF" w:rsidP="006C3A49">
            <w:pPr>
              <w:pStyle w:val="TAL"/>
              <w:rPr>
                <w:rFonts w:eastAsia="MS Mincho" w:cs="Arial"/>
                <w:iCs/>
                <w:szCs w:val="18"/>
                <w:lang w:eastAsia="ja-JP"/>
              </w:rPr>
            </w:pPr>
            <w:r>
              <w:rPr>
                <w:rFonts w:cs="Arial"/>
                <w:szCs w:val="18"/>
                <w:lang w:eastAsia="en-GB"/>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14BAF2CE" w14:textId="77777777" w:rsidR="002E51CF" w:rsidRDefault="002E51CF" w:rsidP="006C3A49">
            <w:pPr>
              <w:pStyle w:val="TAL"/>
              <w:rPr>
                <w:rFonts w:cs="Arial"/>
                <w:iCs/>
                <w:szCs w:val="18"/>
                <w:lang w:eastAsia="en-GB"/>
              </w:rPr>
            </w:pPr>
            <w:r>
              <w:rPr>
                <w:rFonts w:cs="Arial"/>
                <w:szCs w:val="18"/>
                <w:lang w:eastAsia="en-GB"/>
              </w:rPr>
              <w:t xml:space="preserve">Maximum supported power difference between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 xml:space="preserve">. </w:t>
            </w:r>
            <w:r>
              <w:rPr>
                <w:rFonts w:cs="Arial"/>
                <w:iCs/>
                <w:szCs w:val="18"/>
                <w:lang w:eastAsia="en-GB"/>
              </w:rPr>
              <w:t>(Note 3).</w:t>
            </w:r>
          </w:p>
        </w:tc>
        <w:tc>
          <w:tcPr>
            <w:tcW w:w="851" w:type="dxa"/>
            <w:tcBorders>
              <w:top w:val="single" w:sz="4" w:space="0" w:color="auto"/>
              <w:left w:val="single" w:sz="4" w:space="0" w:color="auto"/>
              <w:bottom w:val="single" w:sz="4" w:space="0" w:color="auto"/>
              <w:right w:val="single" w:sz="4" w:space="0" w:color="auto"/>
            </w:tcBorders>
            <w:hideMark/>
          </w:tcPr>
          <w:p w14:paraId="6301787D"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A784154" w14:textId="77777777" w:rsidR="002E51CF" w:rsidRDefault="002E51CF" w:rsidP="006C3A49">
            <w:pPr>
              <w:pStyle w:val="TAL"/>
              <w:rPr>
                <w:lang w:eastAsia="en-GB"/>
              </w:rPr>
            </w:pPr>
            <w:r>
              <w:rPr>
                <w:lang w:eastAsia="en-GB"/>
              </w:rPr>
              <w:t>x</w:t>
            </w:r>
          </w:p>
        </w:tc>
      </w:tr>
      <w:tr w:rsidR="002E51CF" w14:paraId="66457342"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C0F2ED1" w14:textId="77777777" w:rsidR="002E51CF" w:rsidRDefault="002E51CF" w:rsidP="006C3A49">
            <w:pPr>
              <w:pStyle w:val="TAL"/>
              <w:rPr>
                <w:rFonts w:cs="Arial"/>
                <w:szCs w:val="18"/>
                <w:lang w:eastAsia="en-GB"/>
              </w:rPr>
            </w:pPr>
            <w:r>
              <w:rPr>
                <w:rFonts w:cs="Arial"/>
                <w:szCs w:val="18"/>
                <w:lang w:eastAsia="en-GB"/>
              </w:rPr>
              <w:t>D.26</w:t>
            </w:r>
          </w:p>
        </w:tc>
        <w:tc>
          <w:tcPr>
            <w:tcW w:w="2339" w:type="dxa"/>
            <w:tcBorders>
              <w:top w:val="single" w:sz="4" w:space="0" w:color="auto"/>
              <w:left w:val="single" w:sz="4" w:space="0" w:color="auto"/>
              <w:bottom w:val="single" w:sz="4" w:space="0" w:color="auto"/>
              <w:right w:val="single" w:sz="4" w:space="0" w:color="auto"/>
            </w:tcBorders>
            <w:hideMark/>
          </w:tcPr>
          <w:p w14:paraId="6D841431" w14:textId="77777777" w:rsidR="002E51CF" w:rsidRDefault="002E51CF" w:rsidP="006C3A49">
            <w:pPr>
              <w:pStyle w:val="TAL"/>
              <w:rPr>
                <w:rFonts w:cs="Arial"/>
                <w:szCs w:val="18"/>
                <w:lang w:eastAsia="en-GB"/>
              </w:rPr>
            </w:pPr>
            <w:r>
              <w:rPr>
                <w:rFonts w:cs="Arial"/>
                <w:szCs w:val="18"/>
                <w:lang w:eastAsia="en-GB"/>
              </w:rPr>
              <w:t xml:space="preserve">Maximum supported power difference between carriers is different </w:t>
            </w:r>
            <w:r>
              <w:rPr>
                <w:rFonts w:cs="Arial"/>
                <w:i/>
                <w:szCs w:val="18"/>
                <w:lang w:eastAsia="en-GB"/>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7F078DEA" w14:textId="77777777" w:rsidR="002E51CF" w:rsidRDefault="002E51CF" w:rsidP="006C3A49">
            <w:pPr>
              <w:pStyle w:val="TAL"/>
              <w:rPr>
                <w:rFonts w:cs="Arial"/>
                <w:szCs w:val="18"/>
                <w:lang w:eastAsia="en-GB"/>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lang w:eastAsia="en-GB"/>
              </w:rPr>
              <w:t xml:space="preserve">lared per supported operating band combination, per </w:t>
            </w:r>
            <w:r>
              <w:rPr>
                <w:rFonts w:cs="Arial"/>
                <w:i/>
                <w:szCs w:val="18"/>
                <w:lang w:eastAsia="en-GB"/>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5FDC3C6C" w14:textId="77777777" w:rsidR="002E51CF" w:rsidRDefault="002E51CF" w:rsidP="006C3A49">
            <w:pPr>
              <w:pStyle w:val="TAL"/>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1F06E32A" w14:textId="77777777" w:rsidR="002E51CF" w:rsidRDefault="002E51CF" w:rsidP="006C3A49">
            <w:pPr>
              <w:pStyle w:val="TAL"/>
              <w:rPr>
                <w:lang w:eastAsia="en-GB"/>
              </w:rPr>
            </w:pPr>
            <w:r>
              <w:rPr>
                <w:lang w:eastAsia="zh-CN"/>
              </w:rPr>
              <w:t>x</w:t>
            </w:r>
          </w:p>
        </w:tc>
      </w:tr>
      <w:tr w:rsidR="002E51CF" w14:paraId="35438295"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163A33D" w14:textId="77777777" w:rsidR="002E51CF" w:rsidRDefault="002E51CF" w:rsidP="006C3A49">
            <w:pPr>
              <w:pStyle w:val="TAL"/>
              <w:rPr>
                <w:rFonts w:cs="Arial"/>
                <w:szCs w:val="18"/>
                <w:lang w:eastAsia="en-GB"/>
              </w:rPr>
            </w:pPr>
            <w:r>
              <w:rPr>
                <w:rFonts w:cs="Arial"/>
                <w:szCs w:val="18"/>
                <w:lang w:eastAsia="en-GB"/>
              </w:rPr>
              <w:t>D.27</w:t>
            </w:r>
          </w:p>
        </w:tc>
        <w:tc>
          <w:tcPr>
            <w:tcW w:w="2339" w:type="dxa"/>
            <w:tcBorders>
              <w:top w:val="single" w:sz="4" w:space="0" w:color="auto"/>
              <w:left w:val="single" w:sz="4" w:space="0" w:color="auto"/>
              <w:bottom w:val="single" w:sz="4" w:space="0" w:color="auto"/>
              <w:right w:val="single" w:sz="4" w:space="0" w:color="auto"/>
            </w:tcBorders>
            <w:hideMark/>
          </w:tcPr>
          <w:p w14:paraId="367A2318" w14:textId="77777777" w:rsidR="002E51CF" w:rsidRDefault="002E51CF" w:rsidP="006C3A49">
            <w:pPr>
              <w:pStyle w:val="TAL"/>
              <w:rPr>
                <w:rFonts w:cs="Arial"/>
                <w:szCs w:val="18"/>
                <w:lang w:eastAsia="en-GB"/>
              </w:rPr>
            </w:pPr>
            <w:r>
              <w:rPr>
                <w:rFonts w:cs="Arial"/>
                <w:szCs w:val="18"/>
                <w:lang w:eastAsia="en-GB"/>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06A11196" w14:textId="77777777" w:rsidR="002E51CF" w:rsidRDefault="002E51CF" w:rsidP="006C3A49">
            <w:pPr>
              <w:pStyle w:val="TAL"/>
              <w:rPr>
                <w:rFonts w:cs="Arial"/>
                <w:szCs w:val="18"/>
                <w:lang w:eastAsia="zh-CN"/>
              </w:rPr>
            </w:pPr>
            <w:r>
              <w:rPr>
                <w:rFonts w:cs="Arial"/>
                <w:szCs w:val="18"/>
                <w:lang w:eastAsia="en-GB"/>
              </w:rPr>
              <w:t xml:space="preserve">List of operating bands combinations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 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6C2C4E01" w14:textId="77777777" w:rsidR="002E51CF" w:rsidRDefault="002E51CF" w:rsidP="006C3A49">
            <w:pPr>
              <w:pStyle w:val="TAL"/>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AB96423" w14:textId="77777777" w:rsidR="002E51CF" w:rsidRDefault="002E51CF" w:rsidP="006C3A49">
            <w:pPr>
              <w:pStyle w:val="TAL"/>
              <w:rPr>
                <w:lang w:eastAsia="zh-CN"/>
              </w:rPr>
            </w:pPr>
            <w:r>
              <w:rPr>
                <w:lang w:eastAsia="en-GB"/>
              </w:rPr>
              <w:t>x</w:t>
            </w:r>
          </w:p>
        </w:tc>
      </w:tr>
      <w:tr w:rsidR="002E51CF" w14:paraId="579CF26E"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9F56F4F" w14:textId="77777777" w:rsidR="002E51CF" w:rsidRDefault="002E51CF" w:rsidP="006C3A49">
            <w:pPr>
              <w:pStyle w:val="TAL"/>
              <w:rPr>
                <w:rFonts w:cs="Arial"/>
                <w:szCs w:val="18"/>
                <w:lang w:eastAsia="en-GB"/>
              </w:rPr>
            </w:pPr>
            <w:r>
              <w:rPr>
                <w:rFonts w:cs="Arial"/>
                <w:szCs w:val="18"/>
                <w:lang w:eastAsia="en-GB"/>
              </w:rPr>
              <w:t>D.28</w:t>
            </w:r>
          </w:p>
        </w:tc>
        <w:tc>
          <w:tcPr>
            <w:tcW w:w="2339" w:type="dxa"/>
            <w:tcBorders>
              <w:top w:val="single" w:sz="4" w:space="0" w:color="auto"/>
              <w:left w:val="single" w:sz="4" w:space="0" w:color="auto"/>
              <w:bottom w:val="single" w:sz="4" w:space="0" w:color="auto"/>
              <w:right w:val="single" w:sz="4" w:space="0" w:color="auto"/>
            </w:tcBorders>
            <w:hideMark/>
          </w:tcPr>
          <w:p w14:paraId="57BC1A17" w14:textId="77777777" w:rsidR="002E51CF" w:rsidRDefault="002E51CF" w:rsidP="006C3A49">
            <w:pPr>
              <w:pStyle w:val="TAL"/>
              <w:rPr>
                <w:rFonts w:cs="Arial"/>
                <w:szCs w:val="18"/>
                <w:lang w:eastAsia="en-GB"/>
              </w:rPr>
            </w:pPr>
            <w:r>
              <w:rPr>
                <w:rFonts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6641CFE0" w14:textId="77777777" w:rsidR="002E51CF" w:rsidRDefault="002E51CF" w:rsidP="006C3A49">
            <w:pPr>
              <w:pStyle w:val="TAL"/>
              <w:rPr>
                <w:rFonts w:cs="Arial"/>
                <w:szCs w:val="18"/>
                <w:lang w:eastAsia="en-GB"/>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05D0B752"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33156A54" w14:textId="77777777" w:rsidR="002E51CF" w:rsidRDefault="002E51CF" w:rsidP="006C3A49">
            <w:pPr>
              <w:pStyle w:val="TAL"/>
              <w:rPr>
                <w:lang w:eastAsia="en-GB"/>
              </w:rPr>
            </w:pPr>
          </w:p>
        </w:tc>
      </w:tr>
      <w:tr w:rsidR="002E51CF" w14:paraId="276C634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0D3E9A" w14:textId="77777777" w:rsidR="002E51CF" w:rsidRDefault="002E51CF" w:rsidP="006C3A49">
            <w:pPr>
              <w:pStyle w:val="TAL"/>
              <w:rPr>
                <w:rFonts w:cs="Arial"/>
                <w:szCs w:val="18"/>
                <w:lang w:eastAsia="en-GB"/>
              </w:rPr>
            </w:pPr>
            <w:r>
              <w:rPr>
                <w:rFonts w:cs="Arial"/>
                <w:szCs w:val="18"/>
                <w:lang w:eastAsia="en-GB"/>
              </w:rPr>
              <w:t>D.29</w:t>
            </w:r>
          </w:p>
        </w:tc>
        <w:tc>
          <w:tcPr>
            <w:tcW w:w="2339" w:type="dxa"/>
            <w:tcBorders>
              <w:top w:val="single" w:sz="4" w:space="0" w:color="auto"/>
              <w:left w:val="single" w:sz="4" w:space="0" w:color="auto"/>
              <w:bottom w:val="single" w:sz="4" w:space="0" w:color="auto"/>
              <w:right w:val="single" w:sz="4" w:space="0" w:color="auto"/>
            </w:tcBorders>
            <w:hideMark/>
          </w:tcPr>
          <w:p w14:paraId="06276F38" w14:textId="77777777" w:rsidR="002E51CF" w:rsidRDefault="002E51CF" w:rsidP="006C3A49">
            <w:pPr>
              <w:pStyle w:val="TAL"/>
              <w:rPr>
                <w:rFonts w:cs="Arial"/>
                <w:szCs w:val="18"/>
                <w:lang w:eastAsia="zh-CN"/>
              </w:rPr>
            </w:pPr>
            <w:r>
              <w:rPr>
                <w:rFonts w:cs="Arial"/>
                <w:szCs w:val="18"/>
                <w:lang w:eastAsia="en-GB"/>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31E25F95" w14:textId="77777777" w:rsidR="002E51CF" w:rsidRDefault="002E51CF" w:rsidP="006C3A49">
            <w:pPr>
              <w:pStyle w:val="TAL"/>
              <w:rPr>
                <w:rFonts w:cs="Arial"/>
                <w:szCs w:val="18"/>
                <w:lang w:eastAsia="zh-CN"/>
              </w:rPr>
            </w:pPr>
            <w:r>
              <w:rPr>
                <w:rFonts w:cs="Arial"/>
                <w:szCs w:val="18"/>
                <w:lang w:eastAsia="en-GB"/>
              </w:rPr>
              <w:t xml:space="preserve">List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54799F5C"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8E36A28" w14:textId="77777777" w:rsidR="002E51CF" w:rsidRDefault="002E51CF" w:rsidP="006C3A49">
            <w:pPr>
              <w:pStyle w:val="TAL"/>
              <w:rPr>
                <w:lang w:eastAsia="en-GB"/>
              </w:rPr>
            </w:pPr>
            <w:r>
              <w:rPr>
                <w:lang w:eastAsia="en-GB"/>
              </w:rPr>
              <w:t>x</w:t>
            </w:r>
          </w:p>
        </w:tc>
      </w:tr>
      <w:tr w:rsidR="002E51CF" w14:paraId="6CD55DE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29D0CC" w14:textId="77777777" w:rsidR="002E51CF" w:rsidRDefault="002E51CF" w:rsidP="006C3A49">
            <w:pPr>
              <w:pStyle w:val="TAL"/>
              <w:rPr>
                <w:rFonts w:cs="Arial"/>
                <w:szCs w:val="18"/>
                <w:lang w:eastAsia="en-GB"/>
              </w:rPr>
            </w:pPr>
            <w:r>
              <w:rPr>
                <w:rFonts w:cs="Arial"/>
                <w:szCs w:val="18"/>
                <w:lang w:eastAsia="en-GB"/>
              </w:rPr>
              <w:t>D.30</w:t>
            </w:r>
          </w:p>
        </w:tc>
        <w:tc>
          <w:tcPr>
            <w:tcW w:w="2339" w:type="dxa"/>
            <w:tcBorders>
              <w:top w:val="single" w:sz="4" w:space="0" w:color="auto"/>
              <w:left w:val="single" w:sz="4" w:space="0" w:color="auto"/>
              <w:bottom w:val="single" w:sz="4" w:space="0" w:color="auto"/>
              <w:right w:val="single" w:sz="4" w:space="0" w:color="auto"/>
            </w:tcBorders>
            <w:hideMark/>
          </w:tcPr>
          <w:p w14:paraId="533BDD74" w14:textId="77777777" w:rsidR="002E51CF" w:rsidRDefault="002E51CF" w:rsidP="006C3A49">
            <w:pPr>
              <w:pStyle w:val="TAL"/>
              <w:rPr>
                <w:rFonts w:cs="Arial"/>
                <w:szCs w:val="18"/>
                <w:lang w:eastAsia="en-GB"/>
              </w:rPr>
            </w:pPr>
            <w:r>
              <w:rPr>
                <w:rFonts w:cs="Arial"/>
                <w:szCs w:val="18"/>
                <w:lang w:eastAsia="en-GB"/>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3AAB7F96" w14:textId="77777777" w:rsidR="002E51CF" w:rsidRDefault="002E51CF" w:rsidP="006C3A49">
            <w:pPr>
              <w:pStyle w:val="TAL"/>
              <w:rPr>
                <w:rFonts w:cs="Arial"/>
                <w:szCs w:val="18"/>
                <w:lang w:eastAsia="en-GB"/>
              </w:rPr>
            </w:pPr>
            <w:r>
              <w:rPr>
                <w:rFonts w:cs="Arial"/>
                <w:szCs w:val="18"/>
                <w:lang w:eastAsia="en-GB"/>
              </w:rPr>
              <w:t xml:space="preserve">The interfering signal level in dBm.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604A6C2A"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2247CD3" w14:textId="77777777" w:rsidR="002E51CF" w:rsidRDefault="002E51CF" w:rsidP="006C3A49">
            <w:pPr>
              <w:pStyle w:val="TAL"/>
              <w:rPr>
                <w:lang w:eastAsia="en-GB"/>
              </w:rPr>
            </w:pPr>
            <w:r>
              <w:rPr>
                <w:lang w:eastAsia="en-GB"/>
              </w:rPr>
              <w:t>x</w:t>
            </w:r>
          </w:p>
        </w:tc>
      </w:tr>
      <w:tr w:rsidR="002E51CF" w14:paraId="5EDDEA0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0804A0C" w14:textId="77777777" w:rsidR="002E51CF" w:rsidRDefault="002E51CF" w:rsidP="006C3A49">
            <w:pPr>
              <w:pStyle w:val="TAL"/>
              <w:rPr>
                <w:rFonts w:cs="Arial"/>
                <w:szCs w:val="18"/>
                <w:lang w:eastAsia="en-GB"/>
              </w:rPr>
            </w:pPr>
            <w:r>
              <w:rPr>
                <w:rFonts w:cs="Arial"/>
                <w:szCs w:val="18"/>
                <w:lang w:eastAsia="en-GB"/>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64A5942F" w14:textId="77777777" w:rsidR="002E51CF" w:rsidRDefault="002E51CF" w:rsidP="006C3A49">
            <w:pPr>
              <w:pStyle w:val="TAL"/>
              <w:rPr>
                <w:rFonts w:cs="Arial"/>
                <w:szCs w:val="18"/>
                <w:lang w:eastAsia="en-GB"/>
              </w:rPr>
            </w:pPr>
            <w:r>
              <w:rPr>
                <w:rFonts w:cs="Arial"/>
                <w:szCs w:val="18"/>
                <w:lang w:eastAsia="en-GB"/>
              </w:rPr>
              <w:t>TAE groups</w:t>
            </w:r>
          </w:p>
        </w:tc>
        <w:tc>
          <w:tcPr>
            <w:tcW w:w="4253" w:type="dxa"/>
            <w:tcBorders>
              <w:top w:val="single" w:sz="4" w:space="0" w:color="auto"/>
              <w:left w:val="single" w:sz="4" w:space="0" w:color="auto"/>
              <w:bottom w:val="single" w:sz="4" w:space="0" w:color="auto"/>
              <w:right w:val="single" w:sz="4" w:space="0" w:color="auto"/>
            </w:tcBorders>
            <w:hideMark/>
          </w:tcPr>
          <w:p w14:paraId="3F32C982" w14:textId="77777777" w:rsidR="002E51CF" w:rsidRDefault="002E51CF" w:rsidP="006C3A49">
            <w:pPr>
              <w:pStyle w:val="TAL"/>
              <w:rPr>
                <w:rFonts w:cs="Arial"/>
                <w:szCs w:val="18"/>
                <w:lang w:eastAsia="en-GB"/>
              </w:rPr>
            </w:pPr>
            <w:r>
              <w:rPr>
                <w:rFonts w:cs="Arial"/>
                <w:szCs w:val="18"/>
                <w:lang w:eastAsia="en-GB"/>
              </w:rPr>
              <w:t xml:space="preserve">Set of declared </w:t>
            </w:r>
            <w:r>
              <w:rPr>
                <w:rFonts w:cs="Arial"/>
                <w:i/>
                <w:szCs w:val="18"/>
                <w:lang w:eastAsia="en-GB"/>
              </w:rPr>
              <w:t>TAB connector beam forming groups</w:t>
            </w:r>
            <w:r>
              <w:rPr>
                <w:rFonts w:cs="Arial"/>
                <w:szCs w:val="18"/>
                <w:lang w:eastAsia="en-GB"/>
              </w:rPr>
              <w:t xml:space="preserve"> on which the TAE requirements apply.</w:t>
            </w:r>
          </w:p>
          <w:p w14:paraId="1A69526D" w14:textId="77777777" w:rsidR="002E51CF" w:rsidRDefault="002E51CF" w:rsidP="006C3A49">
            <w:pPr>
              <w:pStyle w:val="TAL"/>
              <w:rPr>
                <w:rFonts w:cs="Arial"/>
                <w:lang w:eastAsia="en-GB"/>
              </w:rPr>
            </w:pPr>
            <w:r>
              <w:rPr>
                <w:rFonts w:cs="Arial"/>
                <w:i/>
                <w:lang w:eastAsia="en-GB"/>
              </w:rPr>
              <w:t>All TAB connectors</w:t>
            </w:r>
            <w:r>
              <w:rPr>
                <w:rFonts w:cs="Arial"/>
                <w:lang w:eastAsia="en-GB"/>
              </w:rPr>
              <w:t xml:space="preserve"> belong to at least one </w:t>
            </w:r>
            <w:r>
              <w:rPr>
                <w:rFonts w:cs="Arial"/>
                <w:i/>
                <w:szCs w:val="18"/>
                <w:lang w:eastAsia="en-GB"/>
              </w:rPr>
              <w:t>TAB connector beam forming group</w:t>
            </w:r>
            <w:r>
              <w:rPr>
                <w:rFonts w:cs="Arial"/>
                <w:lang w:eastAsia="en-GB"/>
              </w:rPr>
              <w:t xml:space="preserve"> (even if it's a </w:t>
            </w:r>
            <w:r>
              <w:rPr>
                <w:rFonts w:cs="Arial"/>
                <w:i/>
                <w:szCs w:val="18"/>
                <w:lang w:eastAsia="en-GB"/>
              </w:rPr>
              <w:t>TAB connector beam forming group</w:t>
            </w:r>
            <w:r>
              <w:rPr>
                <w:rFonts w:cs="Arial"/>
                <w:lang w:eastAsia="en-GB"/>
              </w:rPr>
              <w:t xml:space="preserve"> consisting of one connector).</w:t>
            </w:r>
          </w:p>
          <w:p w14:paraId="558BDD0A" w14:textId="77777777" w:rsidR="002E51CF" w:rsidRDefault="002E51CF" w:rsidP="006C3A49">
            <w:pPr>
              <w:pStyle w:val="TAL"/>
              <w:rPr>
                <w:rFonts w:cs="Arial"/>
                <w:lang w:eastAsia="en-GB"/>
              </w:rPr>
            </w:pPr>
            <w:r>
              <w:rPr>
                <w:rFonts w:cs="Arial"/>
                <w:lang w:eastAsia="en-GB"/>
              </w:rPr>
              <w:t xml:space="preserve">The smallest possible number of </w:t>
            </w:r>
            <w:r>
              <w:rPr>
                <w:rFonts w:cs="Arial"/>
                <w:i/>
                <w:szCs w:val="18"/>
                <w:lang w:eastAsia="en-GB"/>
              </w:rPr>
              <w:t>TAB connector beam forming groups</w:t>
            </w:r>
            <w:r>
              <w:rPr>
                <w:rFonts w:cs="Arial"/>
                <w:lang w:eastAsia="en-GB"/>
              </w:rPr>
              <w:t xml:space="preserve"> need to be declared such that there is no </w:t>
            </w:r>
            <w:r>
              <w:rPr>
                <w:rFonts w:cs="Arial"/>
                <w:i/>
                <w:lang w:eastAsia="en-GB"/>
              </w:rPr>
              <w:t>TAB connector</w:t>
            </w:r>
            <w:r>
              <w:rPr>
                <w:rFonts w:cs="Arial"/>
                <w:lang w:eastAsia="en-GB"/>
              </w:rPr>
              <w:t xml:space="preserve"> not contained in at least one of the declared </w:t>
            </w:r>
            <w:r>
              <w:rPr>
                <w:rFonts w:cs="Arial"/>
                <w:i/>
                <w:szCs w:val="18"/>
                <w:lang w:eastAsia="en-GB"/>
              </w:rPr>
              <w:t>TAB connector beam forming groups</w:t>
            </w:r>
            <w:r>
              <w:rPr>
                <w:rFonts w:cs="Arial"/>
                <w:lang w:eastAsia="en-GB"/>
              </w:rPr>
              <w:t>.</w:t>
            </w:r>
          </w:p>
          <w:p w14:paraId="71ABA05F" w14:textId="77777777" w:rsidR="002E51CF" w:rsidRDefault="002E51CF" w:rsidP="006C3A49">
            <w:pPr>
              <w:pStyle w:val="TAL"/>
              <w:rPr>
                <w:rFonts w:cs="Arial"/>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60345140"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521DDE17" w14:textId="77777777" w:rsidR="002E51CF" w:rsidRDefault="002E51CF" w:rsidP="006C3A49">
            <w:pPr>
              <w:pStyle w:val="TAL"/>
              <w:rPr>
                <w:lang w:eastAsia="en-GB"/>
              </w:rPr>
            </w:pPr>
          </w:p>
        </w:tc>
      </w:tr>
      <w:tr w:rsidR="002E51CF" w14:paraId="39BA072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267E7F0" w14:textId="77777777" w:rsidR="002E51CF" w:rsidRDefault="002E51CF" w:rsidP="006C3A49">
            <w:pPr>
              <w:pStyle w:val="TAL"/>
              <w:rPr>
                <w:rFonts w:cs="Arial"/>
                <w:szCs w:val="18"/>
                <w:lang w:eastAsia="en-GB"/>
              </w:rPr>
            </w:pPr>
            <w:r>
              <w:rPr>
                <w:rFonts w:cs="Arial"/>
                <w:szCs w:val="18"/>
                <w:lang w:eastAsia="en-GB"/>
              </w:rPr>
              <w:t>D.32</w:t>
            </w:r>
          </w:p>
        </w:tc>
        <w:tc>
          <w:tcPr>
            <w:tcW w:w="2339" w:type="dxa"/>
            <w:tcBorders>
              <w:top w:val="single" w:sz="4" w:space="0" w:color="auto"/>
              <w:left w:val="single" w:sz="4" w:space="0" w:color="auto"/>
              <w:bottom w:val="single" w:sz="4" w:space="0" w:color="auto"/>
              <w:right w:val="single" w:sz="4" w:space="0" w:color="auto"/>
            </w:tcBorders>
            <w:hideMark/>
          </w:tcPr>
          <w:p w14:paraId="67398A0C" w14:textId="77777777" w:rsidR="002E51CF" w:rsidRDefault="002E51CF" w:rsidP="006C3A49">
            <w:pPr>
              <w:pStyle w:val="TAL"/>
              <w:rPr>
                <w:rFonts w:cs="Arial"/>
                <w:szCs w:val="18"/>
                <w:lang w:eastAsia="en-GB"/>
              </w:rPr>
            </w:pPr>
            <w:r>
              <w:rPr>
                <w:rFonts w:cs="Arial"/>
                <w:szCs w:val="18"/>
                <w:lang w:eastAsia="zh-CN"/>
              </w:rPr>
              <w:t>Equivalent</w:t>
            </w:r>
            <w:r>
              <w:rPr>
                <w:rFonts w:cs="Arial"/>
                <w:szCs w:val="18"/>
                <w:lang w:eastAsia="en-GB"/>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2571E07B" w14:textId="77777777" w:rsidR="002E51CF" w:rsidRDefault="002E51CF" w:rsidP="006C3A49">
            <w:pPr>
              <w:pStyle w:val="TAL"/>
              <w:rPr>
                <w:rFonts w:cs="Arial"/>
                <w:szCs w:val="18"/>
                <w:lang w:eastAsia="en-GB"/>
              </w:rPr>
            </w:pPr>
            <w:r>
              <w:rPr>
                <w:rFonts w:cs="Arial"/>
                <w:szCs w:val="18"/>
                <w:lang w:eastAsia="en-GB"/>
              </w:rPr>
              <w:t xml:space="preserve">List of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which have been declared equivalent.</w:t>
            </w:r>
          </w:p>
          <w:p w14:paraId="1CBD8B4E" w14:textId="77777777" w:rsidR="002E51CF" w:rsidRDefault="002E51CF" w:rsidP="006C3A49">
            <w:pPr>
              <w:pStyle w:val="TAL"/>
              <w:rPr>
                <w:rFonts w:cs="Arial"/>
                <w:szCs w:val="18"/>
                <w:lang w:eastAsia="en-GB"/>
              </w:rPr>
            </w:pPr>
            <w:r>
              <w:rPr>
                <w:rFonts w:cs="Arial"/>
                <w:szCs w:val="18"/>
                <w:lang w:eastAsia="en-GB"/>
              </w:rPr>
              <w:t>Equivalent</w:t>
            </w:r>
            <w:r>
              <w:rPr>
                <w:lang w:eastAsia="en-GB"/>
              </w:rPr>
              <w:t xml:space="preserve"> </w:t>
            </w:r>
            <w:r>
              <w:rPr>
                <w:rFonts w:cs="Arial"/>
                <w:szCs w:val="18"/>
                <w:lang w:eastAsia="en-GB"/>
              </w:rPr>
              <w:t xml:space="preserve">connectors imply that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expected to behave in the same way when presented with identical signals under the same operating conditions. All declarations made for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identical and the transmitter unit and/or receiver unit driving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2E95E0CA"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6DD7ABA" w14:textId="77777777" w:rsidR="002E51CF" w:rsidRDefault="002E51CF" w:rsidP="006C3A49">
            <w:pPr>
              <w:pStyle w:val="TAL"/>
              <w:rPr>
                <w:lang w:eastAsia="en-GB"/>
              </w:rPr>
            </w:pPr>
            <w:r>
              <w:rPr>
                <w:lang w:eastAsia="en-GB"/>
              </w:rPr>
              <w:t>x</w:t>
            </w:r>
          </w:p>
        </w:tc>
      </w:tr>
      <w:tr w:rsidR="002E51CF" w14:paraId="4EBB036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0B0B430" w14:textId="77777777" w:rsidR="002E51CF" w:rsidRDefault="002E51CF" w:rsidP="006C3A49">
            <w:pPr>
              <w:pStyle w:val="TAL"/>
              <w:rPr>
                <w:rFonts w:cs="Arial"/>
                <w:szCs w:val="18"/>
                <w:lang w:eastAsia="en-GB"/>
              </w:rPr>
            </w:pPr>
            <w:r>
              <w:rPr>
                <w:rFonts w:cs="Arial"/>
                <w:szCs w:val="18"/>
                <w:lang w:eastAsia="en-GB"/>
              </w:rPr>
              <w:t>D.33</w:t>
            </w:r>
          </w:p>
        </w:tc>
        <w:tc>
          <w:tcPr>
            <w:tcW w:w="2339" w:type="dxa"/>
            <w:tcBorders>
              <w:top w:val="single" w:sz="4" w:space="0" w:color="auto"/>
              <w:left w:val="single" w:sz="4" w:space="0" w:color="auto"/>
              <w:bottom w:val="single" w:sz="4" w:space="0" w:color="auto"/>
              <w:right w:val="single" w:sz="4" w:space="0" w:color="auto"/>
            </w:tcBorders>
          </w:tcPr>
          <w:p w14:paraId="05FD738D" w14:textId="77777777" w:rsidR="002E51CF" w:rsidRDefault="002E51CF" w:rsidP="006C3A49">
            <w:pPr>
              <w:pStyle w:val="TAL"/>
              <w:rPr>
                <w:rFonts w:cs="Arial"/>
                <w:i/>
                <w:szCs w:val="18"/>
                <w:lang w:eastAsia="zh-CN"/>
              </w:rPr>
            </w:pPr>
            <w:r>
              <w:rPr>
                <w:rFonts w:cs="Arial"/>
                <w:i/>
                <w:szCs w:val="18"/>
                <w:lang w:eastAsia="zh-CN"/>
              </w:rPr>
              <w:t>TAB connector RX min cell group</w:t>
            </w:r>
          </w:p>
          <w:p w14:paraId="6746A117" w14:textId="77777777" w:rsidR="002E51CF" w:rsidRDefault="002E51CF" w:rsidP="006C3A49">
            <w:pPr>
              <w:pStyle w:val="TAL"/>
              <w:rPr>
                <w:rFonts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1B9EEA64" w14:textId="77777777" w:rsidR="002E51CF" w:rsidRDefault="002E51CF" w:rsidP="006C3A49">
            <w:pPr>
              <w:pStyle w:val="TAL"/>
              <w:rPr>
                <w:rFonts w:cs="Arial"/>
                <w:szCs w:val="18"/>
                <w:lang w:eastAsia="en-GB"/>
              </w:rPr>
            </w:pPr>
            <w:r>
              <w:rPr>
                <w:rFonts w:cs="Arial"/>
                <w:szCs w:val="18"/>
                <w:lang w:eastAsia="zh-CN"/>
              </w:rPr>
              <w:t xml:space="preserve">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iCs/>
                <w:szCs w:val="18"/>
                <w:lang w:eastAsia="zh-CN"/>
              </w:rPr>
              <w:t>IAB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A92BB8C"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A31ACB2" w14:textId="77777777" w:rsidR="002E51CF" w:rsidRDefault="002E51CF" w:rsidP="006C3A49">
            <w:pPr>
              <w:pStyle w:val="TAL"/>
              <w:rPr>
                <w:lang w:eastAsia="en-GB"/>
              </w:rPr>
            </w:pPr>
            <w:r>
              <w:rPr>
                <w:lang w:eastAsia="zh-CN"/>
              </w:rPr>
              <w:t>x</w:t>
            </w:r>
          </w:p>
        </w:tc>
      </w:tr>
      <w:tr w:rsidR="002E51CF" w14:paraId="2F6968E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77E5EFB" w14:textId="77777777" w:rsidR="002E51CF" w:rsidRDefault="002E51CF" w:rsidP="006C3A49">
            <w:pPr>
              <w:pStyle w:val="TAL"/>
              <w:rPr>
                <w:rFonts w:cs="Arial"/>
                <w:szCs w:val="18"/>
                <w:lang w:eastAsia="en-GB"/>
              </w:rPr>
            </w:pPr>
            <w:r>
              <w:rPr>
                <w:rFonts w:cs="Arial"/>
                <w:szCs w:val="18"/>
                <w:lang w:eastAsia="en-GB"/>
              </w:rPr>
              <w:t>D.34</w:t>
            </w:r>
          </w:p>
        </w:tc>
        <w:tc>
          <w:tcPr>
            <w:tcW w:w="2339" w:type="dxa"/>
            <w:tcBorders>
              <w:top w:val="single" w:sz="4" w:space="0" w:color="auto"/>
              <w:left w:val="single" w:sz="4" w:space="0" w:color="auto"/>
              <w:bottom w:val="single" w:sz="4" w:space="0" w:color="auto"/>
              <w:right w:val="single" w:sz="4" w:space="0" w:color="auto"/>
            </w:tcBorders>
            <w:hideMark/>
          </w:tcPr>
          <w:p w14:paraId="460EB7D9" w14:textId="77777777" w:rsidR="002E51CF" w:rsidRDefault="002E51CF" w:rsidP="006C3A49">
            <w:pPr>
              <w:pStyle w:val="TAL"/>
              <w:rPr>
                <w:rFonts w:cs="Arial"/>
                <w:i/>
                <w:szCs w:val="18"/>
                <w:lang w:eastAsia="zh-CN"/>
              </w:rPr>
            </w:pPr>
            <w:r>
              <w:rPr>
                <w:rFonts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3DAFD2A1" w14:textId="77777777" w:rsidR="002E51CF" w:rsidRDefault="002E51CF" w:rsidP="006C3A49">
            <w:pPr>
              <w:pStyle w:val="TAL"/>
              <w:rPr>
                <w:rFonts w:cs="Arial"/>
                <w:szCs w:val="18"/>
                <w:lang w:eastAsia="zh-CN"/>
              </w:rPr>
            </w:pPr>
            <w:r>
              <w:rPr>
                <w:rFonts w:cs="Arial"/>
                <w:szCs w:val="18"/>
                <w:lang w:eastAsia="zh-CN"/>
              </w:rPr>
              <w:t xml:space="preserve">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iCs/>
                <w:szCs w:val="18"/>
                <w:lang w:eastAsia="en-GB"/>
              </w:rPr>
              <w:t xml:space="preserve">IAB type 1-H </w:t>
            </w:r>
            <w:r>
              <w:rPr>
                <w:rFonts w:cs="Arial"/>
                <w:szCs w:val="18"/>
                <w:lang w:eastAsia="zh-CN"/>
              </w:rPr>
              <w:t>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D303951"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E138F32" w14:textId="77777777" w:rsidR="002E51CF" w:rsidRDefault="002E51CF" w:rsidP="006C3A49">
            <w:pPr>
              <w:pStyle w:val="TAL"/>
              <w:rPr>
                <w:lang w:eastAsia="zh-CN"/>
              </w:rPr>
            </w:pPr>
            <w:r>
              <w:rPr>
                <w:lang w:eastAsia="zh-CN"/>
              </w:rPr>
              <w:t>x</w:t>
            </w:r>
          </w:p>
        </w:tc>
      </w:tr>
      <w:tr w:rsidR="002E51CF" w14:paraId="72E8A90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9EA236E" w14:textId="77777777" w:rsidR="002E51CF" w:rsidRDefault="002E51CF" w:rsidP="006C3A49">
            <w:pPr>
              <w:pStyle w:val="TAL"/>
              <w:rPr>
                <w:rFonts w:cs="Arial"/>
                <w:szCs w:val="18"/>
                <w:lang w:eastAsia="en-GB"/>
              </w:rPr>
            </w:pPr>
            <w:r>
              <w:rPr>
                <w:rFonts w:cs="Arial"/>
                <w:szCs w:val="18"/>
                <w:lang w:eastAsia="en-GB"/>
              </w:rPr>
              <w:t>D.35</w:t>
            </w:r>
          </w:p>
        </w:tc>
        <w:tc>
          <w:tcPr>
            <w:tcW w:w="2339" w:type="dxa"/>
            <w:tcBorders>
              <w:top w:val="single" w:sz="4" w:space="0" w:color="auto"/>
              <w:left w:val="single" w:sz="4" w:space="0" w:color="auto"/>
              <w:bottom w:val="single" w:sz="4" w:space="0" w:color="auto"/>
              <w:right w:val="single" w:sz="4" w:space="0" w:color="auto"/>
            </w:tcBorders>
            <w:hideMark/>
          </w:tcPr>
          <w:p w14:paraId="265E3809" w14:textId="77777777" w:rsidR="002E51CF" w:rsidRDefault="002E51CF" w:rsidP="006C3A49">
            <w:pPr>
              <w:pStyle w:val="TAL"/>
              <w:rPr>
                <w:rFonts w:cs="Arial"/>
                <w:i/>
                <w:szCs w:val="18"/>
                <w:lang w:eastAsia="zh-CN"/>
              </w:rPr>
            </w:pPr>
            <w:r>
              <w:rPr>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07987B87" w14:textId="77777777" w:rsidR="002E51CF" w:rsidRDefault="002E51CF" w:rsidP="006C3A49">
            <w:pPr>
              <w:pStyle w:val="TAL"/>
              <w:rPr>
                <w:rFonts w:cs="Arial"/>
                <w:szCs w:val="18"/>
                <w:lang w:eastAsia="zh-CN"/>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7FC79DBD"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27FB689A" w14:textId="77777777" w:rsidR="002E51CF" w:rsidRDefault="002E51CF" w:rsidP="006C3A49">
            <w:pPr>
              <w:pStyle w:val="TAL"/>
              <w:rPr>
                <w:lang w:eastAsia="zh-CN"/>
              </w:rPr>
            </w:pPr>
          </w:p>
        </w:tc>
      </w:tr>
      <w:tr w:rsidR="002E51CF" w14:paraId="6B43666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2AA07AD" w14:textId="77777777" w:rsidR="002E51CF" w:rsidRDefault="002E51CF" w:rsidP="006C3A49">
            <w:pPr>
              <w:pStyle w:val="TAL"/>
              <w:rPr>
                <w:rFonts w:cs="Arial"/>
                <w:szCs w:val="18"/>
                <w:lang w:eastAsia="en-GB"/>
              </w:rPr>
            </w:pPr>
            <w:r>
              <w:rPr>
                <w:rFonts w:cs="Arial"/>
                <w:szCs w:val="18"/>
                <w:lang w:eastAsia="en-GB"/>
              </w:rPr>
              <w:t>D.36</w:t>
            </w:r>
          </w:p>
        </w:tc>
        <w:tc>
          <w:tcPr>
            <w:tcW w:w="2339" w:type="dxa"/>
            <w:tcBorders>
              <w:top w:val="single" w:sz="4" w:space="0" w:color="auto"/>
              <w:left w:val="single" w:sz="4" w:space="0" w:color="auto"/>
              <w:bottom w:val="single" w:sz="4" w:space="0" w:color="auto"/>
              <w:right w:val="single" w:sz="4" w:space="0" w:color="auto"/>
            </w:tcBorders>
            <w:hideMark/>
          </w:tcPr>
          <w:p w14:paraId="2FF55B47" w14:textId="77777777" w:rsidR="002E51CF" w:rsidRDefault="002E51CF" w:rsidP="006C3A49">
            <w:pPr>
              <w:pStyle w:val="TAL"/>
              <w:rPr>
                <w:lang w:eastAsia="en-GB"/>
              </w:rPr>
            </w:pPr>
            <w:r>
              <w:rPr>
                <w:lang w:eastAsia="en-GB"/>
              </w:rPr>
              <w:t>Relation between supported maximum RF bandwidth, number of carriers and Rated total output power</w:t>
            </w:r>
          </w:p>
        </w:tc>
        <w:tc>
          <w:tcPr>
            <w:tcW w:w="4253" w:type="dxa"/>
            <w:tcBorders>
              <w:top w:val="single" w:sz="4" w:space="0" w:color="auto"/>
              <w:left w:val="single" w:sz="4" w:space="0" w:color="auto"/>
              <w:bottom w:val="single" w:sz="4" w:space="0" w:color="auto"/>
              <w:right w:val="single" w:sz="4" w:space="0" w:color="auto"/>
            </w:tcBorders>
            <w:hideMark/>
          </w:tcPr>
          <w:p w14:paraId="72BB8E0E" w14:textId="77777777" w:rsidR="002E51CF" w:rsidRDefault="002E51CF" w:rsidP="006C3A49">
            <w:pPr>
              <w:pStyle w:val="TAL"/>
              <w:rPr>
                <w:lang w:eastAsia="en-GB"/>
              </w:rPr>
            </w:pPr>
            <w:r>
              <w:rPr>
                <w:lang w:eastAsia="en-GB"/>
              </w:rPr>
              <w:t>If the rated total output power and total number of supported carriers are not simultaneously supported, the manufacturer shall declare the following additional parameters:</w:t>
            </w:r>
          </w:p>
          <w:p w14:paraId="20459212" w14:textId="77777777" w:rsidR="002E51CF" w:rsidRDefault="002E51CF" w:rsidP="006C3A49">
            <w:pPr>
              <w:pStyle w:val="TAL"/>
              <w:rPr>
                <w:lang w:eastAsia="en-GB"/>
              </w:rPr>
            </w:pPr>
            <w:r>
              <w:rPr>
                <w:lang w:eastAsia="en-GB"/>
              </w:rPr>
              <w:t>-</w:t>
            </w:r>
            <w:r>
              <w:rPr>
                <w:lang w:eastAsia="en-GB"/>
              </w:rPr>
              <w:tab/>
              <w:t>The reduced number of supported carriers at the rated total output power;</w:t>
            </w:r>
          </w:p>
          <w:p w14:paraId="28016E12" w14:textId="77777777" w:rsidR="002E51CF" w:rsidRDefault="002E51CF" w:rsidP="006C3A49">
            <w:pPr>
              <w:pStyle w:val="TAL"/>
              <w:rPr>
                <w:lang w:eastAsia="en-GB"/>
              </w:rPr>
            </w:pPr>
            <w:r>
              <w:rPr>
                <w:lang w:eastAsia="en-GB"/>
              </w:rPr>
              <w:t>-</w:t>
            </w:r>
            <w:r>
              <w:rPr>
                <w:lang w:eastAsia="en-GB"/>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59E85E7C"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27DB2DB" w14:textId="77777777" w:rsidR="002E51CF" w:rsidRDefault="002E51CF" w:rsidP="006C3A49">
            <w:pPr>
              <w:pStyle w:val="TAL"/>
              <w:rPr>
                <w:lang w:eastAsia="zh-CN"/>
              </w:rPr>
            </w:pPr>
            <w:r>
              <w:rPr>
                <w:lang w:eastAsia="en-GB"/>
              </w:rPr>
              <w:t>x</w:t>
            </w:r>
          </w:p>
        </w:tc>
      </w:tr>
      <w:tr w:rsidR="002E51CF" w14:paraId="2ACE79A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3BC7E5F" w14:textId="77777777" w:rsidR="002E51CF" w:rsidRDefault="002E51CF" w:rsidP="006C3A49">
            <w:pPr>
              <w:pStyle w:val="TAL"/>
              <w:rPr>
                <w:rFonts w:cs="Arial"/>
                <w:szCs w:val="18"/>
                <w:lang w:eastAsia="en-GB"/>
              </w:rPr>
            </w:pPr>
            <w:r>
              <w:rPr>
                <w:rFonts w:cs="Arial"/>
                <w:szCs w:val="18"/>
                <w:lang w:eastAsia="en-GB"/>
              </w:rPr>
              <w:t>D.37</w:t>
            </w:r>
          </w:p>
        </w:tc>
        <w:tc>
          <w:tcPr>
            <w:tcW w:w="2339" w:type="dxa"/>
            <w:tcBorders>
              <w:top w:val="single" w:sz="4" w:space="0" w:color="auto"/>
              <w:left w:val="single" w:sz="4" w:space="0" w:color="auto"/>
              <w:bottom w:val="single" w:sz="4" w:space="0" w:color="auto"/>
              <w:right w:val="single" w:sz="4" w:space="0" w:color="auto"/>
            </w:tcBorders>
            <w:hideMark/>
          </w:tcPr>
          <w:p w14:paraId="4148CD37" w14:textId="77777777" w:rsidR="002E51CF" w:rsidRDefault="002E51CF" w:rsidP="006C3A49">
            <w:pPr>
              <w:pStyle w:val="TAL"/>
              <w:rPr>
                <w:lang w:eastAsia="en-GB"/>
              </w:rPr>
            </w:pPr>
            <w:r>
              <w:rPr>
                <w:rFonts w:cs="Arial"/>
                <w:i/>
                <w:szCs w:val="18"/>
                <w:lang w:eastAsia="zh-CN"/>
              </w:rPr>
              <w:t>TAB connectors</w:t>
            </w:r>
            <w:r>
              <w:rPr>
                <w:rFonts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20F5947E" w14:textId="77777777" w:rsidR="002E51CF" w:rsidRDefault="002E51CF" w:rsidP="006C3A49">
            <w:pPr>
              <w:pStyle w:val="TAL"/>
              <w:rPr>
                <w:lang w:eastAsia="en-GB"/>
              </w:rPr>
            </w:pPr>
            <w:r>
              <w:rPr>
                <w:lang w:eastAsia="en-GB"/>
              </w:rPr>
              <w:t xml:space="preserve">To reduce test complexity, declaration of a representative (sub)set of </w:t>
            </w:r>
            <w:r>
              <w:rPr>
                <w:i/>
                <w:lang w:eastAsia="en-GB"/>
              </w:rPr>
              <w:t>TAB connectors</w:t>
            </w:r>
            <w:r>
              <w:rPr>
                <w:lang w:eastAsia="en-GB"/>
              </w:rPr>
              <w:t xml:space="preserve"> to be used for performance requirement test purposes. At least one </w:t>
            </w:r>
            <w:r>
              <w:rPr>
                <w:i/>
                <w:lang w:eastAsia="en-GB"/>
              </w:rPr>
              <w:t>TAB connector</w:t>
            </w:r>
            <w:r>
              <w:rPr>
                <w:lang w:eastAsia="en-GB"/>
              </w:rPr>
              <w:t xml:space="preserve"> mapped to each</w:t>
            </w:r>
            <w:r>
              <w:rPr>
                <w:i/>
                <w:lang w:eastAsia="en-GB"/>
              </w:rPr>
              <w:t xml:space="preserve"> demodulation branch </w:t>
            </w:r>
            <w:r>
              <w:rPr>
                <w:lang w:eastAsia="en-GB"/>
              </w:rPr>
              <w:t>is declared.</w:t>
            </w:r>
          </w:p>
        </w:tc>
        <w:tc>
          <w:tcPr>
            <w:tcW w:w="851" w:type="dxa"/>
            <w:tcBorders>
              <w:top w:val="single" w:sz="4" w:space="0" w:color="auto"/>
              <w:left w:val="single" w:sz="4" w:space="0" w:color="auto"/>
              <w:bottom w:val="single" w:sz="4" w:space="0" w:color="auto"/>
              <w:right w:val="single" w:sz="4" w:space="0" w:color="auto"/>
            </w:tcBorders>
            <w:hideMark/>
          </w:tcPr>
          <w:p w14:paraId="084E73A1"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4B69066" w14:textId="77777777" w:rsidR="002E51CF" w:rsidRDefault="002E51CF" w:rsidP="006C3A49">
            <w:pPr>
              <w:pStyle w:val="TAL"/>
              <w:rPr>
                <w:lang w:eastAsia="en-GB"/>
              </w:rPr>
            </w:pPr>
            <w:r>
              <w:rPr>
                <w:lang w:eastAsia="en-GB"/>
              </w:rPr>
              <w:t>x</w:t>
            </w:r>
          </w:p>
        </w:tc>
      </w:tr>
      <w:tr w:rsidR="002E51CF" w14:paraId="15571046"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E1D4139" w14:textId="77777777" w:rsidR="002E51CF" w:rsidRDefault="002E51CF" w:rsidP="006C3A49">
            <w:pPr>
              <w:pStyle w:val="TAL"/>
              <w:rPr>
                <w:rFonts w:cs="Arial"/>
                <w:szCs w:val="18"/>
                <w:lang w:eastAsia="en-GB"/>
              </w:rPr>
            </w:pPr>
            <w:r>
              <w:rPr>
                <w:rFonts w:cs="Arial"/>
                <w:szCs w:val="18"/>
                <w:lang w:eastAsia="en-GB"/>
              </w:rPr>
              <w:t>D.38</w:t>
            </w:r>
          </w:p>
        </w:tc>
        <w:tc>
          <w:tcPr>
            <w:tcW w:w="2339" w:type="dxa"/>
            <w:tcBorders>
              <w:top w:val="single" w:sz="4" w:space="0" w:color="auto"/>
              <w:left w:val="single" w:sz="4" w:space="0" w:color="auto"/>
              <w:bottom w:val="single" w:sz="4" w:space="0" w:color="auto"/>
              <w:right w:val="single" w:sz="4" w:space="0" w:color="auto"/>
            </w:tcBorders>
            <w:hideMark/>
          </w:tcPr>
          <w:p w14:paraId="535C0DD5" w14:textId="77777777" w:rsidR="002E51CF" w:rsidRDefault="002E51CF" w:rsidP="006C3A49">
            <w:pPr>
              <w:pStyle w:val="TAL"/>
              <w:rPr>
                <w:rFonts w:cs="Arial"/>
                <w:i/>
                <w:szCs w:val="18"/>
                <w:lang w:eastAsia="zh-CN"/>
              </w:rPr>
            </w:pPr>
            <w:r>
              <w:rPr>
                <w:rFonts w:cs="Arial"/>
                <w:szCs w:val="18"/>
                <w:lang w:eastAsia="en-GB"/>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0D8B9453" w14:textId="77777777" w:rsidR="002E51CF" w:rsidRDefault="002E51CF" w:rsidP="006C3A49">
            <w:pPr>
              <w:pStyle w:val="TAL"/>
              <w:rPr>
                <w:rFonts w:cs="Arial"/>
                <w:szCs w:val="18"/>
                <w:lang w:eastAsia="en-GB"/>
              </w:rPr>
            </w:pPr>
            <w:r>
              <w:rPr>
                <w:rFonts w:cs="Arial"/>
                <w:szCs w:val="18"/>
                <w:lang w:eastAsia="en-GB"/>
              </w:rPr>
              <w:t xml:space="preserve">Band combinations declared to support inter-band CA (per CA capable </w:t>
            </w:r>
            <w:r>
              <w:rPr>
                <w:rFonts w:cs="Arial"/>
                <w:i/>
                <w:szCs w:val="18"/>
                <w:lang w:eastAsia="en-GB"/>
              </w:rPr>
              <w:t>multi-band connector(s)</w:t>
            </w:r>
            <w:r>
              <w:rPr>
                <w:rFonts w:cs="Arial"/>
                <w:szCs w:val="18"/>
                <w:lang w:eastAsia="en-GB"/>
              </w:rPr>
              <w:t>, as in D.15).</w:t>
            </w:r>
          </w:p>
          <w:p w14:paraId="3EC5F5DD" w14:textId="77777777" w:rsidR="002E51CF" w:rsidRDefault="002E51CF" w:rsidP="006C3A49">
            <w:pPr>
              <w:pStyle w:val="TAL"/>
              <w:rPr>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4B760496"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99ADE83" w14:textId="77777777" w:rsidR="002E51CF" w:rsidRDefault="002E51CF" w:rsidP="006C3A49">
            <w:pPr>
              <w:pStyle w:val="TAL"/>
              <w:rPr>
                <w:lang w:eastAsia="en-GB"/>
              </w:rPr>
            </w:pPr>
            <w:r>
              <w:rPr>
                <w:lang w:eastAsia="en-GB"/>
              </w:rPr>
              <w:t>x</w:t>
            </w:r>
          </w:p>
        </w:tc>
      </w:tr>
      <w:tr w:rsidR="002E51CF" w14:paraId="2D612E0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8180840" w14:textId="77777777" w:rsidR="002E51CF" w:rsidRDefault="002E51CF" w:rsidP="006C3A49">
            <w:pPr>
              <w:pStyle w:val="TAL"/>
              <w:rPr>
                <w:rFonts w:cs="Arial"/>
                <w:szCs w:val="18"/>
                <w:lang w:eastAsia="en-GB"/>
              </w:rPr>
            </w:pPr>
            <w:r>
              <w:rPr>
                <w:rFonts w:cs="Arial"/>
                <w:szCs w:val="18"/>
                <w:lang w:eastAsia="en-GB"/>
              </w:rPr>
              <w:t>D.39</w:t>
            </w:r>
          </w:p>
        </w:tc>
        <w:tc>
          <w:tcPr>
            <w:tcW w:w="2339" w:type="dxa"/>
            <w:tcBorders>
              <w:top w:val="single" w:sz="4" w:space="0" w:color="auto"/>
              <w:left w:val="single" w:sz="4" w:space="0" w:color="auto"/>
              <w:bottom w:val="single" w:sz="4" w:space="0" w:color="auto"/>
              <w:right w:val="single" w:sz="4" w:space="0" w:color="auto"/>
            </w:tcBorders>
            <w:hideMark/>
          </w:tcPr>
          <w:p w14:paraId="5D014947" w14:textId="77777777" w:rsidR="002E51CF" w:rsidRDefault="002E51CF" w:rsidP="006C3A49">
            <w:pPr>
              <w:pStyle w:val="TAL"/>
              <w:rPr>
                <w:rFonts w:cs="Arial"/>
                <w:szCs w:val="18"/>
                <w:lang w:eastAsia="en-GB"/>
              </w:rPr>
            </w:pPr>
            <w:r>
              <w:rPr>
                <w:rFonts w:cs="Arial"/>
                <w:szCs w:val="18"/>
                <w:lang w:eastAsia="en-GB"/>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15651451" w14:textId="77777777" w:rsidR="002E51CF" w:rsidRDefault="002E51CF" w:rsidP="006C3A49">
            <w:pPr>
              <w:pStyle w:val="TAL"/>
              <w:rPr>
                <w:rFonts w:cs="Arial"/>
                <w:szCs w:val="18"/>
                <w:lang w:eastAsia="en-GB"/>
              </w:rPr>
            </w:pPr>
            <w:r>
              <w:rPr>
                <w:rFonts w:cs="Arial"/>
                <w:szCs w:val="18"/>
                <w:lang w:eastAsia="en-GB"/>
              </w:rPr>
              <w:t xml:space="preserve">Bands declared to support intra-band 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61C93400" w14:textId="77777777" w:rsidR="002E51CF" w:rsidRDefault="002E51CF" w:rsidP="006C3A49">
            <w:pPr>
              <w:pStyle w:val="TAL"/>
              <w:rPr>
                <w:rFonts w:cs="Arial"/>
                <w:szCs w:val="18"/>
                <w:lang w:eastAsia="en-GB"/>
              </w:rPr>
            </w:pPr>
            <w:r>
              <w:rPr>
                <w:rFonts w:cs="Arial"/>
                <w:szCs w:val="18"/>
                <w:lang w:eastAsia="en-GB"/>
              </w:rPr>
              <w:t xml:space="preserve">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7EDCD643"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914C89D" w14:textId="77777777" w:rsidR="002E51CF" w:rsidRDefault="002E51CF" w:rsidP="006C3A49">
            <w:pPr>
              <w:pStyle w:val="TAL"/>
              <w:rPr>
                <w:lang w:eastAsia="en-GB"/>
              </w:rPr>
            </w:pPr>
            <w:r>
              <w:rPr>
                <w:lang w:eastAsia="en-GB"/>
              </w:rPr>
              <w:t>x</w:t>
            </w:r>
          </w:p>
        </w:tc>
      </w:tr>
      <w:tr w:rsidR="002E51CF" w14:paraId="3E16D1CC"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300AFB" w14:textId="77777777" w:rsidR="002E51CF" w:rsidRDefault="002E51CF" w:rsidP="006C3A49">
            <w:pPr>
              <w:pStyle w:val="TAL"/>
              <w:rPr>
                <w:rFonts w:cs="Arial"/>
                <w:szCs w:val="18"/>
                <w:lang w:eastAsia="en-GB"/>
              </w:rPr>
            </w:pPr>
            <w:r>
              <w:rPr>
                <w:rFonts w:cs="Arial"/>
                <w:szCs w:val="18"/>
                <w:lang w:eastAsia="en-GB"/>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4221EE63" w14:textId="77777777" w:rsidR="002E51CF" w:rsidRDefault="002E51CF" w:rsidP="006C3A49">
            <w:pPr>
              <w:pStyle w:val="TAL"/>
              <w:rPr>
                <w:rFonts w:cs="Arial"/>
                <w:szCs w:val="18"/>
                <w:lang w:eastAsia="en-GB"/>
              </w:rPr>
            </w:pPr>
            <w:r>
              <w:rPr>
                <w:rFonts w:cs="Arial"/>
                <w:szCs w:val="18"/>
                <w:lang w:eastAsia="en-GB"/>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2AC33671" w14:textId="77777777" w:rsidR="002E51CF" w:rsidRDefault="002E51CF" w:rsidP="006C3A49">
            <w:pPr>
              <w:pStyle w:val="TAL"/>
              <w:rPr>
                <w:rFonts w:cs="Arial"/>
                <w:szCs w:val="18"/>
                <w:lang w:eastAsia="en-GB"/>
              </w:rPr>
            </w:pPr>
            <w:r>
              <w:rPr>
                <w:rFonts w:cs="Arial"/>
                <w:szCs w:val="18"/>
                <w:lang w:eastAsia="en-GB"/>
              </w:rPr>
              <w:t xml:space="preserve">Bands declared to support intra-band non-contiguous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1E0C44CD" w14:textId="77777777" w:rsidR="002E51CF" w:rsidRDefault="002E51CF" w:rsidP="006C3A49">
            <w:pPr>
              <w:pStyle w:val="TAL"/>
              <w:rPr>
                <w:rFonts w:cs="Arial"/>
                <w:szCs w:val="18"/>
                <w:lang w:eastAsia="en-GB"/>
              </w:rPr>
            </w:pPr>
            <w:r>
              <w:rPr>
                <w:rFonts w:cs="Arial"/>
                <w:szCs w:val="18"/>
                <w:lang w:eastAsia="en-GB"/>
              </w:rPr>
              <w:t xml:space="preserve">Declared per or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57B82558"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E7D75A3" w14:textId="77777777" w:rsidR="002E51CF" w:rsidRDefault="002E51CF" w:rsidP="006C3A49">
            <w:pPr>
              <w:pStyle w:val="TAL"/>
              <w:rPr>
                <w:lang w:eastAsia="en-GB"/>
              </w:rPr>
            </w:pPr>
            <w:r>
              <w:rPr>
                <w:lang w:eastAsia="en-GB"/>
              </w:rPr>
              <w:t>x</w:t>
            </w:r>
          </w:p>
        </w:tc>
      </w:tr>
      <w:tr w:rsidR="002E51CF" w14:paraId="32F4597A"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C7B41F3" w14:textId="77777777" w:rsidR="002E51CF" w:rsidRDefault="002E51CF" w:rsidP="006C3A49">
            <w:pPr>
              <w:pStyle w:val="TAL"/>
              <w:rPr>
                <w:rFonts w:cs="Arial"/>
                <w:szCs w:val="18"/>
                <w:lang w:eastAsia="en-GB"/>
              </w:rPr>
            </w:pPr>
            <w:r>
              <w:rPr>
                <w:rFonts w:cs="Arial"/>
                <w:szCs w:val="18"/>
                <w:lang w:eastAsia="en-GB"/>
              </w:rPr>
              <w:t>D.41</w:t>
            </w:r>
          </w:p>
        </w:tc>
        <w:tc>
          <w:tcPr>
            <w:tcW w:w="2339" w:type="dxa"/>
            <w:tcBorders>
              <w:top w:val="single" w:sz="4" w:space="0" w:color="auto"/>
              <w:left w:val="single" w:sz="4" w:space="0" w:color="auto"/>
              <w:bottom w:val="single" w:sz="4" w:space="0" w:color="auto"/>
              <w:right w:val="single" w:sz="4" w:space="0" w:color="auto"/>
            </w:tcBorders>
            <w:hideMark/>
          </w:tcPr>
          <w:p w14:paraId="6F9DBBA6" w14:textId="77777777" w:rsidR="002E51CF" w:rsidRDefault="002E51CF" w:rsidP="006C3A49">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1134CE3D" w14:textId="77777777" w:rsidR="002E51CF" w:rsidRDefault="002E51CF" w:rsidP="006C3A49">
            <w:pPr>
              <w:pStyle w:val="TAL"/>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31D8A23F"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5ED52B8B" w14:textId="77777777" w:rsidR="002E51CF" w:rsidRDefault="002E51CF" w:rsidP="006C3A49">
            <w:pPr>
              <w:pStyle w:val="TAL"/>
              <w:rPr>
                <w:lang w:eastAsia="en-GB"/>
              </w:rPr>
            </w:pPr>
          </w:p>
        </w:tc>
      </w:tr>
      <w:tr w:rsidR="002E51CF" w14:paraId="3D540EA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31958F6" w14:textId="77777777" w:rsidR="002E51CF" w:rsidRDefault="002E51CF" w:rsidP="006C3A49">
            <w:pPr>
              <w:pStyle w:val="TAL"/>
              <w:rPr>
                <w:rFonts w:cs="Arial"/>
                <w:szCs w:val="18"/>
                <w:lang w:eastAsia="en-GB"/>
              </w:rPr>
            </w:pPr>
            <w:r>
              <w:rPr>
                <w:rFonts w:cs="Arial"/>
                <w:szCs w:val="18"/>
                <w:lang w:eastAsia="en-GB"/>
              </w:rPr>
              <w:t>D.42</w:t>
            </w:r>
          </w:p>
        </w:tc>
        <w:tc>
          <w:tcPr>
            <w:tcW w:w="2339" w:type="dxa"/>
            <w:tcBorders>
              <w:top w:val="single" w:sz="4" w:space="0" w:color="auto"/>
              <w:left w:val="single" w:sz="4" w:space="0" w:color="auto"/>
              <w:bottom w:val="single" w:sz="4" w:space="0" w:color="auto"/>
              <w:right w:val="single" w:sz="4" w:space="0" w:color="auto"/>
            </w:tcBorders>
            <w:hideMark/>
          </w:tcPr>
          <w:p w14:paraId="5E76C5AF" w14:textId="77777777" w:rsidR="002E51CF" w:rsidRDefault="002E51CF" w:rsidP="006C3A49">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0D8AAF22" w14:textId="77777777" w:rsidR="002E51CF" w:rsidRDefault="002E51CF" w:rsidP="006C3A49">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1C6D55B0"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297D0C78" w14:textId="77777777" w:rsidR="002E51CF" w:rsidRDefault="002E51CF" w:rsidP="006C3A49">
            <w:pPr>
              <w:pStyle w:val="TAL"/>
              <w:rPr>
                <w:lang w:eastAsia="en-GB"/>
              </w:rPr>
            </w:pPr>
          </w:p>
        </w:tc>
      </w:tr>
      <w:tr w:rsidR="002E51CF" w14:paraId="1E44C46B"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CC37D00" w14:textId="77777777" w:rsidR="002E51CF" w:rsidRDefault="002E51CF" w:rsidP="006C3A49">
            <w:pPr>
              <w:pStyle w:val="TAL"/>
              <w:rPr>
                <w:rFonts w:cs="Arial"/>
                <w:szCs w:val="18"/>
                <w:lang w:eastAsia="en-GB"/>
              </w:rPr>
            </w:pPr>
            <w:r>
              <w:rPr>
                <w:rFonts w:cs="Arial"/>
                <w:szCs w:val="18"/>
                <w:lang w:eastAsia="en-GB"/>
              </w:rPr>
              <w:t>D.43</w:t>
            </w:r>
          </w:p>
        </w:tc>
        <w:tc>
          <w:tcPr>
            <w:tcW w:w="2339" w:type="dxa"/>
            <w:tcBorders>
              <w:top w:val="single" w:sz="4" w:space="0" w:color="auto"/>
              <w:left w:val="single" w:sz="4" w:space="0" w:color="auto"/>
              <w:bottom w:val="single" w:sz="4" w:space="0" w:color="auto"/>
              <w:right w:val="single" w:sz="4" w:space="0" w:color="auto"/>
            </w:tcBorders>
            <w:hideMark/>
          </w:tcPr>
          <w:p w14:paraId="529F62C2" w14:textId="77777777" w:rsidR="002E51CF" w:rsidRDefault="002E51CF" w:rsidP="006C3A49">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479C8CAF" w14:textId="77777777" w:rsidR="002E51CF" w:rsidRDefault="002E51CF" w:rsidP="006C3A49">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5BCDF81B"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07B3F82E" w14:textId="77777777" w:rsidR="002E51CF" w:rsidRDefault="002E51CF" w:rsidP="006C3A49">
            <w:pPr>
              <w:pStyle w:val="TAL"/>
              <w:rPr>
                <w:lang w:eastAsia="en-GB"/>
              </w:rPr>
            </w:pPr>
          </w:p>
        </w:tc>
      </w:tr>
      <w:tr w:rsidR="002E51CF" w14:paraId="0BF402F6"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F301031" w14:textId="77777777" w:rsidR="002E51CF" w:rsidRDefault="002E51CF" w:rsidP="006C3A49">
            <w:pPr>
              <w:pStyle w:val="TAL"/>
              <w:rPr>
                <w:rFonts w:cs="Arial"/>
                <w:szCs w:val="18"/>
                <w:lang w:eastAsia="en-GB"/>
              </w:rPr>
            </w:pPr>
            <w:r>
              <w:rPr>
                <w:rFonts w:cs="Arial"/>
                <w:szCs w:val="18"/>
                <w:lang w:eastAsia="en-GB"/>
              </w:rPr>
              <w:t>D.IAB-1</w:t>
            </w:r>
          </w:p>
        </w:tc>
        <w:tc>
          <w:tcPr>
            <w:tcW w:w="2339" w:type="dxa"/>
            <w:tcBorders>
              <w:top w:val="single" w:sz="4" w:space="0" w:color="auto"/>
              <w:left w:val="single" w:sz="4" w:space="0" w:color="auto"/>
              <w:bottom w:val="single" w:sz="4" w:space="0" w:color="auto"/>
              <w:right w:val="single" w:sz="4" w:space="0" w:color="auto"/>
            </w:tcBorders>
            <w:hideMark/>
          </w:tcPr>
          <w:p w14:paraId="01EA010B" w14:textId="77777777" w:rsidR="002E51CF" w:rsidRDefault="002E51CF" w:rsidP="006C3A49">
            <w:pPr>
              <w:pStyle w:val="TAL"/>
              <w:rPr>
                <w:rFonts w:cs="Arial"/>
                <w:szCs w:val="18"/>
                <w:lang w:eastAsia="en-GB"/>
              </w:rPr>
            </w:pPr>
            <w:r>
              <w:rPr>
                <w:rFonts w:cs="Arial"/>
                <w:szCs w:val="18"/>
                <w:lang w:eastAsia="en-GB"/>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0936C34A" w14:textId="77777777" w:rsidR="002E51CF" w:rsidRDefault="002E51CF" w:rsidP="006C3A49">
            <w:pPr>
              <w:pStyle w:val="TAL"/>
              <w:rPr>
                <w:rFonts w:cs="Arial"/>
                <w:szCs w:val="18"/>
                <w:lang w:eastAsia="en-GB"/>
              </w:rPr>
            </w:pPr>
            <w:r>
              <w:rPr>
                <w:lang w:eastAsia="en-GB"/>
              </w:rP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14EE9B85" w14:textId="77777777" w:rsidR="002E51CF" w:rsidRDefault="002E51CF" w:rsidP="006C3A49">
            <w:pPr>
              <w:pStyle w:val="TAL"/>
              <w:rPr>
                <w:rStyle w:val="CommentReference"/>
                <w:rFonts w:ascii="Times New Roman" w:hAnsi="Times New Roma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0D0F92D" w14:textId="77777777" w:rsidR="002E51CF" w:rsidRDefault="002E51CF" w:rsidP="006C3A49">
            <w:pPr>
              <w:pStyle w:val="TAL"/>
            </w:pPr>
            <w:r>
              <w:rPr>
                <w:lang w:eastAsia="en-GB"/>
              </w:rPr>
              <w:t>x</w:t>
            </w:r>
          </w:p>
        </w:tc>
      </w:tr>
      <w:tr w:rsidR="002E51CF" w14:paraId="639BA7E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B225DC4" w14:textId="77777777" w:rsidR="002E51CF" w:rsidRDefault="002E51CF" w:rsidP="006C3A49">
            <w:pPr>
              <w:pStyle w:val="TAL"/>
              <w:rPr>
                <w:rFonts w:cs="Arial"/>
                <w:szCs w:val="18"/>
                <w:lang w:eastAsia="en-GB"/>
              </w:rPr>
            </w:pPr>
            <w:r>
              <w:rPr>
                <w:rFonts w:cs="Arial"/>
                <w:szCs w:val="18"/>
                <w:lang w:eastAsia="en-GB"/>
              </w:rPr>
              <w:t>D.IAB-2</w:t>
            </w:r>
          </w:p>
        </w:tc>
        <w:tc>
          <w:tcPr>
            <w:tcW w:w="2339" w:type="dxa"/>
            <w:tcBorders>
              <w:top w:val="single" w:sz="4" w:space="0" w:color="auto"/>
              <w:left w:val="single" w:sz="4" w:space="0" w:color="auto"/>
              <w:bottom w:val="single" w:sz="4" w:space="0" w:color="auto"/>
              <w:right w:val="single" w:sz="4" w:space="0" w:color="auto"/>
            </w:tcBorders>
            <w:hideMark/>
          </w:tcPr>
          <w:p w14:paraId="6073E17C" w14:textId="77777777" w:rsidR="002E51CF" w:rsidRDefault="002E51CF" w:rsidP="006C3A49">
            <w:pPr>
              <w:pStyle w:val="TAL"/>
              <w:rPr>
                <w:lang w:eastAsia="en-GB"/>
              </w:rPr>
            </w:pPr>
            <w:r>
              <w:rPr>
                <w:lang w:eastAsia="en-GB"/>
              </w:rPr>
              <w:t>IAB simultaneous operation</w:t>
            </w:r>
          </w:p>
        </w:tc>
        <w:tc>
          <w:tcPr>
            <w:tcW w:w="4253" w:type="dxa"/>
            <w:tcBorders>
              <w:top w:val="single" w:sz="4" w:space="0" w:color="auto"/>
              <w:left w:val="single" w:sz="4" w:space="0" w:color="auto"/>
              <w:bottom w:val="single" w:sz="4" w:space="0" w:color="auto"/>
              <w:right w:val="single" w:sz="4" w:space="0" w:color="auto"/>
            </w:tcBorders>
            <w:hideMark/>
          </w:tcPr>
          <w:p w14:paraId="589E39DC" w14:textId="77777777" w:rsidR="002E51CF" w:rsidRDefault="002E51CF" w:rsidP="006C3A49">
            <w:pPr>
              <w:pStyle w:val="TAL"/>
              <w:rPr>
                <w:lang w:eastAsia="en-GB"/>
              </w:rPr>
            </w:pPr>
            <w:r>
              <w:rPr>
                <w:lang w:eastAsia="en-GB"/>
              </w:rPr>
              <w:t>Declare support of IAB simultaneous operation, simultaneous transmission, or simultaneous reception or both.</w:t>
            </w:r>
          </w:p>
        </w:tc>
        <w:tc>
          <w:tcPr>
            <w:tcW w:w="851" w:type="dxa"/>
            <w:tcBorders>
              <w:top w:val="single" w:sz="4" w:space="0" w:color="auto"/>
              <w:left w:val="single" w:sz="4" w:space="0" w:color="auto"/>
              <w:bottom w:val="single" w:sz="4" w:space="0" w:color="auto"/>
              <w:right w:val="single" w:sz="4" w:space="0" w:color="auto"/>
            </w:tcBorders>
            <w:hideMark/>
          </w:tcPr>
          <w:p w14:paraId="491E8CFB"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4134DC7" w14:textId="77777777" w:rsidR="002E51CF" w:rsidRDefault="002E51CF" w:rsidP="006C3A49">
            <w:pPr>
              <w:pStyle w:val="TAL"/>
              <w:rPr>
                <w:lang w:eastAsia="en-GB"/>
              </w:rPr>
            </w:pPr>
            <w:r>
              <w:rPr>
                <w:lang w:eastAsia="en-GB"/>
              </w:rPr>
              <w:t>x</w:t>
            </w:r>
          </w:p>
        </w:tc>
      </w:tr>
      <w:tr w:rsidR="002E51CF" w14:paraId="08DB8E5C"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585363D" w14:textId="77777777" w:rsidR="002E51CF" w:rsidRDefault="002E51CF" w:rsidP="006C3A49">
            <w:pPr>
              <w:pStyle w:val="TAL"/>
              <w:rPr>
                <w:rFonts w:cs="Arial"/>
                <w:szCs w:val="18"/>
                <w:lang w:eastAsia="en-GB"/>
              </w:rPr>
            </w:pPr>
            <w:r>
              <w:rPr>
                <w:rFonts w:cs="Arial"/>
                <w:szCs w:val="18"/>
                <w:lang w:eastAsia="en-GB"/>
              </w:rPr>
              <w:t>D.IAB-3</w:t>
            </w:r>
          </w:p>
        </w:tc>
        <w:tc>
          <w:tcPr>
            <w:tcW w:w="2339" w:type="dxa"/>
            <w:tcBorders>
              <w:top w:val="single" w:sz="4" w:space="0" w:color="auto"/>
              <w:left w:val="single" w:sz="4" w:space="0" w:color="auto"/>
              <w:bottom w:val="single" w:sz="4" w:space="0" w:color="auto"/>
              <w:right w:val="single" w:sz="4" w:space="0" w:color="auto"/>
            </w:tcBorders>
            <w:hideMark/>
          </w:tcPr>
          <w:p w14:paraId="427E9C86" w14:textId="77777777" w:rsidR="002E51CF" w:rsidRDefault="002E51CF" w:rsidP="006C3A49">
            <w:pPr>
              <w:pStyle w:val="TAL"/>
              <w:rPr>
                <w:lang w:eastAsia="en-GB"/>
              </w:rPr>
            </w:pPr>
            <w:r>
              <w:rPr>
                <w:lang w:eastAsia="en-GB"/>
              </w:rPr>
              <w:t>Maximum power imbalance for IAB simultaneous transmission</w:t>
            </w:r>
          </w:p>
        </w:tc>
        <w:tc>
          <w:tcPr>
            <w:tcW w:w="4253" w:type="dxa"/>
            <w:tcBorders>
              <w:top w:val="single" w:sz="4" w:space="0" w:color="auto"/>
              <w:left w:val="single" w:sz="4" w:space="0" w:color="auto"/>
              <w:bottom w:val="single" w:sz="4" w:space="0" w:color="auto"/>
              <w:right w:val="single" w:sz="4" w:space="0" w:color="auto"/>
            </w:tcBorders>
            <w:hideMark/>
          </w:tcPr>
          <w:p w14:paraId="0E479CC5" w14:textId="77777777" w:rsidR="002E51CF" w:rsidRDefault="002E51CF" w:rsidP="006C3A49">
            <w:pPr>
              <w:pStyle w:val="TAL"/>
              <w:rPr>
                <w:lang w:eastAsia="en-GB"/>
              </w:rPr>
            </w:pPr>
            <w:r>
              <w:rPr>
                <w:lang w:eastAsia="en-GB"/>
              </w:rPr>
              <w:t>Declare the maximum PSD offset in dB of IAB-MT carrier and IAB-DU carrier for IAB simultaneous transmission</w:t>
            </w:r>
          </w:p>
        </w:tc>
        <w:tc>
          <w:tcPr>
            <w:tcW w:w="851" w:type="dxa"/>
            <w:tcBorders>
              <w:top w:val="single" w:sz="4" w:space="0" w:color="auto"/>
              <w:left w:val="single" w:sz="4" w:space="0" w:color="auto"/>
              <w:bottom w:val="single" w:sz="4" w:space="0" w:color="auto"/>
              <w:right w:val="single" w:sz="4" w:space="0" w:color="auto"/>
            </w:tcBorders>
            <w:hideMark/>
          </w:tcPr>
          <w:p w14:paraId="6C55EE1B"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79C7905" w14:textId="77777777" w:rsidR="002E51CF" w:rsidRDefault="002E51CF" w:rsidP="006C3A49">
            <w:pPr>
              <w:pStyle w:val="TAL"/>
              <w:rPr>
                <w:lang w:eastAsia="en-GB"/>
              </w:rPr>
            </w:pPr>
            <w:r>
              <w:rPr>
                <w:lang w:eastAsia="en-GB"/>
              </w:rPr>
              <w:t>x</w:t>
            </w:r>
          </w:p>
        </w:tc>
      </w:tr>
      <w:tr w:rsidR="002E51CF" w14:paraId="7E2455E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9F11538" w14:textId="77777777" w:rsidR="002E51CF" w:rsidRDefault="002E51CF" w:rsidP="006C3A49">
            <w:pPr>
              <w:pStyle w:val="TAL"/>
              <w:rPr>
                <w:rFonts w:cs="Arial"/>
                <w:szCs w:val="18"/>
                <w:lang w:eastAsia="en-GB"/>
              </w:rPr>
            </w:pPr>
            <w:r>
              <w:rPr>
                <w:rFonts w:cs="Arial"/>
                <w:szCs w:val="18"/>
                <w:lang w:eastAsia="en-GB"/>
              </w:rPr>
              <w:t>D.100</w:t>
            </w:r>
          </w:p>
        </w:tc>
        <w:tc>
          <w:tcPr>
            <w:tcW w:w="2339" w:type="dxa"/>
            <w:tcBorders>
              <w:top w:val="single" w:sz="4" w:space="0" w:color="auto"/>
              <w:left w:val="single" w:sz="4" w:space="0" w:color="auto"/>
              <w:bottom w:val="single" w:sz="4" w:space="0" w:color="auto"/>
              <w:right w:val="single" w:sz="4" w:space="0" w:color="auto"/>
            </w:tcBorders>
            <w:hideMark/>
          </w:tcPr>
          <w:p w14:paraId="60C7EF37" w14:textId="77777777" w:rsidR="002E51CF" w:rsidRDefault="002E51CF" w:rsidP="006C3A49">
            <w:pPr>
              <w:pStyle w:val="TAL"/>
              <w:rPr>
                <w:rFonts w:cs="Arial"/>
                <w:szCs w:val="18"/>
                <w:lang w:eastAsia="en-GB"/>
              </w:rPr>
            </w:pPr>
            <w:r>
              <w:rPr>
                <w:lang w:eastAsia="en-GB"/>
              </w:rP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71310411" w14:textId="77777777" w:rsidR="002E51CF" w:rsidRDefault="002E51CF" w:rsidP="006C3A49">
            <w:pPr>
              <w:pStyle w:val="TAL"/>
              <w:rPr>
                <w:rFonts w:cs="Arial"/>
                <w:szCs w:val="18"/>
                <w:lang w:eastAsia="en-GB"/>
              </w:rPr>
            </w:pPr>
            <w:r>
              <w:rPr>
                <w:lang w:eastAsia="en-GB"/>
              </w:rP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00760062"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49F95AFC" w14:textId="77777777" w:rsidR="002E51CF" w:rsidRDefault="002E51CF" w:rsidP="006C3A49">
            <w:pPr>
              <w:pStyle w:val="TAL"/>
              <w:rPr>
                <w:lang w:eastAsia="en-GB"/>
              </w:rPr>
            </w:pPr>
          </w:p>
        </w:tc>
      </w:tr>
      <w:tr w:rsidR="002E51CF" w14:paraId="46BB31C6"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3007AD9" w14:textId="77777777" w:rsidR="002E51CF" w:rsidRDefault="002E51CF" w:rsidP="006C3A49">
            <w:pPr>
              <w:pStyle w:val="TAL"/>
              <w:rPr>
                <w:rFonts w:cs="Arial"/>
                <w:szCs w:val="18"/>
                <w:lang w:eastAsia="en-GB"/>
              </w:rPr>
            </w:pPr>
            <w:r>
              <w:rPr>
                <w:rFonts w:cs="Arial"/>
                <w:szCs w:val="18"/>
                <w:lang w:eastAsia="en-GB"/>
              </w:rPr>
              <w:t>D.101</w:t>
            </w:r>
          </w:p>
        </w:tc>
        <w:tc>
          <w:tcPr>
            <w:tcW w:w="2339" w:type="dxa"/>
            <w:tcBorders>
              <w:top w:val="single" w:sz="4" w:space="0" w:color="auto"/>
              <w:left w:val="single" w:sz="4" w:space="0" w:color="auto"/>
              <w:bottom w:val="single" w:sz="4" w:space="0" w:color="auto"/>
              <w:right w:val="single" w:sz="4" w:space="0" w:color="auto"/>
            </w:tcBorders>
            <w:hideMark/>
          </w:tcPr>
          <w:p w14:paraId="5475C174" w14:textId="77777777" w:rsidR="002E51CF" w:rsidRDefault="002E51CF" w:rsidP="006C3A49">
            <w:pPr>
              <w:pStyle w:val="TAL"/>
              <w:rPr>
                <w:rFonts w:cs="Arial"/>
                <w:szCs w:val="18"/>
                <w:lang w:eastAsia="en-GB"/>
              </w:rPr>
            </w:pPr>
            <w:r>
              <w:rPr>
                <w:lang w:eastAsia="en-GB"/>
              </w:rP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448B6B30" w14:textId="77777777" w:rsidR="002E51CF" w:rsidRDefault="002E51CF" w:rsidP="006C3A49">
            <w:pPr>
              <w:pStyle w:val="TAL"/>
              <w:rPr>
                <w:rFonts w:cs="Arial"/>
                <w:szCs w:val="18"/>
                <w:lang w:eastAsia="en-GB"/>
              </w:rPr>
            </w:pPr>
            <w:r>
              <w:rPr>
                <w:lang w:eastAsia="en-GB"/>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339BE76E"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7F0A3C60" w14:textId="77777777" w:rsidR="002E51CF" w:rsidRDefault="002E51CF" w:rsidP="006C3A49">
            <w:pPr>
              <w:pStyle w:val="TAL"/>
              <w:rPr>
                <w:lang w:eastAsia="en-GB"/>
              </w:rPr>
            </w:pPr>
          </w:p>
        </w:tc>
      </w:tr>
      <w:tr w:rsidR="002E51CF" w14:paraId="271029BE"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6715F5C" w14:textId="77777777" w:rsidR="002E51CF" w:rsidRDefault="002E51CF" w:rsidP="006C3A49">
            <w:pPr>
              <w:pStyle w:val="TAL"/>
              <w:rPr>
                <w:rFonts w:cs="Arial"/>
                <w:szCs w:val="18"/>
                <w:lang w:eastAsia="en-GB"/>
              </w:rPr>
            </w:pPr>
            <w:r>
              <w:rPr>
                <w:rFonts w:cs="Arial"/>
                <w:szCs w:val="18"/>
                <w:lang w:eastAsia="en-GB"/>
              </w:rPr>
              <w:t>D.102</w:t>
            </w:r>
          </w:p>
        </w:tc>
        <w:tc>
          <w:tcPr>
            <w:tcW w:w="2339" w:type="dxa"/>
            <w:tcBorders>
              <w:top w:val="single" w:sz="4" w:space="0" w:color="auto"/>
              <w:left w:val="single" w:sz="4" w:space="0" w:color="auto"/>
              <w:bottom w:val="single" w:sz="4" w:space="0" w:color="auto"/>
              <w:right w:val="single" w:sz="4" w:space="0" w:color="auto"/>
            </w:tcBorders>
            <w:hideMark/>
          </w:tcPr>
          <w:p w14:paraId="16640B84" w14:textId="77777777" w:rsidR="002E51CF" w:rsidRDefault="002E51CF" w:rsidP="006C3A49">
            <w:pPr>
              <w:pStyle w:val="TAL"/>
              <w:rPr>
                <w:rFonts w:cs="Arial"/>
                <w:szCs w:val="18"/>
                <w:lang w:eastAsia="en-GB"/>
              </w:rPr>
            </w:pPr>
            <w:r>
              <w:rPr>
                <w:lang w:eastAsia="en-GB"/>
              </w:rPr>
              <w:t>PUCCH format</w:t>
            </w:r>
          </w:p>
        </w:tc>
        <w:tc>
          <w:tcPr>
            <w:tcW w:w="4253" w:type="dxa"/>
            <w:tcBorders>
              <w:top w:val="single" w:sz="4" w:space="0" w:color="auto"/>
              <w:left w:val="single" w:sz="4" w:space="0" w:color="auto"/>
              <w:bottom w:val="single" w:sz="4" w:space="0" w:color="auto"/>
              <w:right w:val="single" w:sz="4" w:space="0" w:color="auto"/>
            </w:tcBorders>
            <w:hideMark/>
          </w:tcPr>
          <w:p w14:paraId="171A782F" w14:textId="77777777" w:rsidR="002E51CF" w:rsidRDefault="002E51CF" w:rsidP="006C3A49">
            <w:pPr>
              <w:pStyle w:val="TAL"/>
              <w:rPr>
                <w:rFonts w:cs="Arial"/>
                <w:szCs w:val="18"/>
                <w:lang w:eastAsia="en-GB"/>
              </w:rPr>
            </w:pPr>
            <w:r>
              <w:rPr>
                <w:lang w:eastAsia="en-GB"/>
              </w:rPr>
              <w:t>Declaration of the supported PUCCH format(s) as specified in TS 38.211 [9],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6D816383"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17D37A86" w14:textId="77777777" w:rsidR="002E51CF" w:rsidRDefault="002E51CF" w:rsidP="006C3A49">
            <w:pPr>
              <w:pStyle w:val="TAL"/>
              <w:rPr>
                <w:lang w:eastAsia="en-GB"/>
              </w:rPr>
            </w:pPr>
          </w:p>
        </w:tc>
      </w:tr>
      <w:tr w:rsidR="002E51CF" w14:paraId="7F16EA6E"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21E274E" w14:textId="77777777" w:rsidR="002E51CF" w:rsidRDefault="002E51CF" w:rsidP="006C3A49">
            <w:pPr>
              <w:pStyle w:val="TAL"/>
              <w:rPr>
                <w:rFonts w:cs="Arial"/>
                <w:szCs w:val="18"/>
                <w:lang w:eastAsia="en-GB"/>
              </w:rPr>
            </w:pPr>
            <w:r>
              <w:rPr>
                <w:rFonts w:cs="Arial"/>
                <w:szCs w:val="18"/>
                <w:lang w:eastAsia="en-GB"/>
              </w:rPr>
              <w:t>D.103</w:t>
            </w:r>
          </w:p>
        </w:tc>
        <w:tc>
          <w:tcPr>
            <w:tcW w:w="2339" w:type="dxa"/>
            <w:tcBorders>
              <w:top w:val="single" w:sz="4" w:space="0" w:color="auto"/>
              <w:left w:val="single" w:sz="4" w:space="0" w:color="auto"/>
              <w:bottom w:val="single" w:sz="4" w:space="0" w:color="auto"/>
              <w:right w:val="single" w:sz="4" w:space="0" w:color="auto"/>
            </w:tcBorders>
            <w:hideMark/>
          </w:tcPr>
          <w:p w14:paraId="49D6A78A" w14:textId="77777777" w:rsidR="002E51CF" w:rsidRDefault="002E51CF" w:rsidP="006C3A49">
            <w:pPr>
              <w:pStyle w:val="TAL"/>
              <w:rPr>
                <w:rFonts w:cs="Arial"/>
                <w:szCs w:val="18"/>
                <w:lang w:eastAsia="en-GB"/>
              </w:rPr>
            </w:pPr>
            <w:r>
              <w:rPr>
                <w:lang w:eastAsia="en-GB"/>
              </w:rP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4AE6288E" w14:textId="77777777" w:rsidR="002E51CF" w:rsidRDefault="002E51CF" w:rsidP="006C3A49">
            <w:pPr>
              <w:pStyle w:val="TAL"/>
              <w:rPr>
                <w:lang w:eastAsia="en-GB"/>
              </w:rPr>
            </w:pPr>
            <w:r>
              <w:rPr>
                <w:lang w:eastAsia="en-GB"/>
              </w:rPr>
              <w:t>Declaration of the supported PRACH format(s) as specified in TS 38.211 [9], i.e., format: 0, A1, A2, A3, B4, C0, C2.</w:t>
            </w:r>
          </w:p>
          <w:p w14:paraId="7AAEBE1A" w14:textId="77777777" w:rsidR="002E51CF" w:rsidRDefault="002E51CF" w:rsidP="006C3A49">
            <w:pPr>
              <w:pStyle w:val="TAL"/>
              <w:rPr>
                <w:rFonts w:cs="Arial"/>
                <w:szCs w:val="18"/>
                <w:lang w:eastAsia="en-GB"/>
              </w:rPr>
            </w:pPr>
            <w:r>
              <w:rPr>
                <w:rFonts w:cs="Arial"/>
                <w:szCs w:val="18"/>
                <w:lang w:eastAsia="en-GB"/>
              </w:rPr>
              <w:t>Declaration of the supported SCS(s) per supported PRACH format with short sequence, as specified in TS 38.211 [9],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1CBFE894"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94A366F" w14:textId="77777777" w:rsidR="002E51CF" w:rsidRDefault="002E51CF" w:rsidP="006C3A49">
            <w:pPr>
              <w:pStyle w:val="TAL"/>
              <w:rPr>
                <w:lang w:eastAsia="en-GB"/>
              </w:rPr>
            </w:pPr>
          </w:p>
        </w:tc>
      </w:tr>
      <w:tr w:rsidR="002E51CF" w14:paraId="2E276B54"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D2C8150" w14:textId="77777777" w:rsidR="002E51CF" w:rsidRDefault="002E51CF" w:rsidP="006C3A49">
            <w:pPr>
              <w:pStyle w:val="TAL"/>
              <w:rPr>
                <w:rFonts w:cs="Arial"/>
                <w:szCs w:val="18"/>
                <w:lang w:eastAsia="en-GB"/>
              </w:rPr>
            </w:pPr>
            <w:r>
              <w:rPr>
                <w:rFonts w:cs="Arial"/>
                <w:szCs w:val="18"/>
                <w:lang w:eastAsia="en-GB"/>
              </w:rPr>
              <w:t>D.104</w:t>
            </w:r>
          </w:p>
        </w:tc>
        <w:tc>
          <w:tcPr>
            <w:tcW w:w="2339" w:type="dxa"/>
            <w:tcBorders>
              <w:top w:val="single" w:sz="4" w:space="0" w:color="auto"/>
              <w:left w:val="single" w:sz="4" w:space="0" w:color="auto"/>
              <w:bottom w:val="single" w:sz="4" w:space="0" w:color="auto"/>
              <w:right w:val="single" w:sz="4" w:space="0" w:color="auto"/>
            </w:tcBorders>
            <w:hideMark/>
          </w:tcPr>
          <w:p w14:paraId="1F699D93" w14:textId="77777777" w:rsidR="002E51CF" w:rsidRDefault="002E51CF" w:rsidP="006C3A49">
            <w:pPr>
              <w:pStyle w:val="TAL"/>
              <w:rPr>
                <w:rFonts w:cs="Arial"/>
                <w:szCs w:val="18"/>
                <w:lang w:eastAsia="en-GB"/>
              </w:rPr>
            </w:pPr>
            <w:r>
              <w:rPr>
                <w:lang w:eastAsia="en-GB"/>
              </w:rP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31CEDD21" w14:textId="77777777" w:rsidR="002E51CF" w:rsidRDefault="002E51CF" w:rsidP="006C3A49">
            <w:pPr>
              <w:pStyle w:val="TAL"/>
              <w:rPr>
                <w:rFonts w:cs="Arial"/>
                <w:szCs w:val="18"/>
                <w:lang w:eastAsia="en-GB"/>
              </w:rPr>
            </w:pPr>
            <w:r>
              <w:rPr>
                <w:lang w:eastAsia="en-GB"/>
              </w:rP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680614D3"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4C59DAB0" w14:textId="77777777" w:rsidR="002E51CF" w:rsidRDefault="002E51CF" w:rsidP="006C3A49">
            <w:pPr>
              <w:pStyle w:val="TAL"/>
              <w:rPr>
                <w:lang w:eastAsia="en-GB"/>
              </w:rPr>
            </w:pPr>
          </w:p>
        </w:tc>
      </w:tr>
      <w:tr w:rsidR="002E51CF" w14:paraId="6524BDC0"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94D43BE" w14:textId="77777777" w:rsidR="002E51CF" w:rsidRDefault="002E51CF" w:rsidP="006C3A49">
            <w:pPr>
              <w:pStyle w:val="TAL"/>
              <w:rPr>
                <w:rFonts w:cs="Arial"/>
                <w:szCs w:val="18"/>
                <w:lang w:eastAsia="en-GB"/>
              </w:rPr>
            </w:pPr>
            <w:r>
              <w:rPr>
                <w:rFonts w:cs="Arial"/>
                <w:szCs w:val="18"/>
                <w:lang w:eastAsia="en-GB"/>
              </w:rPr>
              <w:t>D.105</w:t>
            </w:r>
          </w:p>
        </w:tc>
        <w:tc>
          <w:tcPr>
            <w:tcW w:w="2339" w:type="dxa"/>
            <w:tcBorders>
              <w:top w:val="single" w:sz="4" w:space="0" w:color="auto"/>
              <w:left w:val="single" w:sz="4" w:space="0" w:color="auto"/>
              <w:bottom w:val="single" w:sz="4" w:space="0" w:color="auto"/>
              <w:right w:val="single" w:sz="4" w:space="0" w:color="auto"/>
            </w:tcBorders>
            <w:hideMark/>
          </w:tcPr>
          <w:p w14:paraId="642C9BC6" w14:textId="77777777" w:rsidR="002E51CF" w:rsidRDefault="002E51CF" w:rsidP="006C3A49">
            <w:pPr>
              <w:pStyle w:val="TAL"/>
              <w:rPr>
                <w:rFonts w:cs="Arial"/>
                <w:szCs w:val="18"/>
                <w:lang w:eastAsia="en-GB"/>
              </w:rPr>
            </w:pPr>
            <w:r>
              <w:rPr>
                <w:lang w:eastAsia="en-GB"/>
              </w:rP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1E60ED46" w14:textId="77777777" w:rsidR="002E51CF" w:rsidRDefault="002E51CF" w:rsidP="006C3A49">
            <w:pPr>
              <w:pStyle w:val="TAL"/>
              <w:rPr>
                <w:rFonts w:cs="Arial"/>
                <w:szCs w:val="18"/>
                <w:lang w:eastAsia="en-GB"/>
              </w:rPr>
            </w:pPr>
            <w:r>
              <w:rPr>
                <w:lang w:eastAsia="en-GB"/>
              </w:rP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077B50F4"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20DD4ECC" w14:textId="77777777" w:rsidR="002E51CF" w:rsidRDefault="002E51CF" w:rsidP="006C3A49">
            <w:pPr>
              <w:pStyle w:val="TAL"/>
              <w:rPr>
                <w:lang w:eastAsia="en-GB"/>
              </w:rPr>
            </w:pPr>
          </w:p>
        </w:tc>
      </w:tr>
      <w:tr w:rsidR="002E51CF" w14:paraId="64B46053"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D906031" w14:textId="77777777" w:rsidR="002E51CF" w:rsidRDefault="002E51CF" w:rsidP="006C3A49">
            <w:pPr>
              <w:pStyle w:val="TAL"/>
              <w:rPr>
                <w:rFonts w:cs="Arial"/>
                <w:szCs w:val="18"/>
                <w:lang w:eastAsia="en-GB"/>
              </w:rPr>
            </w:pPr>
            <w:r>
              <w:rPr>
                <w:rFonts w:cs="Arial"/>
                <w:szCs w:val="18"/>
                <w:lang w:eastAsia="en-GB"/>
              </w:rPr>
              <w:t>D.106</w:t>
            </w:r>
          </w:p>
        </w:tc>
        <w:tc>
          <w:tcPr>
            <w:tcW w:w="2339" w:type="dxa"/>
            <w:tcBorders>
              <w:top w:val="single" w:sz="4" w:space="0" w:color="auto"/>
              <w:left w:val="single" w:sz="4" w:space="0" w:color="auto"/>
              <w:bottom w:val="single" w:sz="4" w:space="0" w:color="auto"/>
              <w:right w:val="single" w:sz="4" w:space="0" w:color="auto"/>
            </w:tcBorders>
            <w:hideMark/>
          </w:tcPr>
          <w:p w14:paraId="36C711CA" w14:textId="77777777" w:rsidR="002E51CF" w:rsidRDefault="002E51CF" w:rsidP="006C3A49">
            <w:pPr>
              <w:pStyle w:val="TAL"/>
              <w:rPr>
                <w:rFonts w:cs="Arial"/>
                <w:szCs w:val="18"/>
                <w:lang w:eastAsia="en-GB"/>
              </w:rPr>
            </w:pPr>
            <w:r>
              <w:rPr>
                <w:lang w:eastAsia="en-GB"/>
              </w:rP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0E0251FF" w14:textId="77777777" w:rsidR="002E51CF" w:rsidRDefault="002E51CF" w:rsidP="006C3A49">
            <w:pPr>
              <w:pStyle w:val="TAL"/>
              <w:rPr>
                <w:rFonts w:cs="Arial"/>
                <w:szCs w:val="18"/>
                <w:lang w:eastAsia="en-GB"/>
              </w:rPr>
            </w:pPr>
            <w:r>
              <w:rPr>
                <w:lang w:eastAsia="en-GB"/>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0A104E6D"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2E9D5436" w14:textId="77777777" w:rsidR="002E51CF" w:rsidRDefault="002E51CF" w:rsidP="006C3A49">
            <w:pPr>
              <w:pStyle w:val="TAL"/>
              <w:rPr>
                <w:lang w:eastAsia="en-GB"/>
              </w:rPr>
            </w:pPr>
          </w:p>
        </w:tc>
      </w:tr>
      <w:tr w:rsidR="002E51CF" w14:paraId="5120F50F"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6E03FA5" w14:textId="77777777" w:rsidR="002E51CF" w:rsidRDefault="002E51CF" w:rsidP="006C3A49">
            <w:pPr>
              <w:pStyle w:val="TAL"/>
              <w:rPr>
                <w:rFonts w:cs="Arial"/>
                <w:szCs w:val="18"/>
                <w:lang w:eastAsia="en-GB"/>
              </w:rPr>
            </w:pPr>
            <w:r>
              <w:rPr>
                <w:rFonts w:cs="Arial"/>
                <w:szCs w:val="18"/>
                <w:lang w:eastAsia="en-GB"/>
              </w:rPr>
              <w:t>D.107</w:t>
            </w:r>
          </w:p>
        </w:tc>
        <w:tc>
          <w:tcPr>
            <w:tcW w:w="2339" w:type="dxa"/>
            <w:tcBorders>
              <w:top w:val="single" w:sz="4" w:space="0" w:color="auto"/>
              <w:left w:val="single" w:sz="4" w:space="0" w:color="auto"/>
              <w:bottom w:val="single" w:sz="4" w:space="0" w:color="auto"/>
              <w:right w:val="single" w:sz="4" w:space="0" w:color="auto"/>
            </w:tcBorders>
            <w:hideMark/>
          </w:tcPr>
          <w:p w14:paraId="13F68193" w14:textId="77777777" w:rsidR="002E51CF" w:rsidRDefault="002E51CF" w:rsidP="006C3A49">
            <w:pPr>
              <w:pStyle w:val="TAL"/>
              <w:rPr>
                <w:rFonts w:cs="Arial"/>
                <w:szCs w:val="18"/>
                <w:lang w:eastAsia="en-GB"/>
              </w:rPr>
            </w:pPr>
            <w:r>
              <w:rPr>
                <w:lang w:eastAsia="en-GB"/>
              </w:rPr>
              <w:t>UL CA</w:t>
            </w:r>
          </w:p>
        </w:tc>
        <w:tc>
          <w:tcPr>
            <w:tcW w:w="4253" w:type="dxa"/>
            <w:tcBorders>
              <w:top w:val="single" w:sz="4" w:space="0" w:color="auto"/>
              <w:left w:val="single" w:sz="4" w:space="0" w:color="auto"/>
              <w:bottom w:val="single" w:sz="4" w:space="0" w:color="auto"/>
              <w:right w:val="single" w:sz="4" w:space="0" w:color="auto"/>
            </w:tcBorders>
            <w:hideMark/>
          </w:tcPr>
          <w:p w14:paraId="72D595C7" w14:textId="77777777" w:rsidR="002E51CF" w:rsidRDefault="002E51CF" w:rsidP="006C3A49">
            <w:pPr>
              <w:pStyle w:val="TAL"/>
              <w:rPr>
                <w:rFonts w:cs="Arial"/>
                <w:szCs w:val="18"/>
                <w:lang w:eastAsia="en-GB"/>
              </w:rPr>
            </w:pPr>
            <w:r>
              <w:rPr>
                <w:lang w:eastAsia="en-GB"/>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06DFE809"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56D554BF" w14:textId="77777777" w:rsidR="002E51CF" w:rsidRDefault="002E51CF" w:rsidP="006C3A49">
            <w:pPr>
              <w:pStyle w:val="TAL"/>
              <w:rPr>
                <w:lang w:eastAsia="en-GB"/>
              </w:rPr>
            </w:pPr>
          </w:p>
        </w:tc>
      </w:tr>
      <w:tr w:rsidR="002E51CF" w14:paraId="335D7BF7"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86619D6" w14:textId="77777777" w:rsidR="002E51CF" w:rsidRDefault="002E51CF" w:rsidP="006C3A49">
            <w:pPr>
              <w:pStyle w:val="TAL"/>
              <w:rPr>
                <w:rFonts w:cs="Arial"/>
                <w:szCs w:val="18"/>
                <w:lang w:eastAsia="en-GB"/>
              </w:rPr>
            </w:pPr>
            <w:r>
              <w:rPr>
                <w:rFonts w:cs="Arial"/>
                <w:szCs w:val="18"/>
                <w:lang w:eastAsia="en-GB"/>
              </w:rPr>
              <w:t>D.108</w:t>
            </w:r>
          </w:p>
        </w:tc>
        <w:tc>
          <w:tcPr>
            <w:tcW w:w="2339" w:type="dxa"/>
            <w:tcBorders>
              <w:top w:val="single" w:sz="4" w:space="0" w:color="auto"/>
              <w:left w:val="single" w:sz="4" w:space="0" w:color="auto"/>
              <w:bottom w:val="single" w:sz="4" w:space="0" w:color="auto"/>
              <w:right w:val="single" w:sz="4" w:space="0" w:color="auto"/>
            </w:tcBorders>
            <w:hideMark/>
          </w:tcPr>
          <w:p w14:paraId="7FFA1B54" w14:textId="77777777" w:rsidR="002E51CF" w:rsidRDefault="002E51CF" w:rsidP="006C3A49">
            <w:pPr>
              <w:pStyle w:val="TAL"/>
              <w:rPr>
                <w:rFonts w:cs="Arial"/>
                <w:szCs w:val="18"/>
                <w:lang w:eastAsia="en-GB"/>
              </w:rPr>
            </w:pPr>
            <w:r>
              <w:rPr>
                <w:lang w:eastAsia="en-GB"/>
              </w:rP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38F757A2" w14:textId="77777777" w:rsidR="002E51CF" w:rsidRDefault="002E51CF" w:rsidP="006C3A49">
            <w:pPr>
              <w:pStyle w:val="TAL"/>
              <w:rPr>
                <w:rFonts w:cs="Arial"/>
                <w:szCs w:val="18"/>
                <w:lang w:eastAsia="en-GB"/>
              </w:rPr>
            </w:pPr>
            <w:r>
              <w:rPr>
                <w:lang w:eastAsia="en-GB"/>
              </w:rP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03E9ADE8"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36C15EC5" w14:textId="77777777" w:rsidR="002E51CF" w:rsidRDefault="002E51CF" w:rsidP="006C3A49">
            <w:pPr>
              <w:pStyle w:val="TAL"/>
              <w:rPr>
                <w:lang w:eastAsia="en-GB"/>
              </w:rPr>
            </w:pPr>
          </w:p>
        </w:tc>
      </w:tr>
      <w:tr w:rsidR="002E51CF" w14:paraId="23B7CFB9"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46988C0" w14:textId="77777777" w:rsidR="002E51CF" w:rsidRDefault="002E51CF" w:rsidP="006C3A49">
            <w:pPr>
              <w:pStyle w:val="TAL"/>
              <w:rPr>
                <w:rFonts w:cs="Arial"/>
                <w:szCs w:val="18"/>
                <w:lang w:eastAsia="en-GB"/>
              </w:rPr>
            </w:pPr>
            <w:r>
              <w:rPr>
                <w:rFonts w:cs="Arial"/>
                <w:szCs w:val="18"/>
                <w:lang w:eastAsia="en-GB"/>
              </w:rPr>
              <w:t>D.109</w:t>
            </w:r>
          </w:p>
        </w:tc>
        <w:tc>
          <w:tcPr>
            <w:tcW w:w="2339" w:type="dxa"/>
            <w:tcBorders>
              <w:top w:val="single" w:sz="4" w:space="0" w:color="auto"/>
              <w:left w:val="single" w:sz="4" w:space="0" w:color="auto"/>
              <w:bottom w:val="single" w:sz="4" w:space="0" w:color="auto"/>
              <w:right w:val="single" w:sz="4" w:space="0" w:color="auto"/>
            </w:tcBorders>
            <w:hideMark/>
          </w:tcPr>
          <w:p w14:paraId="7FAFF54E" w14:textId="77777777" w:rsidR="002E51CF" w:rsidRDefault="002E51CF" w:rsidP="006C3A49">
            <w:pPr>
              <w:pStyle w:val="TAL"/>
              <w:rPr>
                <w:rFonts w:cs="Arial"/>
                <w:szCs w:val="18"/>
                <w:lang w:eastAsia="en-GB"/>
              </w:rPr>
            </w:pPr>
            <w:r>
              <w:rPr>
                <w:lang w:eastAsia="en-GB"/>
              </w:rPr>
              <w:t>DFT-s-OFDM</w:t>
            </w:r>
          </w:p>
        </w:tc>
        <w:tc>
          <w:tcPr>
            <w:tcW w:w="4253" w:type="dxa"/>
            <w:tcBorders>
              <w:top w:val="single" w:sz="4" w:space="0" w:color="auto"/>
              <w:left w:val="single" w:sz="4" w:space="0" w:color="auto"/>
              <w:bottom w:val="single" w:sz="4" w:space="0" w:color="auto"/>
              <w:right w:val="single" w:sz="4" w:space="0" w:color="auto"/>
            </w:tcBorders>
            <w:hideMark/>
          </w:tcPr>
          <w:p w14:paraId="1C629D16" w14:textId="77777777" w:rsidR="002E51CF" w:rsidRDefault="002E51CF" w:rsidP="006C3A49">
            <w:pPr>
              <w:pStyle w:val="TAL"/>
              <w:rPr>
                <w:rFonts w:cs="Arial"/>
                <w:szCs w:val="18"/>
                <w:lang w:eastAsia="en-GB"/>
              </w:rPr>
            </w:pPr>
            <w:r>
              <w:rPr>
                <w:lang w:eastAsia="en-GB"/>
              </w:rP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0E311044" w14:textId="77777777" w:rsidR="002E51CF" w:rsidRDefault="002E51CF" w:rsidP="006C3A49">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B49A7D2" w14:textId="77777777" w:rsidR="002E51CF" w:rsidRDefault="002E51CF" w:rsidP="006C3A49">
            <w:pPr>
              <w:pStyle w:val="TAL"/>
              <w:rPr>
                <w:lang w:eastAsia="en-GB"/>
              </w:rPr>
            </w:pPr>
          </w:p>
        </w:tc>
      </w:tr>
      <w:tr w:rsidR="002E51CF" w14:paraId="197BB2DF"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DA8BB08" w14:textId="77777777" w:rsidR="002E51CF" w:rsidRDefault="002E51CF" w:rsidP="006C3A49">
            <w:pPr>
              <w:pStyle w:val="TAL"/>
              <w:rPr>
                <w:lang w:eastAsia="zh-CN"/>
              </w:rPr>
            </w:pPr>
            <w:r>
              <w:rPr>
                <w:lang w:eastAsia="en-GB"/>
              </w:rPr>
              <w:t>D.200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D1BFF0B" w14:textId="77777777" w:rsidR="002E51CF" w:rsidRDefault="002E51CF" w:rsidP="006C3A49">
            <w:pPr>
              <w:pStyle w:val="TAL"/>
              <w:rPr>
                <w:lang w:eastAsia="en-GB"/>
              </w:rPr>
            </w:pPr>
            <w:r>
              <w:rPr>
                <w:lang w:eastAsia="en-GB"/>
              </w:rPr>
              <w:t>256QAM for PDSCH for FR1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6141A5F" w14:textId="77777777" w:rsidR="002E51CF" w:rsidRDefault="002E51CF" w:rsidP="006C3A49">
            <w:pPr>
              <w:pStyle w:val="TAL"/>
              <w:rPr>
                <w:lang w:eastAsia="en-GB"/>
              </w:rPr>
            </w:pPr>
            <w:r>
              <w:rPr>
                <w:lang w:eastAsia="en-GB"/>
              </w:rPr>
              <w:t xml:space="preserve">Declaration of </w:t>
            </w:r>
            <w:r>
              <w:rPr>
                <w:lang w:eastAsia="sv-SE"/>
              </w:rPr>
              <w:t>the supported of 256QAM</w:t>
            </w:r>
            <w:r>
              <w:rPr>
                <w:lang w:eastAsia="en-GB"/>
              </w:rPr>
              <w:t xml:space="preserve"> modulation scheme for PDSCH for FR1</w:t>
            </w:r>
            <w:r>
              <w:rPr>
                <w:lang w:eastAsia="sv-SE"/>
              </w:rPr>
              <w:t xml:space="preserve">, i.e. </w:t>
            </w:r>
            <w:r>
              <w:rPr>
                <w:rFonts w:cs="Arial"/>
                <w:szCs w:val="18"/>
                <w:lang w:eastAsia="en-GB"/>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6C446C07"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17F12741" w14:textId="77777777" w:rsidR="002E51CF" w:rsidRDefault="002E51CF" w:rsidP="006C3A49">
            <w:pPr>
              <w:pStyle w:val="TAL"/>
              <w:rPr>
                <w:lang w:eastAsia="en-GB"/>
              </w:rPr>
            </w:pPr>
            <w:r>
              <w:rPr>
                <w:lang w:eastAsia="zh-CN"/>
              </w:rPr>
              <w:t>x</w:t>
            </w:r>
          </w:p>
        </w:tc>
      </w:tr>
      <w:tr w:rsidR="002E51CF" w14:paraId="2C4F2573"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989C8B7" w14:textId="77777777" w:rsidR="002E51CF" w:rsidRDefault="002E51CF" w:rsidP="006C3A49">
            <w:pPr>
              <w:pStyle w:val="TAL"/>
              <w:rPr>
                <w:lang w:eastAsia="zh-CN"/>
              </w:rPr>
            </w:pPr>
            <w:r>
              <w:rPr>
                <w:lang w:eastAsia="en-GB"/>
              </w:rPr>
              <w:t>D.201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75E5D4B1" w14:textId="77777777" w:rsidR="002E51CF" w:rsidRDefault="002E51CF" w:rsidP="006C3A49">
            <w:pPr>
              <w:pStyle w:val="TAL"/>
              <w:rPr>
                <w:lang w:eastAsia="en-GB"/>
              </w:rPr>
            </w:pPr>
            <w:r>
              <w:rPr>
                <w:lang w:eastAsia="en-GB"/>
              </w:rPr>
              <w:t>Maximum number of ports across all configured NZP-CSI-RS resources per CC</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D1D7DB2" w14:textId="77777777" w:rsidR="002E51CF" w:rsidRDefault="002E51CF" w:rsidP="006C3A49">
            <w:pPr>
              <w:pStyle w:val="TAL"/>
              <w:rPr>
                <w:lang w:eastAsia="en-GB"/>
              </w:rPr>
            </w:pPr>
            <w:r>
              <w:rPr>
                <w:lang w:eastAsia="en-GB"/>
              </w:rPr>
              <w:t xml:space="preserve">Declaration of </w:t>
            </w:r>
            <w:r>
              <w:rPr>
                <w:lang w:eastAsia="sv-SE"/>
              </w:rPr>
              <w:t xml:space="preserve">the </w:t>
            </w:r>
            <w:r>
              <w:rPr>
                <w:rFonts w:cs="Arial"/>
                <w:szCs w:val="18"/>
                <w:lang w:eastAsia="en-GB"/>
              </w:rPr>
              <w:t>maximum number of ports across all configured NZP-CSI-RS resources per CC</w:t>
            </w:r>
            <w:r>
              <w:rPr>
                <w:lang w:eastAsia="sv-SE"/>
              </w:rPr>
              <w:t xml:space="preserve">, i.e. </w:t>
            </w:r>
            <w:r>
              <w:rPr>
                <w:lang w:eastAsia="en-GB"/>
              </w:rPr>
              <w:t>2, 4, 8, 12, 16, 24, 32, 40, 48 … ,256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3F6BBEA6"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237DCDDC" w14:textId="77777777" w:rsidR="002E51CF" w:rsidRDefault="002E51CF" w:rsidP="006C3A49">
            <w:pPr>
              <w:pStyle w:val="TAL"/>
              <w:rPr>
                <w:lang w:eastAsia="en-GB"/>
              </w:rPr>
            </w:pPr>
            <w:r>
              <w:rPr>
                <w:lang w:eastAsia="zh-CN"/>
              </w:rPr>
              <w:t>x</w:t>
            </w:r>
          </w:p>
        </w:tc>
      </w:tr>
      <w:tr w:rsidR="002E51CF" w14:paraId="3C930850" w14:textId="77777777" w:rsidTr="006C3A49">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35C6CEA" w14:textId="77777777" w:rsidR="002E51CF" w:rsidRDefault="002E51CF" w:rsidP="006C3A49">
            <w:pPr>
              <w:pStyle w:val="TAL"/>
              <w:rPr>
                <w:lang w:eastAsia="zh-CN"/>
              </w:rPr>
            </w:pPr>
            <w:r>
              <w:rPr>
                <w:lang w:eastAsia="zh-CN"/>
              </w:rPr>
              <w:t>D.202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BCB396E" w14:textId="77777777" w:rsidR="002E51CF" w:rsidRDefault="002E51CF" w:rsidP="006C3A49">
            <w:pPr>
              <w:pStyle w:val="TAL"/>
              <w:rPr>
                <w:lang w:eastAsia="en-GB"/>
              </w:rPr>
            </w:pPr>
            <w:r>
              <w:rPr>
                <w:lang w:val="en-US" w:eastAsia="zh-CN"/>
              </w:rPr>
              <w:t>Maximum number of PDSCH MIMO layers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E670481" w14:textId="77777777" w:rsidR="002E51CF" w:rsidRDefault="002E51CF" w:rsidP="006C3A49">
            <w:pPr>
              <w:pStyle w:val="TAL"/>
              <w:rPr>
                <w:lang w:eastAsia="en-GB"/>
              </w:rPr>
            </w:pPr>
            <w:r>
              <w:rPr>
                <w:lang w:eastAsia="en-GB"/>
              </w:rPr>
              <w:t xml:space="preserve">Declaration of </w:t>
            </w:r>
            <w:r>
              <w:rPr>
                <w:lang w:eastAsia="sv-SE"/>
              </w:rPr>
              <w:t xml:space="preserve">the </w:t>
            </w:r>
            <w:r>
              <w:rPr>
                <w:lang w:eastAsia="en-GB"/>
              </w:rPr>
              <w:t xml:space="preserve">the maximum number of spatial multiplexing layer(s) supported by the </w:t>
            </w:r>
            <w:r>
              <w:rPr>
                <w:rFonts w:eastAsia="SimSun"/>
                <w:lang w:val="en-US" w:eastAsia="zh-CN"/>
              </w:rPr>
              <w:t>IAB-MT</w:t>
            </w:r>
            <w:r>
              <w:rPr>
                <w:lang w:eastAsia="en-GB"/>
              </w:rPr>
              <w:t xml:space="preserve"> for DL reception</w:t>
            </w:r>
            <w:r>
              <w:rPr>
                <w:lang w:eastAsia="sv-SE"/>
              </w:rPr>
              <w:t xml:space="preserve">, i.e. </w:t>
            </w:r>
            <w:r>
              <w:rPr>
                <w:rFonts w:cs="Arial"/>
                <w:szCs w:val="18"/>
                <w:lang w:eastAsia="en-GB"/>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5124B702" w14:textId="77777777" w:rsidR="002E51CF" w:rsidRDefault="002E51CF" w:rsidP="006C3A49">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088DA22B" w14:textId="77777777" w:rsidR="002E51CF" w:rsidRDefault="002E51CF" w:rsidP="006C3A49">
            <w:pPr>
              <w:pStyle w:val="TAL"/>
              <w:rPr>
                <w:lang w:eastAsia="en-GB"/>
              </w:rPr>
            </w:pPr>
            <w:r>
              <w:rPr>
                <w:lang w:eastAsia="zh-CN"/>
              </w:rPr>
              <w:t>x</w:t>
            </w:r>
          </w:p>
        </w:tc>
      </w:tr>
      <w:tr w:rsidR="002E51CF" w14:paraId="1C6794B0" w14:textId="77777777" w:rsidTr="006C3A49">
        <w:trPr>
          <w:cantSplit/>
          <w:jc w:val="center"/>
          <w:ins w:id="23" w:author="Qualcomm (Mustafa Emara)" w:date="2024-05-21T14:24:00Z"/>
        </w:trPr>
        <w:tc>
          <w:tcPr>
            <w:tcW w:w="1417" w:type="dxa"/>
            <w:tcBorders>
              <w:top w:val="single" w:sz="4" w:space="0" w:color="auto"/>
              <w:left w:val="single" w:sz="4" w:space="0" w:color="auto"/>
              <w:bottom w:val="single" w:sz="4" w:space="0" w:color="auto"/>
              <w:right w:val="single" w:sz="4" w:space="0" w:color="auto"/>
            </w:tcBorders>
          </w:tcPr>
          <w:p w14:paraId="6FB2C3D8" w14:textId="77777777" w:rsidR="002E51CF" w:rsidRDefault="002E51CF" w:rsidP="006C3A49">
            <w:pPr>
              <w:pStyle w:val="TAL"/>
              <w:rPr>
                <w:ins w:id="24" w:author="Qualcomm (Mustafa Emara)" w:date="2024-05-21T14:24:00Z"/>
                <w:lang w:eastAsia="zh-CN"/>
              </w:rPr>
            </w:pPr>
            <w:ins w:id="25" w:author="Qualcomm (Mustafa Emara)" w:date="2024-05-21T14:24:00Z">
              <w:r>
                <w:rPr>
                  <w:rFonts w:cs="Arial"/>
                  <w:szCs w:val="18"/>
                  <w:lang w:eastAsia="en-GB"/>
                </w:rPr>
                <w:t>D.203</w:t>
              </w:r>
            </w:ins>
          </w:p>
        </w:tc>
        <w:tc>
          <w:tcPr>
            <w:tcW w:w="2339" w:type="dxa"/>
            <w:tcBorders>
              <w:top w:val="single" w:sz="4" w:space="0" w:color="auto"/>
              <w:left w:val="single" w:sz="4" w:space="0" w:color="auto"/>
              <w:bottom w:val="single" w:sz="4" w:space="0" w:color="auto"/>
              <w:right w:val="single" w:sz="4" w:space="0" w:color="auto"/>
            </w:tcBorders>
          </w:tcPr>
          <w:p w14:paraId="38102D0E" w14:textId="77777777" w:rsidR="002E51CF" w:rsidRDefault="002E51CF" w:rsidP="006C3A49">
            <w:pPr>
              <w:pStyle w:val="TAL"/>
              <w:rPr>
                <w:ins w:id="26" w:author="Qualcomm (Mustafa Emara)" w:date="2024-05-21T14:24:00Z"/>
                <w:lang w:val="en-US" w:eastAsia="zh-CN"/>
              </w:rPr>
            </w:pPr>
            <w:ins w:id="27" w:author="Qualcomm (Mustafa Emara)" w:date="2024-05-21T14:24:00Z">
              <w:r>
                <w:rPr>
                  <w:rFonts w:cs="Arial"/>
                  <w:szCs w:val="18"/>
                  <w:lang w:eastAsia="en-GB"/>
                </w:rPr>
                <w:t>Mobile IAB-node</w:t>
              </w:r>
            </w:ins>
          </w:p>
        </w:tc>
        <w:tc>
          <w:tcPr>
            <w:tcW w:w="4253" w:type="dxa"/>
            <w:tcBorders>
              <w:top w:val="single" w:sz="4" w:space="0" w:color="auto"/>
              <w:left w:val="single" w:sz="4" w:space="0" w:color="auto"/>
              <w:bottom w:val="single" w:sz="4" w:space="0" w:color="auto"/>
              <w:right w:val="single" w:sz="4" w:space="0" w:color="auto"/>
            </w:tcBorders>
          </w:tcPr>
          <w:p w14:paraId="5F9D4807" w14:textId="77777777" w:rsidR="002E51CF" w:rsidRDefault="002E51CF" w:rsidP="006C3A49">
            <w:pPr>
              <w:pStyle w:val="TAL"/>
              <w:rPr>
                <w:ins w:id="28" w:author="Qualcomm (Mustafa Emara)" w:date="2024-05-21T14:24:00Z"/>
                <w:lang w:eastAsia="en-GB"/>
              </w:rPr>
            </w:pPr>
            <w:ins w:id="29" w:author="Qualcomm (Mustafa Emara)" w:date="2024-05-23T14:36:00Z">
              <w:r>
                <w:rPr>
                  <w:rFonts w:cs="Arial"/>
                  <w:szCs w:val="18"/>
                  <w:lang w:eastAsia="en-GB"/>
                </w:rPr>
                <w:t>Declaration</w:t>
              </w:r>
            </w:ins>
            <w:r>
              <w:rPr>
                <w:rFonts w:cs="Arial"/>
                <w:szCs w:val="18"/>
                <w:lang w:eastAsia="en-GB"/>
              </w:rPr>
              <w:t xml:space="preserve"> </w:t>
            </w:r>
            <w:ins w:id="30" w:author="Qualcomm (Mustafa Emara)" w:date="2024-05-21T14:24:00Z">
              <w:r>
                <w:rPr>
                  <w:rFonts w:cs="Arial"/>
                  <w:szCs w:val="18"/>
                  <w:lang w:eastAsia="en-GB"/>
                </w:rPr>
                <w:t>of support of mobile feature for an IAB-node</w:t>
              </w:r>
            </w:ins>
          </w:p>
        </w:tc>
        <w:tc>
          <w:tcPr>
            <w:tcW w:w="851" w:type="dxa"/>
            <w:tcBorders>
              <w:top w:val="single" w:sz="4" w:space="0" w:color="auto"/>
              <w:left w:val="single" w:sz="4" w:space="0" w:color="auto"/>
              <w:bottom w:val="single" w:sz="4" w:space="0" w:color="auto"/>
              <w:right w:val="single" w:sz="4" w:space="0" w:color="auto"/>
            </w:tcBorders>
          </w:tcPr>
          <w:p w14:paraId="2FE11B7F" w14:textId="77777777" w:rsidR="002E51CF" w:rsidRDefault="002E51CF" w:rsidP="006C3A49">
            <w:pPr>
              <w:pStyle w:val="TAL"/>
              <w:rPr>
                <w:ins w:id="31" w:author="Qualcomm (Mustafa Emara)" w:date="2024-05-21T14:24:00Z"/>
                <w:lang w:eastAsia="en-GB"/>
              </w:rPr>
            </w:pPr>
            <w:ins w:id="32" w:author="Qualcomm (Mustafa Emara)" w:date="2024-05-21T14:24:00Z">
              <w:r>
                <w:rPr>
                  <w:lang w:eastAsia="en-GB"/>
                </w:rPr>
                <w:t>x</w:t>
              </w:r>
            </w:ins>
          </w:p>
        </w:tc>
        <w:tc>
          <w:tcPr>
            <w:tcW w:w="920" w:type="dxa"/>
            <w:tcBorders>
              <w:top w:val="single" w:sz="4" w:space="0" w:color="auto"/>
              <w:left w:val="single" w:sz="4" w:space="0" w:color="auto"/>
              <w:bottom w:val="single" w:sz="4" w:space="0" w:color="auto"/>
              <w:right w:val="single" w:sz="4" w:space="0" w:color="auto"/>
            </w:tcBorders>
          </w:tcPr>
          <w:p w14:paraId="69E8A0A4" w14:textId="77777777" w:rsidR="002E51CF" w:rsidRDefault="002E51CF" w:rsidP="006C3A49">
            <w:pPr>
              <w:pStyle w:val="TAL"/>
              <w:rPr>
                <w:ins w:id="33" w:author="Qualcomm (Mustafa Emara)" w:date="2024-05-21T14:24:00Z"/>
                <w:lang w:eastAsia="zh-CN"/>
              </w:rPr>
            </w:pPr>
            <w:ins w:id="34" w:author="Qualcomm (Mustafa Emara)" w:date="2024-05-21T14:24:00Z">
              <w:r>
                <w:rPr>
                  <w:lang w:eastAsia="en-GB"/>
                </w:rPr>
                <w:t>x</w:t>
              </w:r>
            </w:ins>
          </w:p>
        </w:tc>
      </w:tr>
      <w:tr w:rsidR="002E51CF" w14:paraId="6D90AEDB" w14:textId="77777777" w:rsidTr="006C3A49">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4CBFE6FF" w14:textId="77777777" w:rsidR="002E51CF" w:rsidRDefault="002E51CF" w:rsidP="006C3A49">
            <w:pPr>
              <w:pStyle w:val="TAN"/>
              <w:keepNext w:val="0"/>
              <w:rPr>
                <w:lang w:eastAsia="en-GB"/>
              </w:rPr>
            </w:pPr>
            <w:r>
              <w:rPr>
                <w:lang w:eastAsia="en-GB"/>
              </w:rPr>
              <w:lastRenderedPageBreak/>
              <w:t>NOTE 1:</w:t>
            </w:r>
            <w:r>
              <w:rPr>
                <w:lang w:eastAsia="en-GB"/>
              </w:rPr>
              <w:tab/>
              <w:t xml:space="preserve">If an </w:t>
            </w:r>
            <w:r>
              <w:rPr>
                <w:rFonts w:cs="Arial"/>
                <w:szCs w:val="18"/>
                <w:lang w:eastAsia="en-GB"/>
              </w:rPr>
              <w:t>IAB-DU or IAB-MT</w:t>
            </w:r>
            <w:r>
              <w:rPr>
                <w:lang w:eastAsia="en-GB"/>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90DB447" w14:textId="77777777" w:rsidR="002E51CF" w:rsidRDefault="002E51CF" w:rsidP="006C3A49">
            <w:pPr>
              <w:pStyle w:val="TAN"/>
              <w:keepNext w:val="0"/>
              <w:rPr>
                <w:rFonts w:cs="Arial"/>
                <w:szCs w:val="18"/>
                <w:lang w:eastAsia="en-GB"/>
              </w:rPr>
            </w:pPr>
            <w:r>
              <w:rPr>
                <w:lang w:eastAsia="en-GB"/>
              </w:rPr>
              <w:t>NOTE 2:</w:t>
            </w:r>
            <w:r>
              <w:rPr>
                <w:lang w:eastAsia="en-GB"/>
              </w:rPr>
              <w:tab/>
            </w:r>
            <w:r>
              <w:rPr>
                <w:rFonts w:cs="Arial"/>
                <w:szCs w:val="18"/>
                <w:lang w:eastAsia="en-GB"/>
              </w:rPr>
              <w:t>Parameters for contiguous or non-contiguous spectrum operation in the operating band are assumed to be the same unless they are separately declared. When separately declared, they shall still use the same declaration identifier.</w:t>
            </w:r>
          </w:p>
          <w:p w14:paraId="1DC9FA5C" w14:textId="77777777" w:rsidR="002E51CF" w:rsidRDefault="002E51CF" w:rsidP="006C3A49">
            <w:pPr>
              <w:pStyle w:val="TAN"/>
              <w:keepNext w:val="0"/>
              <w:rPr>
                <w:rFonts w:cs="Arial"/>
                <w:szCs w:val="18"/>
                <w:lang w:eastAsia="zh-CN"/>
              </w:rPr>
            </w:pPr>
            <w:r>
              <w:rPr>
                <w:rFonts w:cs="Arial"/>
                <w:szCs w:val="18"/>
                <w:lang w:eastAsia="zh-CN"/>
              </w:rPr>
              <w:t xml:space="preserve">NOTE 3: </w:t>
            </w:r>
            <w:r>
              <w:rPr>
                <w:rFonts w:cs="Arial"/>
                <w:szCs w:val="18"/>
                <w:lang w:eastAsia="zh-CN"/>
              </w:rPr>
              <w:tab/>
              <w:t>The power difference is declared at highest rated output power.</w:t>
            </w:r>
          </w:p>
          <w:p w14:paraId="68966AEB" w14:textId="77777777" w:rsidR="002E51CF" w:rsidRDefault="002E51CF" w:rsidP="006C3A49">
            <w:pPr>
              <w:pStyle w:val="TAN"/>
              <w:keepNext w:val="0"/>
              <w:rPr>
                <w:rFonts w:cs="Arial"/>
                <w:szCs w:val="18"/>
                <w:lang w:eastAsia="zh-CN"/>
              </w:rPr>
            </w:pPr>
            <w:r>
              <w:rPr>
                <w:lang w:eastAsia="en-GB"/>
              </w:rPr>
              <w:t>NOTE 4:</w:t>
            </w:r>
            <w:r>
              <w:rPr>
                <w:rFonts w:cs="Arial"/>
                <w:szCs w:val="18"/>
                <w:lang w:eastAsia="zh-CN"/>
              </w:rPr>
              <w:tab/>
            </w:r>
            <w:r>
              <w:rPr>
                <w:lang w:eastAsia="en-GB"/>
              </w:rPr>
              <w:t>For declaration applied both IAB-MT and IAB-DU, it can be applied to IAB simultaneous operation where applicable.</w:t>
            </w:r>
          </w:p>
        </w:tc>
      </w:tr>
    </w:tbl>
    <w:p w14:paraId="62910091" w14:textId="77777777" w:rsidR="002E51CF" w:rsidRDefault="002E51CF" w:rsidP="002E51CF">
      <w:pPr>
        <w:pStyle w:val="TH"/>
        <w:jc w:val="left"/>
        <w:rPr>
          <w:i/>
        </w:rPr>
      </w:pPr>
    </w:p>
    <w:p w14:paraId="6FCFA200" w14:textId="77777777" w:rsidR="002E51CF" w:rsidRDefault="002E51CF" w:rsidP="002E51CF">
      <w:pPr>
        <w:jc w:val="center"/>
        <w:rPr>
          <w:b/>
          <w:bCs/>
          <w:color w:val="FF0000"/>
          <w:sz w:val="32"/>
          <w:szCs w:val="32"/>
        </w:rPr>
      </w:pPr>
      <w:bookmarkStart w:id="35" w:name="_Toc75259951"/>
      <w:bookmarkStart w:id="36" w:name="_Toc75275490"/>
      <w:bookmarkStart w:id="37" w:name="_Toc75276001"/>
      <w:bookmarkStart w:id="38" w:name="_Toc76541500"/>
      <w:bookmarkStart w:id="39" w:name="_Toc82437269"/>
      <w:bookmarkStart w:id="40" w:name="_Toc89944634"/>
      <w:bookmarkStart w:id="41" w:name="_Toc98753652"/>
      <w:bookmarkStart w:id="42" w:name="_Toc106180638"/>
      <w:bookmarkStart w:id="43" w:name="_Toc114150674"/>
      <w:bookmarkStart w:id="44" w:name="_Toc124151077"/>
      <w:bookmarkStart w:id="45" w:name="_Toc124151597"/>
      <w:bookmarkStart w:id="46" w:name="_Toc124152117"/>
      <w:bookmarkStart w:id="47" w:name="_Toc130396649"/>
      <w:bookmarkStart w:id="48" w:name="_Toc130397169"/>
      <w:bookmarkStart w:id="49" w:name="_Toc137558273"/>
      <w:bookmarkStart w:id="50" w:name="_Toc138862098"/>
      <w:bookmarkStart w:id="51" w:name="_Toc145532155"/>
      <w:bookmarkStart w:id="52" w:name="_Toc155318434"/>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0B86C65A" w14:textId="77777777" w:rsidR="002E51CF" w:rsidRDefault="002E51CF" w:rsidP="002E51CF">
      <w:pPr>
        <w:pStyle w:val="Heading3"/>
      </w:pPr>
      <w:r>
        <w:t>4.8.2</w:t>
      </w:r>
      <w:r>
        <w:tab/>
        <w:t>Requirement set applicability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C7410FC" w14:textId="77777777" w:rsidR="002E51CF" w:rsidRDefault="002E51CF" w:rsidP="002E51CF">
      <w:pPr>
        <w:rPr>
          <w:i/>
        </w:rPr>
      </w:pPr>
      <w:r>
        <w:t>In table 4.8.2-1, the requirement applicability for each requirement set of IAB-DU</w:t>
      </w:r>
      <w:ins w:id="53" w:author="Qualcomm (Mustafa Emara)" w:date="2024-04-17T11:22:00Z">
        <w:r>
          <w:t>/mIAB-DU</w:t>
        </w:r>
      </w:ins>
      <w:r>
        <w:t xml:space="preserve"> and IAB-MT</w:t>
      </w:r>
      <w:ins w:id="54" w:author="Qualcomm (Mustafa Emara)" w:date="2024-04-17T11:23:00Z">
        <w:r>
          <w:t>/mIAB-MT</w:t>
        </w:r>
      </w:ins>
      <w:r>
        <w:t xml:space="preserve"> is defined. For each requirement, the applicable requirement clause in the specification is identified. </w:t>
      </w:r>
      <w:r>
        <w:rPr>
          <w:rFonts w:eastAsia="DengXian"/>
          <w:lang w:eastAsia="ja-JP"/>
        </w:rPr>
        <w:t>Requirements not included in a requirement set is marked not applicable (NA).</w:t>
      </w:r>
      <w:ins w:id="55" w:author="Qualcomm (Mustafa Emara)" w:date="2024-04-08T11:42:00Z">
        <w:r>
          <w:rPr>
            <w:rFonts w:eastAsia="DengXian"/>
            <w:lang w:eastAsia="ja-JP"/>
          </w:rPr>
          <w:t xml:space="preserve"> </w:t>
        </w:r>
      </w:ins>
    </w:p>
    <w:p w14:paraId="1BBC666C" w14:textId="77777777" w:rsidR="002E51CF" w:rsidRDefault="002E51CF" w:rsidP="002E51CF">
      <w:pPr>
        <w:pStyle w:val="TH"/>
      </w:pPr>
      <w:r>
        <w:t>Table 4.8.2-1: Requirement set applicability for IAB-DUs and IAB-MTs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3"/>
        <w:gridCol w:w="2326"/>
        <w:gridCol w:w="2326"/>
      </w:tblGrid>
      <w:tr w:rsidR="002E51CF" w14:paraId="529E3434" w14:textId="77777777" w:rsidTr="006C3A49">
        <w:trPr>
          <w:tblHeader/>
          <w:jc w:val="center"/>
        </w:trPr>
        <w:tc>
          <w:tcPr>
            <w:tcW w:w="2953" w:type="dxa"/>
            <w:tcBorders>
              <w:top w:val="single" w:sz="4" w:space="0" w:color="auto"/>
              <w:left w:val="single" w:sz="4" w:space="0" w:color="auto"/>
              <w:bottom w:val="single" w:sz="4" w:space="0" w:color="auto"/>
              <w:right w:val="single" w:sz="4" w:space="0" w:color="auto"/>
            </w:tcBorders>
            <w:hideMark/>
          </w:tcPr>
          <w:p w14:paraId="25B1ECAA" w14:textId="77777777" w:rsidR="002E51CF" w:rsidRDefault="002E51CF" w:rsidP="006C3A49">
            <w:pPr>
              <w:pStyle w:val="TAH"/>
              <w:rPr>
                <w:rFonts w:eastAsia="Times New Roman"/>
                <w:lang w:eastAsia="ja-JP"/>
              </w:rPr>
            </w:pPr>
            <w:r>
              <w:rPr>
                <w:lang w:eastAsia="ja-JP"/>
              </w:rPr>
              <w:t>Requirement</w:t>
            </w:r>
          </w:p>
        </w:tc>
        <w:tc>
          <w:tcPr>
            <w:tcW w:w="2326" w:type="dxa"/>
            <w:tcBorders>
              <w:top w:val="single" w:sz="4" w:space="0" w:color="auto"/>
              <w:left w:val="single" w:sz="4" w:space="0" w:color="auto"/>
              <w:bottom w:val="single" w:sz="4" w:space="0" w:color="auto"/>
              <w:right w:val="single" w:sz="4" w:space="0" w:color="auto"/>
            </w:tcBorders>
            <w:hideMark/>
          </w:tcPr>
          <w:p w14:paraId="35D10EC6" w14:textId="77777777" w:rsidR="002E51CF" w:rsidRDefault="002E51CF" w:rsidP="006C3A49">
            <w:pPr>
              <w:pStyle w:val="TAH"/>
              <w:rPr>
                <w:lang w:eastAsia="ja-JP"/>
              </w:rPr>
            </w:pPr>
            <w:r>
              <w:rPr>
                <w:lang w:eastAsia="en-GB"/>
              </w:rPr>
              <w:t xml:space="preserve">IAB-DU </w:t>
            </w:r>
            <w:r>
              <w:rPr>
                <w:lang w:eastAsia="ja-JP"/>
              </w:rPr>
              <w:t>Requirement set</w:t>
            </w:r>
          </w:p>
        </w:tc>
        <w:tc>
          <w:tcPr>
            <w:tcW w:w="2326" w:type="dxa"/>
            <w:tcBorders>
              <w:top w:val="single" w:sz="4" w:space="0" w:color="auto"/>
              <w:left w:val="single" w:sz="4" w:space="0" w:color="auto"/>
              <w:bottom w:val="single" w:sz="4" w:space="0" w:color="auto"/>
              <w:right w:val="single" w:sz="4" w:space="0" w:color="auto"/>
            </w:tcBorders>
            <w:hideMark/>
          </w:tcPr>
          <w:p w14:paraId="303093AE" w14:textId="77777777" w:rsidR="002E51CF" w:rsidRDefault="002E51CF" w:rsidP="006C3A49">
            <w:pPr>
              <w:pStyle w:val="TAH"/>
              <w:rPr>
                <w:lang w:eastAsia="ja-JP"/>
              </w:rPr>
            </w:pPr>
            <w:r>
              <w:rPr>
                <w:lang w:eastAsia="en-GB"/>
              </w:rPr>
              <w:t xml:space="preserve">IAB-MT </w:t>
            </w:r>
            <w:r>
              <w:rPr>
                <w:lang w:eastAsia="ja-JP"/>
              </w:rPr>
              <w:t>Requirement set</w:t>
            </w:r>
          </w:p>
        </w:tc>
      </w:tr>
      <w:tr w:rsidR="002E51CF" w14:paraId="06829C91"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1A459F5C" w14:textId="77777777" w:rsidR="002E51CF" w:rsidRDefault="002E51CF" w:rsidP="006C3A49">
            <w:pPr>
              <w:pStyle w:val="TAC"/>
              <w:rPr>
                <w:lang w:eastAsia="ja-JP"/>
              </w:rPr>
            </w:pPr>
            <w:r>
              <w:rPr>
                <w:lang w:eastAsia="en-GB"/>
              </w:rPr>
              <w:t>O</w:t>
            </w:r>
            <w:r>
              <w:rPr>
                <w:lang w:eastAsia="ja-JP"/>
              </w:rPr>
              <w:t>utput power</w:t>
            </w:r>
          </w:p>
        </w:tc>
        <w:tc>
          <w:tcPr>
            <w:tcW w:w="2326" w:type="dxa"/>
            <w:tcBorders>
              <w:top w:val="single" w:sz="4" w:space="0" w:color="auto"/>
              <w:left w:val="single" w:sz="4" w:space="0" w:color="auto"/>
              <w:bottom w:val="single" w:sz="4" w:space="0" w:color="auto"/>
              <w:right w:val="single" w:sz="4" w:space="0" w:color="auto"/>
            </w:tcBorders>
            <w:hideMark/>
          </w:tcPr>
          <w:p w14:paraId="7BFF588C" w14:textId="77777777" w:rsidR="002E51CF" w:rsidRDefault="002E51CF" w:rsidP="006C3A49">
            <w:pPr>
              <w:pStyle w:val="TAC"/>
              <w:rPr>
                <w:lang w:eastAsia="ja-JP"/>
              </w:rPr>
            </w:pPr>
            <w:r>
              <w:rPr>
                <w:lang w:eastAsia="ja-JP"/>
              </w:rPr>
              <w:t>6.2</w:t>
            </w:r>
          </w:p>
        </w:tc>
        <w:tc>
          <w:tcPr>
            <w:tcW w:w="2326" w:type="dxa"/>
            <w:tcBorders>
              <w:top w:val="single" w:sz="4" w:space="0" w:color="auto"/>
              <w:left w:val="single" w:sz="4" w:space="0" w:color="auto"/>
              <w:bottom w:val="single" w:sz="4" w:space="0" w:color="auto"/>
              <w:right w:val="single" w:sz="4" w:space="0" w:color="auto"/>
            </w:tcBorders>
            <w:hideMark/>
          </w:tcPr>
          <w:p w14:paraId="0DF4E1AF" w14:textId="77777777" w:rsidR="002E51CF" w:rsidRDefault="002E51CF" w:rsidP="006C3A49">
            <w:pPr>
              <w:pStyle w:val="TAC"/>
              <w:rPr>
                <w:lang w:eastAsia="ja-JP"/>
              </w:rPr>
            </w:pPr>
            <w:r>
              <w:rPr>
                <w:lang w:eastAsia="ja-JP"/>
              </w:rPr>
              <w:t>6.2</w:t>
            </w:r>
          </w:p>
        </w:tc>
      </w:tr>
      <w:tr w:rsidR="002E51CF" w14:paraId="5A74EFE4"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5BBD1DAC" w14:textId="77777777" w:rsidR="002E51CF" w:rsidRDefault="002E51CF" w:rsidP="006C3A49">
            <w:pPr>
              <w:pStyle w:val="TAC"/>
              <w:rPr>
                <w:lang w:eastAsia="ja-JP"/>
              </w:rPr>
            </w:pPr>
            <w:r>
              <w:rPr>
                <w:lang w:eastAsia="ja-JP"/>
              </w:rPr>
              <w:t xml:space="preserve">Output power dynamics </w:t>
            </w:r>
          </w:p>
        </w:tc>
        <w:tc>
          <w:tcPr>
            <w:tcW w:w="2326" w:type="dxa"/>
            <w:tcBorders>
              <w:top w:val="single" w:sz="4" w:space="0" w:color="auto"/>
              <w:left w:val="single" w:sz="4" w:space="0" w:color="auto"/>
              <w:bottom w:val="single" w:sz="4" w:space="0" w:color="auto"/>
              <w:right w:val="single" w:sz="4" w:space="0" w:color="auto"/>
            </w:tcBorders>
            <w:hideMark/>
          </w:tcPr>
          <w:p w14:paraId="012835C4" w14:textId="77777777" w:rsidR="002E51CF" w:rsidRDefault="002E51CF" w:rsidP="006C3A49">
            <w:pPr>
              <w:pStyle w:val="TAC"/>
              <w:rPr>
                <w:lang w:eastAsia="ja-JP"/>
              </w:rPr>
            </w:pPr>
            <w:r>
              <w:rPr>
                <w:lang w:eastAsia="ja-JP"/>
              </w:rPr>
              <w:t>6.3</w:t>
            </w:r>
          </w:p>
        </w:tc>
        <w:tc>
          <w:tcPr>
            <w:tcW w:w="2326" w:type="dxa"/>
            <w:tcBorders>
              <w:top w:val="single" w:sz="4" w:space="0" w:color="auto"/>
              <w:left w:val="single" w:sz="4" w:space="0" w:color="auto"/>
              <w:bottom w:val="single" w:sz="4" w:space="0" w:color="auto"/>
              <w:right w:val="single" w:sz="4" w:space="0" w:color="auto"/>
            </w:tcBorders>
            <w:hideMark/>
          </w:tcPr>
          <w:p w14:paraId="7EA3515A" w14:textId="77777777" w:rsidR="002E51CF" w:rsidRDefault="002E51CF" w:rsidP="006C3A49">
            <w:pPr>
              <w:pStyle w:val="TAC"/>
              <w:rPr>
                <w:lang w:eastAsia="ja-JP"/>
              </w:rPr>
            </w:pPr>
            <w:r>
              <w:rPr>
                <w:lang w:eastAsia="ja-JP"/>
              </w:rPr>
              <w:t>6.3</w:t>
            </w:r>
          </w:p>
        </w:tc>
      </w:tr>
      <w:tr w:rsidR="002E51CF" w14:paraId="551AAA6B"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5323EF7E" w14:textId="77777777" w:rsidR="002E51CF" w:rsidRDefault="002E51CF" w:rsidP="006C3A49">
            <w:pPr>
              <w:pStyle w:val="TAC"/>
              <w:rPr>
                <w:lang w:eastAsia="ja-JP"/>
              </w:rPr>
            </w:pPr>
            <w:r>
              <w:rPr>
                <w:lang w:eastAsia="ja-JP"/>
              </w:rPr>
              <w:t xml:space="preserve">Transmit ON/OFF power </w:t>
            </w:r>
          </w:p>
        </w:tc>
        <w:tc>
          <w:tcPr>
            <w:tcW w:w="2326" w:type="dxa"/>
            <w:tcBorders>
              <w:top w:val="single" w:sz="4" w:space="0" w:color="auto"/>
              <w:left w:val="single" w:sz="4" w:space="0" w:color="auto"/>
              <w:bottom w:val="single" w:sz="4" w:space="0" w:color="auto"/>
              <w:right w:val="single" w:sz="4" w:space="0" w:color="auto"/>
            </w:tcBorders>
            <w:hideMark/>
          </w:tcPr>
          <w:p w14:paraId="24A7A3AB" w14:textId="77777777" w:rsidR="002E51CF" w:rsidRDefault="002E51CF" w:rsidP="006C3A49">
            <w:pPr>
              <w:pStyle w:val="TAC"/>
              <w:rPr>
                <w:lang w:eastAsia="ja-JP"/>
              </w:rPr>
            </w:pPr>
            <w:r>
              <w:rPr>
                <w:lang w:eastAsia="ja-JP"/>
              </w:rPr>
              <w:t>6.4</w:t>
            </w:r>
          </w:p>
        </w:tc>
        <w:tc>
          <w:tcPr>
            <w:tcW w:w="2326" w:type="dxa"/>
            <w:tcBorders>
              <w:top w:val="single" w:sz="4" w:space="0" w:color="auto"/>
              <w:left w:val="single" w:sz="4" w:space="0" w:color="auto"/>
              <w:bottom w:val="single" w:sz="4" w:space="0" w:color="auto"/>
              <w:right w:val="single" w:sz="4" w:space="0" w:color="auto"/>
            </w:tcBorders>
            <w:hideMark/>
          </w:tcPr>
          <w:p w14:paraId="4E3EAA5E" w14:textId="77777777" w:rsidR="002E51CF" w:rsidRDefault="002E51CF" w:rsidP="006C3A49">
            <w:pPr>
              <w:pStyle w:val="TAC"/>
              <w:rPr>
                <w:lang w:eastAsia="ja-JP"/>
              </w:rPr>
            </w:pPr>
            <w:r>
              <w:rPr>
                <w:lang w:eastAsia="ja-JP"/>
              </w:rPr>
              <w:t>6.4</w:t>
            </w:r>
          </w:p>
        </w:tc>
      </w:tr>
      <w:tr w:rsidR="002E51CF" w14:paraId="316770FB"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7B08B5A4" w14:textId="77777777" w:rsidR="002E51CF" w:rsidRDefault="002E51CF" w:rsidP="006C3A49">
            <w:pPr>
              <w:pStyle w:val="TAC"/>
              <w:rPr>
                <w:lang w:eastAsia="ja-JP"/>
              </w:rPr>
            </w:pPr>
            <w:r>
              <w:rPr>
                <w:lang w:eastAsia="ja-JP"/>
              </w:rPr>
              <w:t>Transmitted signal quality</w:t>
            </w:r>
          </w:p>
        </w:tc>
        <w:tc>
          <w:tcPr>
            <w:tcW w:w="2326" w:type="dxa"/>
            <w:tcBorders>
              <w:top w:val="single" w:sz="4" w:space="0" w:color="auto"/>
              <w:left w:val="single" w:sz="4" w:space="0" w:color="auto"/>
              <w:bottom w:val="single" w:sz="4" w:space="0" w:color="auto"/>
              <w:right w:val="single" w:sz="4" w:space="0" w:color="auto"/>
            </w:tcBorders>
            <w:hideMark/>
          </w:tcPr>
          <w:p w14:paraId="182D4E90" w14:textId="77777777" w:rsidR="002E51CF" w:rsidRDefault="002E51CF" w:rsidP="006C3A49">
            <w:pPr>
              <w:pStyle w:val="TAC"/>
              <w:rPr>
                <w:lang w:eastAsia="ja-JP"/>
              </w:rPr>
            </w:pPr>
            <w:r>
              <w:rPr>
                <w:lang w:eastAsia="ja-JP"/>
              </w:rPr>
              <w:t>6.5</w:t>
            </w:r>
          </w:p>
        </w:tc>
        <w:tc>
          <w:tcPr>
            <w:tcW w:w="2326" w:type="dxa"/>
            <w:tcBorders>
              <w:top w:val="single" w:sz="4" w:space="0" w:color="auto"/>
              <w:left w:val="single" w:sz="4" w:space="0" w:color="auto"/>
              <w:bottom w:val="single" w:sz="4" w:space="0" w:color="auto"/>
              <w:right w:val="single" w:sz="4" w:space="0" w:color="auto"/>
            </w:tcBorders>
            <w:hideMark/>
          </w:tcPr>
          <w:p w14:paraId="1D2BB911" w14:textId="77777777" w:rsidR="002E51CF" w:rsidRDefault="002E51CF" w:rsidP="006C3A49">
            <w:pPr>
              <w:pStyle w:val="TAC"/>
              <w:rPr>
                <w:lang w:eastAsia="ja-JP"/>
              </w:rPr>
            </w:pPr>
            <w:r>
              <w:rPr>
                <w:lang w:eastAsia="ja-JP"/>
              </w:rPr>
              <w:t>6.5</w:t>
            </w:r>
          </w:p>
        </w:tc>
      </w:tr>
      <w:tr w:rsidR="002E51CF" w14:paraId="615082F5"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686622AD" w14:textId="77777777" w:rsidR="002E51CF" w:rsidRDefault="002E51CF" w:rsidP="006C3A49">
            <w:pPr>
              <w:pStyle w:val="TAC"/>
              <w:rPr>
                <w:lang w:eastAsia="ja-JP"/>
              </w:rPr>
            </w:pPr>
            <w:r>
              <w:rPr>
                <w:lang w:eastAsia="ja-JP"/>
              </w:rPr>
              <w:t>Occupied bandwidth</w:t>
            </w:r>
          </w:p>
        </w:tc>
        <w:tc>
          <w:tcPr>
            <w:tcW w:w="2326" w:type="dxa"/>
            <w:tcBorders>
              <w:top w:val="single" w:sz="4" w:space="0" w:color="auto"/>
              <w:left w:val="single" w:sz="4" w:space="0" w:color="auto"/>
              <w:bottom w:val="single" w:sz="4" w:space="0" w:color="auto"/>
              <w:right w:val="single" w:sz="4" w:space="0" w:color="auto"/>
            </w:tcBorders>
            <w:hideMark/>
          </w:tcPr>
          <w:p w14:paraId="314D2A5B" w14:textId="77777777" w:rsidR="002E51CF" w:rsidRDefault="002E51CF" w:rsidP="006C3A49">
            <w:pPr>
              <w:pStyle w:val="TAC"/>
              <w:rPr>
                <w:lang w:eastAsia="ja-JP"/>
              </w:rPr>
            </w:pPr>
            <w:r>
              <w:rPr>
                <w:lang w:eastAsia="ja-JP"/>
              </w:rPr>
              <w:t>6.6.2</w:t>
            </w:r>
          </w:p>
        </w:tc>
        <w:tc>
          <w:tcPr>
            <w:tcW w:w="2326" w:type="dxa"/>
            <w:tcBorders>
              <w:top w:val="single" w:sz="4" w:space="0" w:color="auto"/>
              <w:left w:val="single" w:sz="4" w:space="0" w:color="auto"/>
              <w:bottom w:val="single" w:sz="4" w:space="0" w:color="auto"/>
              <w:right w:val="single" w:sz="4" w:space="0" w:color="auto"/>
            </w:tcBorders>
            <w:hideMark/>
          </w:tcPr>
          <w:p w14:paraId="785EA0EC" w14:textId="77777777" w:rsidR="002E51CF" w:rsidRDefault="002E51CF" w:rsidP="006C3A49">
            <w:pPr>
              <w:pStyle w:val="TAC"/>
              <w:rPr>
                <w:lang w:eastAsia="ja-JP"/>
              </w:rPr>
            </w:pPr>
            <w:r>
              <w:rPr>
                <w:lang w:eastAsia="ja-JP"/>
              </w:rPr>
              <w:t>6.6.2</w:t>
            </w:r>
          </w:p>
        </w:tc>
      </w:tr>
      <w:tr w:rsidR="002E51CF" w14:paraId="6E67ADC3"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68BCC958" w14:textId="77777777" w:rsidR="002E51CF" w:rsidRDefault="002E51CF" w:rsidP="006C3A49">
            <w:pPr>
              <w:pStyle w:val="TAC"/>
              <w:rPr>
                <w:lang w:eastAsia="ja-JP"/>
              </w:rPr>
            </w:pPr>
            <w:r>
              <w:rPr>
                <w:lang w:eastAsia="ja-JP"/>
              </w:rPr>
              <w:t>ACLR</w:t>
            </w:r>
          </w:p>
        </w:tc>
        <w:tc>
          <w:tcPr>
            <w:tcW w:w="2326" w:type="dxa"/>
            <w:tcBorders>
              <w:top w:val="single" w:sz="4" w:space="0" w:color="auto"/>
              <w:left w:val="single" w:sz="4" w:space="0" w:color="auto"/>
              <w:bottom w:val="single" w:sz="4" w:space="0" w:color="auto"/>
              <w:right w:val="single" w:sz="4" w:space="0" w:color="auto"/>
            </w:tcBorders>
            <w:hideMark/>
          </w:tcPr>
          <w:p w14:paraId="2D8514BB" w14:textId="77777777" w:rsidR="002E51CF" w:rsidRDefault="002E51CF" w:rsidP="006C3A49">
            <w:pPr>
              <w:pStyle w:val="TAC"/>
              <w:rPr>
                <w:lang w:eastAsia="ja-JP"/>
              </w:rPr>
            </w:pPr>
            <w:r>
              <w:rPr>
                <w:lang w:eastAsia="ja-JP"/>
              </w:rPr>
              <w:t>6.6.3</w:t>
            </w:r>
          </w:p>
        </w:tc>
        <w:tc>
          <w:tcPr>
            <w:tcW w:w="2326" w:type="dxa"/>
            <w:tcBorders>
              <w:top w:val="single" w:sz="4" w:space="0" w:color="auto"/>
              <w:left w:val="single" w:sz="4" w:space="0" w:color="auto"/>
              <w:bottom w:val="single" w:sz="4" w:space="0" w:color="auto"/>
              <w:right w:val="single" w:sz="4" w:space="0" w:color="auto"/>
            </w:tcBorders>
            <w:hideMark/>
          </w:tcPr>
          <w:p w14:paraId="657902A7" w14:textId="77777777" w:rsidR="002E51CF" w:rsidRDefault="002E51CF" w:rsidP="006C3A49">
            <w:pPr>
              <w:pStyle w:val="TAC"/>
              <w:rPr>
                <w:lang w:eastAsia="ja-JP"/>
              </w:rPr>
            </w:pPr>
            <w:r>
              <w:rPr>
                <w:lang w:eastAsia="ja-JP"/>
              </w:rPr>
              <w:t>6.6.3</w:t>
            </w:r>
          </w:p>
        </w:tc>
      </w:tr>
      <w:tr w:rsidR="002E51CF" w14:paraId="610EF283"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1A81FDAA" w14:textId="77777777" w:rsidR="002E51CF" w:rsidRDefault="002E51CF" w:rsidP="006C3A49">
            <w:pPr>
              <w:pStyle w:val="TAC"/>
              <w:rPr>
                <w:lang w:eastAsia="ja-JP"/>
              </w:rPr>
            </w:pPr>
            <w:r>
              <w:rPr>
                <w:lang w:eastAsia="ja-JP"/>
              </w:rPr>
              <w:t>Operating band unwanted</w:t>
            </w:r>
          </w:p>
          <w:p w14:paraId="07ED24EC" w14:textId="77777777" w:rsidR="002E51CF" w:rsidRDefault="002E51CF" w:rsidP="006C3A49">
            <w:pPr>
              <w:pStyle w:val="TAC"/>
              <w:rPr>
                <w:lang w:eastAsia="ja-JP"/>
              </w:rPr>
            </w:pPr>
            <w:r>
              <w:rPr>
                <w:lang w:eastAsia="ja-JP"/>
              </w:rPr>
              <w:t>emissions</w:t>
            </w:r>
          </w:p>
        </w:tc>
        <w:tc>
          <w:tcPr>
            <w:tcW w:w="2326" w:type="dxa"/>
            <w:tcBorders>
              <w:top w:val="single" w:sz="4" w:space="0" w:color="auto"/>
              <w:left w:val="single" w:sz="4" w:space="0" w:color="auto"/>
              <w:bottom w:val="single" w:sz="4" w:space="0" w:color="auto"/>
              <w:right w:val="single" w:sz="4" w:space="0" w:color="auto"/>
            </w:tcBorders>
            <w:hideMark/>
          </w:tcPr>
          <w:p w14:paraId="2FAE341F" w14:textId="77777777" w:rsidR="002E51CF" w:rsidRDefault="002E51CF" w:rsidP="006C3A49">
            <w:pPr>
              <w:pStyle w:val="TAC"/>
              <w:rPr>
                <w:lang w:eastAsia="ja-JP"/>
              </w:rPr>
            </w:pPr>
            <w:r>
              <w:rPr>
                <w:lang w:eastAsia="ja-JP"/>
              </w:rPr>
              <w:t>6.6.4</w:t>
            </w:r>
          </w:p>
        </w:tc>
        <w:tc>
          <w:tcPr>
            <w:tcW w:w="2326" w:type="dxa"/>
            <w:tcBorders>
              <w:top w:val="single" w:sz="4" w:space="0" w:color="auto"/>
              <w:left w:val="single" w:sz="4" w:space="0" w:color="auto"/>
              <w:bottom w:val="single" w:sz="4" w:space="0" w:color="auto"/>
              <w:right w:val="single" w:sz="4" w:space="0" w:color="auto"/>
            </w:tcBorders>
            <w:hideMark/>
          </w:tcPr>
          <w:p w14:paraId="4912608E" w14:textId="77777777" w:rsidR="002E51CF" w:rsidRDefault="002E51CF" w:rsidP="006C3A49">
            <w:pPr>
              <w:pStyle w:val="TAC"/>
              <w:rPr>
                <w:lang w:eastAsia="ja-JP"/>
              </w:rPr>
            </w:pPr>
            <w:r>
              <w:rPr>
                <w:lang w:eastAsia="ja-JP"/>
              </w:rPr>
              <w:t>6.6.4</w:t>
            </w:r>
          </w:p>
        </w:tc>
      </w:tr>
      <w:tr w:rsidR="002E51CF" w14:paraId="5C3FE941"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157A7E02" w14:textId="77777777" w:rsidR="002E51CF" w:rsidRDefault="002E51CF" w:rsidP="006C3A49">
            <w:pPr>
              <w:pStyle w:val="TAC"/>
              <w:rPr>
                <w:lang w:eastAsia="ja-JP"/>
              </w:rPr>
            </w:pPr>
            <w:r>
              <w:rPr>
                <w:lang w:eastAsia="ja-JP"/>
              </w:rPr>
              <w:t>Transmitter spurious emissions</w:t>
            </w:r>
          </w:p>
        </w:tc>
        <w:tc>
          <w:tcPr>
            <w:tcW w:w="2326" w:type="dxa"/>
            <w:tcBorders>
              <w:top w:val="single" w:sz="4" w:space="0" w:color="auto"/>
              <w:left w:val="single" w:sz="4" w:space="0" w:color="auto"/>
              <w:bottom w:val="single" w:sz="4" w:space="0" w:color="auto"/>
              <w:right w:val="single" w:sz="4" w:space="0" w:color="auto"/>
            </w:tcBorders>
            <w:hideMark/>
          </w:tcPr>
          <w:p w14:paraId="1740D437" w14:textId="77777777" w:rsidR="002E51CF" w:rsidRDefault="002E51CF" w:rsidP="006C3A49">
            <w:pPr>
              <w:pStyle w:val="TAC"/>
              <w:rPr>
                <w:lang w:eastAsia="ja-JP"/>
              </w:rPr>
            </w:pPr>
            <w:r>
              <w:rPr>
                <w:lang w:eastAsia="ja-JP"/>
              </w:rPr>
              <w:t>6.6.5</w:t>
            </w:r>
          </w:p>
        </w:tc>
        <w:tc>
          <w:tcPr>
            <w:tcW w:w="2326" w:type="dxa"/>
            <w:tcBorders>
              <w:top w:val="single" w:sz="4" w:space="0" w:color="auto"/>
              <w:left w:val="single" w:sz="4" w:space="0" w:color="auto"/>
              <w:bottom w:val="single" w:sz="4" w:space="0" w:color="auto"/>
              <w:right w:val="single" w:sz="4" w:space="0" w:color="auto"/>
            </w:tcBorders>
            <w:hideMark/>
          </w:tcPr>
          <w:p w14:paraId="2D1A1261" w14:textId="77777777" w:rsidR="002E51CF" w:rsidRDefault="002E51CF" w:rsidP="006C3A49">
            <w:pPr>
              <w:pStyle w:val="TAC"/>
              <w:rPr>
                <w:lang w:eastAsia="ja-JP"/>
              </w:rPr>
            </w:pPr>
            <w:r>
              <w:rPr>
                <w:lang w:eastAsia="ja-JP"/>
              </w:rPr>
              <w:t>6.6.5</w:t>
            </w:r>
          </w:p>
        </w:tc>
      </w:tr>
      <w:tr w:rsidR="002E51CF" w14:paraId="635D0035"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1AE45089" w14:textId="77777777" w:rsidR="002E51CF" w:rsidRDefault="002E51CF" w:rsidP="006C3A49">
            <w:pPr>
              <w:pStyle w:val="TAC"/>
              <w:rPr>
                <w:lang w:eastAsia="ja-JP"/>
              </w:rPr>
            </w:pPr>
            <w:r>
              <w:rPr>
                <w:lang w:eastAsia="ja-JP"/>
              </w:rPr>
              <w:t xml:space="preserve">Transmitter intermodulation </w:t>
            </w:r>
          </w:p>
        </w:tc>
        <w:tc>
          <w:tcPr>
            <w:tcW w:w="2326" w:type="dxa"/>
            <w:tcBorders>
              <w:top w:val="single" w:sz="4" w:space="0" w:color="auto"/>
              <w:left w:val="single" w:sz="4" w:space="0" w:color="auto"/>
              <w:bottom w:val="single" w:sz="4" w:space="0" w:color="auto"/>
              <w:right w:val="single" w:sz="4" w:space="0" w:color="auto"/>
            </w:tcBorders>
            <w:hideMark/>
          </w:tcPr>
          <w:p w14:paraId="43F25D27" w14:textId="77777777" w:rsidR="002E51CF" w:rsidRDefault="002E51CF" w:rsidP="006C3A49">
            <w:pPr>
              <w:pStyle w:val="TAC"/>
              <w:rPr>
                <w:lang w:eastAsia="ja-JP"/>
              </w:rPr>
            </w:pPr>
            <w:r>
              <w:rPr>
                <w:lang w:eastAsia="ja-JP"/>
              </w:rPr>
              <w:t>6.7.5</w:t>
            </w:r>
          </w:p>
        </w:tc>
        <w:tc>
          <w:tcPr>
            <w:tcW w:w="2326" w:type="dxa"/>
            <w:tcBorders>
              <w:top w:val="single" w:sz="4" w:space="0" w:color="auto"/>
              <w:left w:val="single" w:sz="4" w:space="0" w:color="auto"/>
              <w:bottom w:val="single" w:sz="4" w:space="0" w:color="auto"/>
              <w:right w:val="single" w:sz="4" w:space="0" w:color="auto"/>
            </w:tcBorders>
            <w:hideMark/>
          </w:tcPr>
          <w:p w14:paraId="43EC82A6" w14:textId="77777777" w:rsidR="002E51CF" w:rsidRDefault="002E51CF" w:rsidP="006C3A49">
            <w:pPr>
              <w:pStyle w:val="TAC"/>
              <w:rPr>
                <w:lang w:eastAsia="ja-JP"/>
              </w:rPr>
            </w:pPr>
            <w:r>
              <w:rPr>
                <w:lang w:eastAsia="ja-JP"/>
              </w:rPr>
              <w:t>6.7.5</w:t>
            </w:r>
          </w:p>
        </w:tc>
      </w:tr>
      <w:tr w:rsidR="002E51CF" w14:paraId="5FBA0D51"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01DDCC4C" w14:textId="77777777" w:rsidR="002E51CF" w:rsidRDefault="002E51CF" w:rsidP="006C3A49">
            <w:pPr>
              <w:pStyle w:val="TAC"/>
              <w:rPr>
                <w:lang w:eastAsia="ja-JP"/>
              </w:rPr>
            </w:pPr>
            <w:r>
              <w:rPr>
                <w:lang w:eastAsia="ja-JP"/>
              </w:rPr>
              <w:t>Reference sensitivity level</w:t>
            </w:r>
          </w:p>
        </w:tc>
        <w:tc>
          <w:tcPr>
            <w:tcW w:w="2326" w:type="dxa"/>
            <w:tcBorders>
              <w:top w:val="single" w:sz="4" w:space="0" w:color="auto"/>
              <w:left w:val="single" w:sz="4" w:space="0" w:color="auto"/>
              <w:bottom w:val="single" w:sz="4" w:space="0" w:color="auto"/>
              <w:right w:val="single" w:sz="4" w:space="0" w:color="auto"/>
            </w:tcBorders>
            <w:hideMark/>
          </w:tcPr>
          <w:p w14:paraId="34F32753" w14:textId="77777777" w:rsidR="002E51CF" w:rsidRDefault="002E51CF" w:rsidP="006C3A49">
            <w:pPr>
              <w:pStyle w:val="TAC"/>
              <w:rPr>
                <w:lang w:eastAsia="ja-JP"/>
              </w:rPr>
            </w:pPr>
            <w:r>
              <w:rPr>
                <w:lang w:eastAsia="ja-JP"/>
              </w:rPr>
              <w:t>7.2</w:t>
            </w:r>
          </w:p>
        </w:tc>
        <w:tc>
          <w:tcPr>
            <w:tcW w:w="2326" w:type="dxa"/>
            <w:tcBorders>
              <w:top w:val="single" w:sz="4" w:space="0" w:color="auto"/>
              <w:left w:val="single" w:sz="4" w:space="0" w:color="auto"/>
              <w:bottom w:val="single" w:sz="4" w:space="0" w:color="auto"/>
              <w:right w:val="single" w:sz="4" w:space="0" w:color="auto"/>
            </w:tcBorders>
            <w:hideMark/>
          </w:tcPr>
          <w:p w14:paraId="6F3858F8" w14:textId="77777777" w:rsidR="002E51CF" w:rsidRDefault="002E51CF" w:rsidP="006C3A49">
            <w:pPr>
              <w:pStyle w:val="TAC"/>
              <w:rPr>
                <w:lang w:eastAsia="ja-JP"/>
              </w:rPr>
            </w:pPr>
            <w:r>
              <w:rPr>
                <w:lang w:eastAsia="ja-JP"/>
              </w:rPr>
              <w:t>7.2</w:t>
            </w:r>
          </w:p>
        </w:tc>
      </w:tr>
      <w:tr w:rsidR="002E51CF" w14:paraId="7DFD635E"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7F9DB390" w14:textId="77777777" w:rsidR="002E51CF" w:rsidRDefault="002E51CF" w:rsidP="006C3A49">
            <w:pPr>
              <w:pStyle w:val="TAC"/>
              <w:rPr>
                <w:lang w:eastAsia="ja-JP"/>
              </w:rPr>
            </w:pPr>
            <w:r>
              <w:rPr>
                <w:lang w:eastAsia="ja-JP"/>
              </w:rPr>
              <w:t xml:space="preserve">Dynamic range </w:t>
            </w:r>
          </w:p>
        </w:tc>
        <w:tc>
          <w:tcPr>
            <w:tcW w:w="2326" w:type="dxa"/>
            <w:tcBorders>
              <w:top w:val="single" w:sz="4" w:space="0" w:color="auto"/>
              <w:left w:val="single" w:sz="4" w:space="0" w:color="auto"/>
              <w:bottom w:val="single" w:sz="4" w:space="0" w:color="auto"/>
              <w:right w:val="single" w:sz="4" w:space="0" w:color="auto"/>
            </w:tcBorders>
            <w:hideMark/>
          </w:tcPr>
          <w:p w14:paraId="5FFEA507" w14:textId="77777777" w:rsidR="002E51CF" w:rsidRDefault="002E51CF" w:rsidP="006C3A49">
            <w:pPr>
              <w:pStyle w:val="TAC"/>
              <w:rPr>
                <w:lang w:eastAsia="ja-JP"/>
              </w:rPr>
            </w:pPr>
            <w:r>
              <w:rPr>
                <w:lang w:eastAsia="ja-JP"/>
              </w:rPr>
              <w:t>7.3</w:t>
            </w:r>
          </w:p>
        </w:tc>
        <w:tc>
          <w:tcPr>
            <w:tcW w:w="2326" w:type="dxa"/>
            <w:tcBorders>
              <w:top w:val="single" w:sz="4" w:space="0" w:color="auto"/>
              <w:left w:val="single" w:sz="4" w:space="0" w:color="auto"/>
              <w:bottom w:val="single" w:sz="4" w:space="0" w:color="auto"/>
              <w:right w:val="single" w:sz="4" w:space="0" w:color="auto"/>
            </w:tcBorders>
            <w:hideMark/>
          </w:tcPr>
          <w:p w14:paraId="470DF85A" w14:textId="77777777" w:rsidR="002E51CF" w:rsidRDefault="002E51CF" w:rsidP="006C3A49">
            <w:pPr>
              <w:pStyle w:val="TAC"/>
              <w:rPr>
                <w:lang w:eastAsia="ja-JP"/>
              </w:rPr>
            </w:pPr>
            <w:r>
              <w:rPr>
                <w:lang w:eastAsia="en-GB"/>
              </w:rPr>
              <w:t>NA</w:t>
            </w:r>
          </w:p>
        </w:tc>
      </w:tr>
      <w:tr w:rsidR="002E51CF" w14:paraId="74009B53"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7CDA02B5" w14:textId="77777777" w:rsidR="002E51CF" w:rsidRDefault="002E51CF" w:rsidP="006C3A49">
            <w:pPr>
              <w:pStyle w:val="TAC"/>
              <w:rPr>
                <w:lang w:eastAsia="ja-JP"/>
              </w:rPr>
            </w:pPr>
            <w:r>
              <w:rPr>
                <w:lang w:eastAsia="ja-JP"/>
              </w:rPr>
              <w:t xml:space="preserve">In-band selectivity and blocking </w:t>
            </w:r>
          </w:p>
        </w:tc>
        <w:tc>
          <w:tcPr>
            <w:tcW w:w="2326" w:type="dxa"/>
            <w:tcBorders>
              <w:top w:val="single" w:sz="4" w:space="0" w:color="auto"/>
              <w:left w:val="single" w:sz="4" w:space="0" w:color="auto"/>
              <w:bottom w:val="single" w:sz="4" w:space="0" w:color="auto"/>
              <w:right w:val="single" w:sz="4" w:space="0" w:color="auto"/>
            </w:tcBorders>
            <w:hideMark/>
          </w:tcPr>
          <w:p w14:paraId="52A6D9CE" w14:textId="77777777" w:rsidR="002E51CF" w:rsidRDefault="002E51CF" w:rsidP="006C3A49">
            <w:pPr>
              <w:pStyle w:val="TAC"/>
              <w:rPr>
                <w:lang w:eastAsia="ja-JP"/>
              </w:rPr>
            </w:pPr>
            <w:r>
              <w:rPr>
                <w:lang w:eastAsia="ja-JP"/>
              </w:rPr>
              <w:t>7.4</w:t>
            </w:r>
          </w:p>
        </w:tc>
        <w:tc>
          <w:tcPr>
            <w:tcW w:w="2326" w:type="dxa"/>
            <w:tcBorders>
              <w:top w:val="single" w:sz="4" w:space="0" w:color="auto"/>
              <w:left w:val="single" w:sz="4" w:space="0" w:color="auto"/>
              <w:bottom w:val="single" w:sz="4" w:space="0" w:color="auto"/>
              <w:right w:val="single" w:sz="4" w:space="0" w:color="auto"/>
            </w:tcBorders>
            <w:hideMark/>
          </w:tcPr>
          <w:p w14:paraId="65FE9E02" w14:textId="77777777" w:rsidR="002E51CF" w:rsidRDefault="002E51CF" w:rsidP="006C3A49">
            <w:pPr>
              <w:pStyle w:val="TAC"/>
              <w:rPr>
                <w:lang w:eastAsia="ja-JP"/>
              </w:rPr>
            </w:pPr>
            <w:r>
              <w:rPr>
                <w:lang w:eastAsia="ja-JP"/>
              </w:rPr>
              <w:t>7.4</w:t>
            </w:r>
          </w:p>
        </w:tc>
      </w:tr>
      <w:tr w:rsidR="002E51CF" w14:paraId="08018DAA"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5653AEDF" w14:textId="77777777" w:rsidR="002E51CF" w:rsidRDefault="002E51CF" w:rsidP="006C3A49">
            <w:pPr>
              <w:pStyle w:val="TAC"/>
              <w:rPr>
                <w:lang w:eastAsia="ja-JP"/>
              </w:rPr>
            </w:pPr>
            <w:r>
              <w:rPr>
                <w:lang w:eastAsia="ja-JP"/>
              </w:rPr>
              <w:t xml:space="preserve">Out-of-band blocking </w:t>
            </w:r>
          </w:p>
        </w:tc>
        <w:tc>
          <w:tcPr>
            <w:tcW w:w="2326" w:type="dxa"/>
            <w:tcBorders>
              <w:top w:val="single" w:sz="4" w:space="0" w:color="auto"/>
              <w:left w:val="single" w:sz="4" w:space="0" w:color="auto"/>
              <w:bottom w:val="single" w:sz="4" w:space="0" w:color="auto"/>
              <w:right w:val="single" w:sz="4" w:space="0" w:color="auto"/>
            </w:tcBorders>
            <w:hideMark/>
          </w:tcPr>
          <w:p w14:paraId="63687441" w14:textId="77777777" w:rsidR="002E51CF" w:rsidRDefault="002E51CF" w:rsidP="006C3A49">
            <w:pPr>
              <w:pStyle w:val="TAC"/>
              <w:rPr>
                <w:lang w:eastAsia="ja-JP"/>
              </w:rPr>
            </w:pPr>
            <w:r>
              <w:rPr>
                <w:lang w:eastAsia="ja-JP"/>
              </w:rPr>
              <w:t>7.5</w:t>
            </w:r>
          </w:p>
        </w:tc>
        <w:tc>
          <w:tcPr>
            <w:tcW w:w="2326" w:type="dxa"/>
            <w:tcBorders>
              <w:top w:val="single" w:sz="4" w:space="0" w:color="auto"/>
              <w:left w:val="single" w:sz="4" w:space="0" w:color="auto"/>
              <w:bottom w:val="single" w:sz="4" w:space="0" w:color="auto"/>
              <w:right w:val="single" w:sz="4" w:space="0" w:color="auto"/>
            </w:tcBorders>
            <w:hideMark/>
          </w:tcPr>
          <w:p w14:paraId="3940DA40" w14:textId="77777777" w:rsidR="002E51CF" w:rsidRDefault="002E51CF" w:rsidP="006C3A49">
            <w:pPr>
              <w:pStyle w:val="TAC"/>
              <w:rPr>
                <w:lang w:eastAsia="ja-JP"/>
              </w:rPr>
            </w:pPr>
            <w:r>
              <w:rPr>
                <w:lang w:eastAsia="ja-JP"/>
              </w:rPr>
              <w:t>7.5</w:t>
            </w:r>
          </w:p>
        </w:tc>
      </w:tr>
      <w:tr w:rsidR="002E51CF" w14:paraId="00F819F2"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3EA46004" w14:textId="77777777" w:rsidR="002E51CF" w:rsidRDefault="002E51CF" w:rsidP="006C3A49">
            <w:pPr>
              <w:pStyle w:val="TAC"/>
              <w:rPr>
                <w:lang w:eastAsia="ja-JP"/>
              </w:rPr>
            </w:pPr>
            <w:r>
              <w:rPr>
                <w:lang w:eastAsia="ja-JP"/>
              </w:rPr>
              <w:t xml:space="preserve">Receiver spurious emissions </w:t>
            </w:r>
          </w:p>
        </w:tc>
        <w:tc>
          <w:tcPr>
            <w:tcW w:w="2326" w:type="dxa"/>
            <w:tcBorders>
              <w:top w:val="single" w:sz="4" w:space="0" w:color="auto"/>
              <w:left w:val="single" w:sz="4" w:space="0" w:color="auto"/>
              <w:bottom w:val="single" w:sz="4" w:space="0" w:color="auto"/>
              <w:right w:val="single" w:sz="4" w:space="0" w:color="auto"/>
            </w:tcBorders>
            <w:hideMark/>
          </w:tcPr>
          <w:p w14:paraId="43044834" w14:textId="77777777" w:rsidR="002E51CF" w:rsidRDefault="002E51CF" w:rsidP="006C3A49">
            <w:pPr>
              <w:pStyle w:val="TAC"/>
              <w:rPr>
                <w:lang w:eastAsia="ja-JP"/>
              </w:rPr>
            </w:pPr>
            <w:r>
              <w:rPr>
                <w:lang w:eastAsia="ja-JP"/>
              </w:rPr>
              <w:t>7.6</w:t>
            </w:r>
          </w:p>
        </w:tc>
        <w:tc>
          <w:tcPr>
            <w:tcW w:w="2326" w:type="dxa"/>
            <w:tcBorders>
              <w:top w:val="single" w:sz="4" w:space="0" w:color="auto"/>
              <w:left w:val="single" w:sz="4" w:space="0" w:color="auto"/>
              <w:bottom w:val="single" w:sz="4" w:space="0" w:color="auto"/>
              <w:right w:val="single" w:sz="4" w:space="0" w:color="auto"/>
            </w:tcBorders>
            <w:hideMark/>
          </w:tcPr>
          <w:p w14:paraId="1652C910" w14:textId="77777777" w:rsidR="002E51CF" w:rsidRDefault="002E51CF" w:rsidP="006C3A49">
            <w:pPr>
              <w:pStyle w:val="TAC"/>
              <w:rPr>
                <w:lang w:eastAsia="ja-JP"/>
              </w:rPr>
            </w:pPr>
            <w:r>
              <w:rPr>
                <w:lang w:eastAsia="ja-JP"/>
              </w:rPr>
              <w:t>7.6</w:t>
            </w:r>
          </w:p>
        </w:tc>
      </w:tr>
      <w:tr w:rsidR="002E51CF" w14:paraId="1E9BCFED"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4908160E" w14:textId="77777777" w:rsidR="002E51CF" w:rsidRDefault="002E51CF" w:rsidP="006C3A49">
            <w:pPr>
              <w:pStyle w:val="TAC"/>
              <w:rPr>
                <w:lang w:eastAsia="ja-JP"/>
              </w:rPr>
            </w:pPr>
            <w:r>
              <w:rPr>
                <w:lang w:eastAsia="ja-JP"/>
              </w:rPr>
              <w:t>Receiver intermodulation</w:t>
            </w:r>
          </w:p>
        </w:tc>
        <w:tc>
          <w:tcPr>
            <w:tcW w:w="2326" w:type="dxa"/>
            <w:tcBorders>
              <w:top w:val="single" w:sz="4" w:space="0" w:color="auto"/>
              <w:left w:val="single" w:sz="4" w:space="0" w:color="auto"/>
              <w:bottom w:val="single" w:sz="4" w:space="0" w:color="auto"/>
              <w:right w:val="single" w:sz="4" w:space="0" w:color="auto"/>
            </w:tcBorders>
            <w:hideMark/>
          </w:tcPr>
          <w:p w14:paraId="5642F951" w14:textId="77777777" w:rsidR="002E51CF" w:rsidRDefault="002E51CF" w:rsidP="006C3A49">
            <w:pPr>
              <w:pStyle w:val="TAC"/>
              <w:rPr>
                <w:lang w:eastAsia="ja-JP"/>
              </w:rPr>
            </w:pPr>
            <w:r>
              <w:rPr>
                <w:lang w:eastAsia="ja-JP"/>
              </w:rPr>
              <w:t>7.7</w:t>
            </w:r>
          </w:p>
        </w:tc>
        <w:tc>
          <w:tcPr>
            <w:tcW w:w="2326" w:type="dxa"/>
            <w:tcBorders>
              <w:top w:val="single" w:sz="4" w:space="0" w:color="auto"/>
              <w:left w:val="single" w:sz="4" w:space="0" w:color="auto"/>
              <w:bottom w:val="single" w:sz="4" w:space="0" w:color="auto"/>
              <w:right w:val="single" w:sz="4" w:space="0" w:color="auto"/>
            </w:tcBorders>
            <w:hideMark/>
          </w:tcPr>
          <w:p w14:paraId="626382BF" w14:textId="77777777" w:rsidR="002E51CF" w:rsidRDefault="002E51CF" w:rsidP="006C3A49">
            <w:pPr>
              <w:pStyle w:val="TAC"/>
              <w:rPr>
                <w:lang w:eastAsia="ja-JP"/>
              </w:rPr>
            </w:pPr>
            <w:r>
              <w:rPr>
                <w:lang w:eastAsia="ja-JP"/>
              </w:rPr>
              <w:t>7.7</w:t>
            </w:r>
          </w:p>
        </w:tc>
      </w:tr>
      <w:tr w:rsidR="002E51CF" w14:paraId="21702D60"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5A847836" w14:textId="77777777" w:rsidR="002E51CF" w:rsidRDefault="002E51CF" w:rsidP="006C3A49">
            <w:pPr>
              <w:pStyle w:val="TAC"/>
              <w:rPr>
                <w:lang w:eastAsia="ja-JP"/>
              </w:rPr>
            </w:pPr>
            <w:r>
              <w:rPr>
                <w:lang w:eastAsia="ja-JP"/>
              </w:rPr>
              <w:t xml:space="preserve">In-channel selectivity </w:t>
            </w:r>
          </w:p>
        </w:tc>
        <w:tc>
          <w:tcPr>
            <w:tcW w:w="2326" w:type="dxa"/>
            <w:tcBorders>
              <w:top w:val="single" w:sz="4" w:space="0" w:color="auto"/>
              <w:left w:val="single" w:sz="4" w:space="0" w:color="auto"/>
              <w:bottom w:val="single" w:sz="4" w:space="0" w:color="auto"/>
              <w:right w:val="single" w:sz="4" w:space="0" w:color="auto"/>
            </w:tcBorders>
            <w:hideMark/>
          </w:tcPr>
          <w:p w14:paraId="2704838A" w14:textId="77777777" w:rsidR="002E51CF" w:rsidRDefault="002E51CF" w:rsidP="006C3A49">
            <w:pPr>
              <w:pStyle w:val="TAC"/>
              <w:rPr>
                <w:lang w:eastAsia="ja-JP"/>
              </w:rPr>
            </w:pPr>
            <w:r>
              <w:rPr>
                <w:lang w:eastAsia="ja-JP"/>
              </w:rPr>
              <w:t>7.8</w:t>
            </w:r>
          </w:p>
        </w:tc>
        <w:tc>
          <w:tcPr>
            <w:tcW w:w="2326" w:type="dxa"/>
            <w:tcBorders>
              <w:top w:val="single" w:sz="4" w:space="0" w:color="auto"/>
              <w:left w:val="single" w:sz="4" w:space="0" w:color="auto"/>
              <w:bottom w:val="single" w:sz="4" w:space="0" w:color="auto"/>
              <w:right w:val="single" w:sz="4" w:space="0" w:color="auto"/>
            </w:tcBorders>
            <w:hideMark/>
          </w:tcPr>
          <w:p w14:paraId="73370964" w14:textId="77777777" w:rsidR="002E51CF" w:rsidRDefault="002E51CF" w:rsidP="006C3A49">
            <w:pPr>
              <w:pStyle w:val="TAC"/>
              <w:rPr>
                <w:lang w:eastAsia="ja-JP"/>
              </w:rPr>
            </w:pPr>
            <w:r>
              <w:rPr>
                <w:lang w:eastAsia="en-GB"/>
              </w:rPr>
              <w:t>NA</w:t>
            </w:r>
          </w:p>
        </w:tc>
      </w:tr>
      <w:tr w:rsidR="002E51CF" w14:paraId="5BEDD8E0" w14:textId="77777777" w:rsidTr="006C3A49">
        <w:trPr>
          <w:jc w:val="center"/>
        </w:trPr>
        <w:tc>
          <w:tcPr>
            <w:tcW w:w="2953" w:type="dxa"/>
            <w:tcBorders>
              <w:top w:val="single" w:sz="4" w:space="0" w:color="auto"/>
              <w:left w:val="single" w:sz="4" w:space="0" w:color="auto"/>
              <w:bottom w:val="single" w:sz="4" w:space="0" w:color="auto"/>
              <w:right w:val="single" w:sz="4" w:space="0" w:color="auto"/>
            </w:tcBorders>
            <w:hideMark/>
          </w:tcPr>
          <w:p w14:paraId="67899304" w14:textId="77777777" w:rsidR="002E51CF" w:rsidRDefault="002E51CF" w:rsidP="006C3A49">
            <w:pPr>
              <w:pStyle w:val="TAC"/>
              <w:rPr>
                <w:lang w:eastAsia="ja-JP"/>
              </w:rPr>
            </w:pPr>
            <w:r>
              <w:rPr>
                <w:lang w:eastAsia="ja-JP"/>
              </w:rPr>
              <w:t>Performance requirements</w:t>
            </w:r>
          </w:p>
        </w:tc>
        <w:tc>
          <w:tcPr>
            <w:tcW w:w="2326" w:type="dxa"/>
            <w:tcBorders>
              <w:top w:val="single" w:sz="4" w:space="0" w:color="auto"/>
              <w:left w:val="single" w:sz="4" w:space="0" w:color="auto"/>
              <w:bottom w:val="single" w:sz="4" w:space="0" w:color="auto"/>
              <w:right w:val="single" w:sz="4" w:space="0" w:color="auto"/>
            </w:tcBorders>
            <w:hideMark/>
          </w:tcPr>
          <w:p w14:paraId="23D9E3CF" w14:textId="77777777" w:rsidR="002E51CF" w:rsidRDefault="002E51CF" w:rsidP="006C3A49">
            <w:pPr>
              <w:pStyle w:val="TAC"/>
              <w:rPr>
                <w:lang w:eastAsia="ja-JP"/>
              </w:rPr>
            </w:pPr>
            <w:r>
              <w:rPr>
                <w:lang w:eastAsia="ja-JP"/>
              </w:rPr>
              <w:t>8</w:t>
            </w:r>
          </w:p>
        </w:tc>
        <w:tc>
          <w:tcPr>
            <w:tcW w:w="2326" w:type="dxa"/>
            <w:tcBorders>
              <w:top w:val="single" w:sz="4" w:space="0" w:color="auto"/>
              <w:left w:val="single" w:sz="4" w:space="0" w:color="auto"/>
              <w:bottom w:val="single" w:sz="4" w:space="0" w:color="auto"/>
              <w:right w:val="single" w:sz="4" w:space="0" w:color="auto"/>
            </w:tcBorders>
            <w:hideMark/>
          </w:tcPr>
          <w:p w14:paraId="7905507E" w14:textId="77777777" w:rsidR="002E51CF" w:rsidRDefault="002E51CF" w:rsidP="006C3A49">
            <w:pPr>
              <w:pStyle w:val="TAC"/>
              <w:rPr>
                <w:lang w:eastAsia="ja-JP"/>
              </w:rPr>
            </w:pPr>
            <w:r>
              <w:rPr>
                <w:lang w:eastAsia="ja-JP"/>
              </w:rPr>
              <w:t>8</w:t>
            </w:r>
          </w:p>
        </w:tc>
      </w:tr>
    </w:tbl>
    <w:p w14:paraId="4EA5E0D1" w14:textId="77777777" w:rsidR="002E51CF" w:rsidRDefault="002E51CF" w:rsidP="002E51CF">
      <w:pPr>
        <w:pStyle w:val="TH"/>
        <w:jc w:val="left"/>
        <w:rPr>
          <w:i/>
        </w:rPr>
      </w:pPr>
    </w:p>
    <w:p w14:paraId="40CB8521" w14:textId="611B3AA0" w:rsidR="002E51CF" w:rsidRDefault="002E51CF" w:rsidP="006B3E69">
      <w:pPr>
        <w:pStyle w:val="NormalWeb"/>
        <w:spacing w:before="0" w:beforeAutospacing="0" w:after="180" w:afterAutospacing="0"/>
        <w:rPr>
          <w:sz w:val="20"/>
          <w:szCs w:val="20"/>
          <w:highlight w:val="yellow"/>
        </w:rPr>
      </w:pPr>
      <w:r>
        <w:rPr>
          <w:sz w:val="20"/>
          <w:szCs w:val="20"/>
          <w:highlight w:val="yellow"/>
        </w:rPr>
        <w:t>------------------------------------------------------------ End of R4-2410019 -----------------------------------------------------------</w:t>
      </w:r>
    </w:p>
    <w:p w14:paraId="7B0348B3" w14:textId="63D387C0" w:rsidR="006B3E69" w:rsidRPr="00BC34C4" w:rsidRDefault="006B3E69" w:rsidP="00BC34C4">
      <w:pPr>
        <w:spacing w:after="160" w:line="259" w:lineRule="auto"/>
        <w:rPr>
          <w:highlight w:val="yellow"/>
          <w:lang w:val="en-US"/>
        </w:rPr>
      </w:pPr>
      <w:r>
        <w:rPr>
          <w:highlight w:val="yellow"/>
        </w:rPr>
        <w:br w:type="page"/>
      </w:r>
    </w:p>
    <w:p w14:paraId="0AD8FE9C" w14:textId="4D4DF8B0" w:rsidR="00290628" w:rsidRDefault="00290628" w:rsidP="00290628">
      <w:pPr>
        <w:pStyle w:val="NormalWeb"/>
        <w:spacing w:before="0" w:beforeAutospacing="0" w:after="180" w:afterAutospacing="0"/>
        <w:rPr>
          <w:sz w:val="20"/>
          <w:szCs w:val="20"/>
        </w:rPr>
      </w:pPr>
      <w:r>
        <w:rPr>
          <w:sz w:val="20"/>
          <w:szCs w:val="20"/>
          <w:highlight w:val="yellow"/>
        </w:rPr>
        <w:lastRenderedPageBreak/>
        <w:t>-------------------------------------------------------- Beginning of R4-2410019 -------------------------------------------------------</w:t>
      </w:r>
    </w:p>
    <w:p w14:paraId="7AF417FC" w14:textId="668CCD66" w:rsidR="00756321" w:rsidRDefault="00756321" w:rsidP="00756321">
      <w:pPr>
        <w:pStyle w:val="Heading3"/>
      </w:pPr>
      <w:bookmarkStart w:id="56" w:name="_Toc73963033"/>
      <w:bookmarkStart w:id="57" w:name="_Toc75260210"/>
      <w:bookmarkStart w:id="58" w:name="_Toc75275752"/>
      <w:bookmarkStart w:id="59" w:name="_Toc75276263"/>
      <w:bookmarkStart w:id="60" w:name="_Toc76541762"/>
      <w:bookmarkStart w:id="61" w:name="_Toc82437531"/>
      <w:bookmarkStart w:id="62" w:name="_Toc89944897"/>
      <w:bookmarkStart w:id="63" w:name="_Toc98753915"/>
      <w:bookmarkStart w:id="64" w:name="_Toc106180901"/>
      <w:bookmarkStart w:id="65" w:name="_Toc114150946"/>
      <w:bookmarkStart w:id="66" w:name="_Toc124151349"/>
      <w:bookmarkStart w:id="67" w:name="_Toc124151869"/>
      <w:bookmarkStart w:id="68" w:name="_Toc124152389"/>
      <w:bookmarkStart w:id="69" w:name="_Toc130396921"/>
      <w:bookmarkStart w:id="70" w:name="_Toc130397441"/>
      <w:bookmarkStart w:id="71" w:name="_Toc137558545"/>
      <w:bookmarkStart w:id="72" w:name="_Toc138862370"/>
      <w:bookmarkStart w:id="73" w:name="_Toc145532427"/>
      <w:bookmarkStart w:id="74" w:name="_Toc155318706"/>
      <w:bookmarkStart w:id="75" w:name="_Toc73963035"/>
      <w:bookmarkStart w:id="76" w:name="_Toc75260212"/>
      <w:bookmarkStart w:id="77" w:name="_Toc75275754"/>
      <w:bookmarkStart w:id="78" w:name="_Toc75276265"/>
      <w:bookmarkStart w:id="79" w:name="_Toc76541764"/>
      <w:bookmarkStart w:id="80" w:name="_Toc82437533"/>
      <w:bookmarkStart w:id="81" w:name="_Toc89944899"/>
      <w:bookmarkStart w:id="82" w:name="_Toc98753917"/>
      <w:bookmarkStart w:id="83" w:name="_Toc106180903"/>
      <w:bookmarkStart w:id="84" w:name="_Toc114150948"/>
      <w:bookmarkStart w:id="85" w:name="_Toc124151351"/>
      <w:bookmarkStart w:id="86" w:name="_Toc124151871"/>
      <w:bookmarkStart w:id="87" w:name="_Toc124152391"/>
      <w:bookmarkStart w:id="88" w:name="_Toc130396923"/>
      <w:bookmarkStart w:id="89" w:name="_Toc130397443"/>
      <w:bookmarkStart w:id="90" w:name="_Toc137558547"/>
      <w:bookmarkStart w:id="91" w:name="_Toc138862372"/>
      <w:bookmarkStart w:id="92" w:name="_Toc145532429"/>
      <w:bookmarkStart w:id="93" w:name="_Toc1553187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8.1.1</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CD6D7A9" w14:textId="413A7700" w:rsidR="00C04E5B" w:rsidRDefault="00C04E5B" w:rsidP="00C04E5B">
      <w:pPr>
        <w:pStyle w:val="Heading4"/>
        <w:rPr>
          <w:lang w:eastAsia="ko-KR"/>
        </w:rPr>
      </w:pPr>
      <w:r>
        <w:rPr>
          <w:lang w:eastAsia="ko-KR"/>
        </w:rPr>
        <w:t>8.1.1.2</w:t>
      </w:r>
      <w:r>
        <w:rPr>
          <w:lang w:eastAsia="ko-KR"/>
        </w:rPr>
        <w:tab/>
        <w:t>Applicability rule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91C618F" w14:textId="77777777" w:rsidR="00C04E5B" w:rsidRDefault="00C04E5B" w:rsidP="00C04E5B">
      <w:pPr>
        <w:pStyle w:val="Heading5"/>
      </w:pPr>
      <w:bookmarkStart w:id="94" w:name="_Toc73963036"/>
      <w:bookmarkStart w:id="95" w:name="_Toc75260213"/>
      <w:bookmarkStart w:id="96" w:name="_Toc75275755"/>
      <w:bookmarkStart w:id="97" w:name="_Toc75276266"/>
      <w:bookmarkStart w:id="98" w:name="_Toc76541765"/>
      <w:bookmarkStart w:id="99" w:name="_Toc82437534"/>
      <w:bookmarkStart w:id="100" w:name="_Toc89944900"/>
      <w:bookmarkStart w:id="101" w:name="_Toc98753918"/>
      <w:bookmarkStart w:id="102" w:name="_Toc106180904"/>
      <w:bookmarkStart w:id="103" w:name="_Toc114150949"/>
      <w:bookmarkStart w:id="104" w:name="_Toc124151352"/>
      <w:bookmarkStart w:id="105" w:name="_Toc124151872"/>
      <w:bookmarkStart w:id="106" w:name="_Toc124152392"/>
      <w:bookmarkStart w:id="107" w:name="_Toc130396924"/>
      <w:bookmarkStart w:id="108" w:name="_Toc130397444"/>
      <w:bookmarkStart w:id="109" w:name="_Toc137558548"/>
      <w:bookmarkStart w:id="110" w:name="_Toc138862373"/>
      <w:bookmarkStart w:id="111" w:name="_Toc145532430"/>
      <w:bookmarkStart w:id="112" w:name="_Toc155318709"/>
      <w:r>
        <w:t>8.1.1.2.1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0D78BD5" w14:textId="77777777" w:rsidR="00C04E5B" w:rsidRDefault="00C04E5B" w:rsidP="00C04E5B">
      <w:pPr>
        <w:rPr>
          <w:lang w:eastAsia="zh-CN"/>
        </w:rPr>
      </w:pPr>
      <w:r>
        <w:t xml:space="preserve">Unless otherwise stated, </w:t>
      </w:r>
      <w:r>
        <w:rPr>
          <w:lang w:eastAsia="zh-CN"/>
        </w:rPr>
        <w:t xml:space="preserve">for a IAB-DU supporting more than 8 </w:t>
      </w:r>
      <w:r>
        <w:rPr>
          <w:i/>
          <w:lang w:eastAsia="zh-CN"/>
        </w:rPr>
        <w:t>TAB connectors</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F7DBB8A" w14:textId="06EF47C9" w:rsidR="00461F08" w:rsidRDefault="00C04E5B" w:rsidP="00C04E5B">
      <w:pPr>
        <w:rPr>
          <w:ins w:id="113" w:author="Qualcomm (Mustafa Emara)" w:date="2024-04-08T11:51:00Z"/>
          <w:lang w:eastAsia="zh-CN"/>
        </w:rPr>
      </w:pPr>
      <w:r>
        <w:t>Unless otherwise stated,</w:t>
      </w:r>
      <w:r>
        <w:rPr>
          <w:lang w:eastAsia="zh-CN"/>
        </w:rPr>
        <w:t xml:space="preserve"> for a IAB-DU supporting different numbers of </w:t>
      </w:r>
      <w:r>
        <w:rPr>
          <w:i/>
          <w:lang w:eastAsia="zh-CN"/>
        </w:rPr>
        <w:t>TAB connectors</w:t>
      </w:r>
      <w:r>
        <w:rPr>
          <w:lang w:eastAsia="zh-CN"/>
        </w:rPr>
        <w:t xml:space="preserve"> (see D.37 in table 4.6-1)</w:t>
      </w:r>
      <w:r>
        <w:t>,</w:t>
      </w:r>
      <w:r>
        <w:rPr>
          <w:lang w:eastAsia="zh-CN"/>
        </w:rPr>
        <w:t xml:space="preserve"> the tests with low MIMO correlation level</w:t>
      </w:r>
      <w:r>
        <w:t xml:space="preserve"> shall apply only for</w:t>
      </w:r>
      <w:r>
        <w:rPr>
          <w:lang w:eastAsia="zh-CN"/>
        </w:rPr>
        <w:t xml:space="preserve"> the highest numbers of supported connectors, and the specific connectors used for testing are based on manufacturer declaration.</w:t>
      </w:r>
    </w:p>
    <w:p w14:paraId="4E23A238" w14:textId="79B28544" w:rsidR="000F2ECA" w:rsidRPr="00C04E5B" w:rsidRDefault="00D01D7D" w:rsidP="00C04E5B">
      <w:pPr>
        <w:rPr>
          <w:lang w:eastAsia="zh-CN"/>
        </w:rPr>
      </w:pPr>
      <w:ins w:id="114" w:author="Qualcomm (Mustafa Emara)" w:date="2024-04-08T11:52:00Z">
        <w:r>
          <w:rPr>
            <w:lang w:eastAsia="zh-CN"/>
          </w:rPr>
          <w:t>Unless otherwise stated</w:t>
        </w:r>
      </w:ins>
      <w:ins w:id="115" w:author="Qualcomm (Mustafa Emara)" w:date="2024-04-08T11:51:00Z">
        <w:r>
          <w:rPr>
            <w:lang w:eastAsia="zh-CN"/>
          </w:rPr>
          <w:t>, the performance requirement tests for</w:t>
        </w:r>
      </w:ins>
      <w:ins w:id="116" w:author="Qualcomm (Mustafa Emara)" w:date="2024-04-08T11:52:00Z">
        <w:r w:rsidR="001A577C">
          <w:rPr>
            <w:lang w:eastAsia="zh-CN"/>
          </w:rPr>
          <w:t xml:space="preserve"> IAB-DU </w:t>
        </w:r>
      </w:ins>
      <w:ins w:id="117" w:author="Qualcomm (Mustafa Emara)" w:date="2024-04-08T11:53:00Z">
        <w:r w:rsidR="00A01EEA">
          <w:rPr>
            <w:lang w:eastAsia="zh-CN"/>
          </w:rPr>
          <w:t>shall apply</w:t>
        </w:r>
      </w:ins>
      <w:ins w:id="118" w:author="Qualcomm (Mustafa Emara)" w:date="2024-04-08T11:52:00Z">
        <w:r w:rsidR="001A577C">
          <w:rPr>
            <w:lang w:eastAsia="zh-CN"/>
          </w:rPr>
          <w:t xml:space="preserve"> to mIAB-DU</w:t>
        </w:r>
      </w:ins>
      <w:ins w:id="119" w:author="Qualcomm (Mustafa Emara)" w:date="2024-05-23T14:37:00Z">
        <w:r w:rsidR="00C10D49">
          <w:rPr>
            <w:lang w:eastAsia="zh-CN"/>
          </w:rPr>
          <w:t xml:space="preserve"> (see D.203 in Table 4.6-1).</w:t>
        </w:r>
      </w:ins>
    </w:p>
    <w:p w14:paraId="498A7AC0" w14:textId="77777777" w:rsidR="00566E96" w:rsidRDefault="00566E96" w:rsidP="00566E96">
      <w:pPr>
        <w:jc w:val="center"/>
        <w:rPr>
          <w:b/>
          <w:bCs/>
          <w:color w:val="FF0000"/>
          <w:sz w:val="32"/>
          <w:szCs w:val="32"/>
        </w:rPr>
      </w:pPr>
      <w:bookmarkStart w:id="120" w:name="_Toc73963097"/>
      <w:bookmarkStart w:id="121" w:name="_Toc75260274"/>
      <w:bookmarkStart w:id="122" w:name="_Toc75275816"/>
      <w:bookmarkStart w:id="123" w:name="_Toc75276327"/>
      <w:bookmarkStart w:id="124" w:name="_Toc76541826"/>
      <w:bookmarkStart w:id="125" w:name="_Toc82437595"/>
      <w:bookmarkStart w:id="126" w:name="_Toc89944961"/>
      <w:bookmarkStart w:id="127" w:name="_Toc98753979"/>
      <w:bookmarkStart w:id="128" w:name="_Toc106180965"/>
      <w:bookmarkStart w:id="129" w:name="_Toc114151010"/>
      <w:bookmarkStart w:id="130" w:name="_Toc124151413"/>
      <w:bookmarkStart w:id="131" w:name="_Toc124151933"/>
      <w:bookmarkStart w:id="132" w:name="_Toc124152453"/>
      <w:bookmarkStart w:id="133" w:name="_Toc130396985"/>
      <w:bookmarkStart w:id="134" w:name="_Toc130397505"/>
      <w:bookmarkStart w:id="135" w:name="_Toc137558609"/>
      <w:bookmarkStart w:id="136" w:name="_Toc138862434"/>
      <w:bookmarkStart w:id="137" w:name="_Toc145532491"/>
      <w:bookmarkStart w:id="138" w:name="_Toc155318770"/>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70228B93" w14:textId="77777777" w:rsidR="000061FF" w:rsidRDefault="000061FF" w:rsidP="000061FF">
      <w:pPr>
        <w:pStyle w:val="Heading4"/>
      </w:pPr>
      <w:r>
        <w:t>8.2.2.1</w:t>
      </w:r>
      <w: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8517DAF" w14:textId="77777777" w:rsidR="000061FF" w:rsidRDefault="000061FF" w:rsidP="000061FF">
      <w:pPr>
        <w:pStyle w:val="Heading5"/>
        <w:rPr>
          <w:rFonts w:eastAsia="Times New Roman"/>
        </w:rPr>
      </w:pPr>
      <w:bookmarkStart w:id="139" w:name="_Toc82437596"/>
      <w:bookmarkStart w:id="140" w:name="_Toc89944962"/>
      <w:bookmarkStart w:id="141" w:name="_Toc98753980"/>
      <w:bookmarkStart w:id="142" w:name="_Toc106180966"/>
      <w:bookmarkStart w:id="143" w:name="_Toc114151011"/>
      <w:bookmarkStart w:id="144" w:name="_Toc124151414"/>
      <w:bookmarkStart w:id="145" w:name="_Toc124151934"/>
      <w:bookmarkStart w:id="146" w:name="_Toc124152454"/>
      <w:bookmarkStart w:id="147" w:name="_Toc130396986"/>
      <w:bookmarkStart w:id="148" w:name="_Toc130397506"/>
      <w:bookmarkStart w:id="149" w:name="_Toc137558610"/>
      <w:bookmarkStart w:id="150" w:name="_Toc138862435"/>
      <w:bookmarkStart w:id="151" w:name="_Toc145532492"/>
      <w:bookmarkStart w:id="152" w:name="_Toc155318771"/>
      <w:r>
        <w:t>8.2.2.1.1</w:t>
      </w:r>
      <w:r>
        <w:tab/>
        <w:t>Applicability of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94FA95E" w14:textId="77777777" w:rsidR="000061FF" w:rsidRDefault="000061FF" w:rsidP="000061FF">
      <w:pPr>
        <w:pStyle w:val="H6"/>
      </w:pPr>
      <w:r>
        <w:t>8.2.</w:t>
      </w:r>
      <w:r>
        <w:rPr>
          <w:lang w:eastAsia="zh-CN"/>
        </w:rPr>
        <w:t>2</w:t>
      </w:r>
      <w:r>
        <w:t>.1.1.1</w:t>
      </w:r>
      <w:r>
        <w:tab/>
        <w:t>General</w:t>
      </w:r>
    </w:p>
    <w:p w14:paraId="302172A9" w14:textId="77777777" w:rsidR="000061FF" w:rsidRDefault="000061FF" w:rsidP="000061FF">
      <w:pPr>
        <w:rPr>
          <w:lang w:eastAsia="zh-CN"/>
        </w:rPr>
      </w:pPr>
      <w:r>
        <w:t xml:space="preserve">Unless otherwise stated, </w:t>
      </w:r>
      <w:r>
        <w:rPr>
          <w:lang w:eastAsia="zh-CN"/>
        </w:rPr>
        <w:t xml:space="preserve">for a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0E388C5F" w14:textId="77777777" w:rsidR="000061FF" w:rsidRDefault="000061FF" w:rsidP="000061FF">
      <w:pPr>
        <w:rPr>
          <w:ins w:id="153" w:author="Qualcomm (Mustafa Emara)" w:date="2024-04-08T11:53:00Z"/>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7D53A62C" w14:textId="2F5784BE" w:rsidR="00A01EEA" w:rsidRDefault="00FF1373">
      <w:pPr>
        <w:rPr>
          <w:ins w:id="154" w:author="Qualcomm (Mustafa Emara)" w:date="2024-05-21T14:26:00Z"/>
        </w:rPr>
      </w:pPr>
      <w:ins w:id="155" w:author="Qualcomm (Mustafa Emara)" w:date="2024-04-17T11:34:00Z">
        <w:r>
          <w:t>Performance requirement tests in Suffix B shall apply for mIAB-MT</w:t>
        </w:r>
      </w:ins>
      <w:ins w:id="156" w:author="Ericsson_Nicholas Pu" w:date="2024-04-18T09:31:00Z">
        <w:r w:rsidR="00D81D05">
          <w:t xml:space="preserve"> </w:t>
        </w:r>
      </w:ins>
      <w:ins w:id="157" w:author="Qualcomm (Mustafa Emara)" w:date="2024-05-23T14:37:00Z">
        <w:r w:rsidR="00C10D49">
          <w:t>(see D.203 in Table 4.6-1)</w:t>
        </w:r>
      </w:ins>
      <w:ins w:id="158" w:author="Qualcomm (Mustafa Emara)" w:date="2024-04-17T11:34:00Z">
        <w:r>
          <w:t>.</w:t>
        </w:r>
      </w:ins>
      <w:ins w:id="159" w:author="Qualcomm (Mustafa Emara)" w:date="2024-05-21T14:24:00Z">
        <w:r w:rsidR="003748A4">
          <w:t xml:space="preserve"> </w:t>
        </w:r>
      </w:ins>
      <w:ins w:id="160" w:author="Qualcomm (Mustafa Emara)" w:date="2024-05-21T14:26:00Z">
        <w:r w:rsidR="001C3869" w:rsidRPr="001C3869">
          <w:t xml:space="preserve">Requirements </w:t>
        </w:r>
      </w:ins>
      <w:ins w:id="161" w:author="Qualcomm (Mustafa Emara)" w:date="2024-05-22T16:47:00Z">
        <w:r w:rsidR="0003337D">
          <w:t xml:space="preserve">applicability for mIAB-MT </w:t>
        </w:r>
      </w:ins>
      <w:ins w:id="162" w:author="Qualcomm (Mustafa Emara)" w:date="2024-05-21T14:26:00Z">
        <w:r w:rsidR="001C3869" w:rsidRPr="001C3869">
          <w:t>listed in the table 8.2.2.1.1.1-1 should be</w:t>
        </w:r>
      </w:ins>
      <w:ins w:id="163" w:author="Qualcomm (Mustafa Emara)" w:date="2024-05-22T16:47:00Z">
        <w:r w:rsidR="0003337D">
          <w:t xml:space="preserve"> considered.</w:t>
        </w:r>
      </w:ins>
    </w:p>
    <w:p w14:paraId="57342611" w14:textId="77777777" w:rsidR="00162D5A" w:rsidRPr="00162D5A" w:rsidRDefault="00162D5A">
      <w:pPr>
        <w:jc w:val="center"/>
        <w:rPr>
          <w:ins w:id="164" w:author="Qualcomm (Mustafa Emara)" w:date="2024-05-21T14:26:00Z"/>
          <w:rFonts w:ascii="Arial" w:eastAsia="MS Mincho" w:hAnsi="Arial" w:cs="Arial"/>
          <w:b/>
          <w:bCs/>
          <w:rPrChange w:id="165" w:author="Qualcomm (Mustafa Emara)" w:date="2024-05-21T14:26:00Z">
            <w:rPr>
              <w:ins w:id="166" w:author="Qualcomm (Mustafa Emara)" w:date="2024-05-21T14:26:00Z"/>
              <w:rFonts w:eastAsia="MS Mincho"/>
              <w:b/>
              <w:bCs/>
              <w:lang w:val="en-GB"/>
            </w:rPr>
          </w:rPrChange>
        </w:rPr>
        <w:pPrChange w:id="167" w:author="Qualcomm (Mustafa Emara)" w:date="2024-05-21T14:26:00Z">
          <w:pPr>
            <w:pStyle w:val="ListParagraph"/>
            <w:ind w:left="2640" w:firstLine="200"/>
          </w:pPr>
        </w:pPrChange>
      </w:pPr>
      <w:ins w:id="168" w:author="Qualcomm (Mustafa Emara)" w:date="2024-05-21T14:26:00Z">
        <w:r w:rsidRPr="00162D5A">
          <w:rPr>
            <w:rFonts w:ascii="Arial" w:hAnsi="Arial" w:cs="Arial"/>
            <w:b/>
            <w:bCs/>
            <w:rPrChange w:id="169" w:author="Qualcomm (Mustafa Emara)" w:date="2024-05-21T14:26:00Z">
              <w:rPr>
                <w:b/>
                <w:bCs/>
              </w:rPr>
            </w:rPrChange>
          </w:rPr>
          <w:t>Table 8.2.2.1.1.1-1: Test case to be skipped for mIAB-MT</w:t>
        </w:r>
      </w:ins>
    </w:p>
    <w:tbl>
      <w:tblPr>
        <w:tblStyle w:val="TableGrid"/>
        <w:tblW w:w="0" w:type="auto"/>
        <w:jc w:val="center"/>
        <w:tblLook w:val="04A0" w:firstRow="1" w:lastRow="0" w:firstColumn="1" w:lastColumn="0" w:noHBand="0" w:noVBand="1"/>
      </w:tblPr>
      <w:tblGrid>
        <w:gridCol w:w="883"/>
        <w:gridCol w:w="4032"/>
        <w:gridCol w:w="4066"/>
      </w:tblGrid>
      <w:tr w:rsidR="00B00EE9" w14:paraId="24968D7E" w14:textId="2790C5C9" w:rsidTr="005E55CB">
        <w:trPr>
          <w:jc w:val="center"/>
          <w:ins w:id="170" w:author="Qualcomm (Mustafa Emara)" w:date="2024-05-21T14:26:00Z"/>
        </w:trPr>
        <w:tc>
          <w:tcPr>
            <w:tcW w:w="0" w:type="auto"/>
            <w:tcBorders>
              <w:top w:val="single" w:sz="4" w:space="0" w:color="auto"/>
              <w:left w:val="single" w:sz="4" w:space="0" w:color="auto"/>
              <w:bottom w:val="single" w:sz="4" w:space="0" w:color="auto"/>
              <w:right w:val="single" w:sz="4" w:space="0" w:color="auto"/>
            </w:tcBorders>
          </w:tcPr>
          <w:p w14:paraId="06A54374" w14:textId="77777777" w:rsidR="00B00EE9" w:rsidRDefault="00B00EE9">
            <w:pPr>
              <w:overflowPunct w:val="0"/>
              <w:autoSpaceDE w:val="0"/>
              <w:autoSpaceDN w:val="0"/>
              <w:adjustRightInd w:val="0"/>
              <w:spacing w:after="0"/>
              <w:textAlignment w:val="baseline"/>
              <w:rPr>
                <w:ins w:id="171" w:author="Qualcomm (Mustafa Emara)" w:date="2024-05-21T14:26:00Z"/>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0D19747D" w14:textId="77777777" w:rsidR="00B00EE9" w:rsidRDefault="00B00EE9">
            <w:pPr>
              <w:spacing w:after="0"/>
              <w:textAlignment w:val="baseline"/>
              <w:rPr>
                <w:ins w:id="172" w:author="Qualcomm (Mustafa Emara)" w:date="2024-05-21T14:26:00Z"/>
                <w:b/>
                <w:bCs/>
                <w:lang w:eastAsia="sv-SE"/>
              </w:rPr>
            </w:pPr>
            <w:ins w:id="173" w:author="Qualcomm (Mustafa Emara)" w:date="2024-05-21T14:26:00Z">
              <w:r>
                <w:rPr>
                  <w:b/>
                  <w:bCs/>
                  <w:lang w:eastAsia="sv-SE"/>
                </w:rPr>
                <w:t>Test case to be skipped</w:t>
              </w:r>
            </w:ins>
          </w:p>
        </w:tc>
        <w:tc>
          <w:tcPr>
            <w:tcW w:w="0" w:type="auto"/>
            <w:tcBorders>
              <w:top w:val="single" w:sz="4" w:space="0" w:color="auto"/>
              <w:left w:val="single" w:sz="4" w:space="0" w:color="auto"/>
              <w:bottom w:val="single" w:sz="4" w:space="0" w:color="auto"/>
              <w:right w:val="single" w:sz="4" w:space="0" w:color="auto"/>
            </w:tcBorders>
          </w:tcPr>
          <w:p w14:paraId="780081C3" w14:textId="244AB340" w:rsidR="00B00EE9" w:rsidRDefault="00B00EE9">
            <w:pPr>
              <w:spacing w:after="0"/>
              <w:textAlignment w:val="baseline"/>
              <w:rPr>
                <w:ins w:id="174" w:author="Qualcomm (Mustafa Emara)" w:date="2024-05-22T08:24:00Z"/>
                <w:b/>
                <w:bCs/>
                <w:lang w:eastAsia="sv-SE"/>
              </w:rPr>
            </w:pPr>
            <w:ins w:id="175" w:author="Qualcomm (Mustafa Emara)" w:date="2024-05-22T08:24:00Z">
              <w:r>
                <w:rPr>
                  <w:b/>
                  <w:bCs/>
                  <w:lang w:eastAsia="sv-SE"/>
                </w:rPr>
                <w:t>Test case to be passed</w:t>
              </w:r>
            </w:ins>
          </w:p>
        </w:tc>
      </w:tr>
      <w:tr w:rsidR="00B00EE9" w14:paraId="7781E36E" w14:textId="260BB6BE" w:rsidTr="005E55CB">
        <w:trPr>
          <w:jc w:val="center"/>
          <w:ins w:id="176" w:author="Qualcomm (Mustafa Emara)" w:date="2024-05-21T14:26:00Z"/>
        </w:trPr>
        <w:tc>
          <w:tcPr>
            <w:tcW w:w="0" w:type="auto"/>
            <w:tcBorders>
              <w:top w:val="single" w:sz="4" w:space="0" w:color="auto"/>
              <w:left w:val="single" w:sz="4" w:space="0" w:color="auto"/>
              <w:bottom w:val="single" w:sz="4" w:space="0" w:color="auto"/>
              <w:right w:val="single" w:sz="4" w:space="0" w:color="auto"/>
            </w:tcBorders>
            <w:hideMark/>
          </w:tcPr>
          <w:p w14:paraId="3EBEE973" w14:textId="77777777" w:rsidR="00B00EE9" w:rsidRDefault="00B00EE9">
            <w:pPr>
              <w:spacing w:after="0"/>
              <w:textAlignment w:val="baseline"/>
              <w:rPr>
                <w:ins w:id="177" w:author="Qualcomm (Mustafa Emara)" w:date="2024-05-21T14:26:00Z"/>
                <w:lang w:eastAsia="sv-SE"/>
              </w:rPr>
            </w:pPr>
            <w:ins w:id="178" w:author="Qualcomm (Mustafa Emara)" w:date="2024-05-21T14:26:00Z">
              <w:r>
                <w:rPr>
                  <w:lang w:eastAsia="sv-SE"/>
                </w:rPr>
                <w:t>PDSCH</w:t>
              </w:r>
            </w:ins>
          </w:p>
        </w:tc>
        <w:tc>
          <w:tcPr>
            <w:tcW w:w="0" w:type="auto"/>
            <w:tcBorders>
              <w:top w:val="single" w:sz="4" w:space="0" w:color="auto"/>
              <w:left w:val="single" w:sz="4" w:space="0" w:color="auto"/>
              <w:bottom w:val="single" w:sz="4" w:space="0" w:color="auto"/>
              <w:right w:val="single" w:sz="4" w:space="0" w:color="auto"/>
            </w:tcBorders>
            <w:hideMark/>
          </w:tcPr>
          <w:p w14:paraId="3D0EAFFA" w14:textId="3C65967B" w:rsidR="00B00EE9" w:rsidRDefault="00B00EE9">
            <w:pPr>
              <w:spacing w:after="0"/>
              <w:textAlignment w:val="baseline"/>
              <w:rPr>
                <w:ins w:id="179" w:author="Qualcomm (Mustafa Emara)" w:date="2024-05-21T14:26:00Z"/>
                <w:lang w:eastAsia="sv-SE"/>
              </w:rPr>
            </w:pPr>
            <w:ins w:id="180" w:author="Qualcomm (Mustafa Emara)" w:date="2024-05-21T14:26:00Z">
              <w:r>
                <w:rPr>
                  <w:lang w:eastAsia="sv-SE"/>
                </w:rPr>
                <w:t xml:space="preserve">Test number </w:t>
              </w:r>
              <w:del w:id="181" w:author="Ericsson_111" w:date="2024-05-29T13:31:00Z">
                <w:r w:rsidDel="00357D39">
                  <w:rPr>
                    <w:lang w:eastAsia="sv-SE"/>
                  </w:rPr>
                  <w:delText>1-</w:delText>
                </w:r>
              </w:del>
              <w:r>
                <w:rPr>
                  <w:lang w:eastAsia="sv-SE"/>
                </w:rPr>
                <w:t xml:space="preserve">2 in Table </w:t>
              </w:r>
              <w:del w:id="182" w:author="Ericsson_111" w:date="2024-05-29T13:31:00Z">
                <w:r w:rsidDel="00357D39">
                  <w:rPr>
                    <w:lang w:eastAsia="sv-SE"/>
                  </w:rPr>
                  <w:delText>8.2.2.1.5-2</w:delText>
                </w:r>
              </w:del>
            </w:ins>
            <w:ins w:id="183" w:author="Ericsson_111" w:date="2024-05-29T13:31:00Z">
              <w:r w:rsidR="00357D39">
                <w:rPr>
                  <w:lang w:eastAsia="sv-SE"/>
                </w:rPr>
                <w:t>8.2.2.2.5-1</w:t>
              </w:r>
            </w:ins>
          </w:p>
        </w:tc>
        <w:tc>
          <w:tcPr>
            <w:tcW w:w="0" w:type="auto"/>
            <w:tcBorders>
              <w:top w:val="single" w:sz="4" w:space="0" w:color="auto"/>
              <w:left w:val="single" w:sz="4" w:space="0" w:color="auto"/>
              <w:bottom w:val="single" w:sz="4" w:space="0" w:color="auto"/>
              <w:right w:val="single" w:sz="4" w:space="0" w:color="auto"/>
            </w:tcBorders>
          </w:tcPr>
          <w:p w14:paraId="2A6E573D" w14:textId="20FCD179" w:rsidR="00B00EE9" w:rsidRDefault="00E73EB0">
            <w:pPr>
              <w:spacing w:after="0"/>
              <w:textAlignment w:val="baseline"/>
              <w:rPr>
                <w:ins w:id="184" w:author="Qualcomm (Mustafa Emara)" w:date="2024-05-22T08:24:00Z"/>
                <w:lang w:eastAsia="sv-SE"/>
              </w:rPr>
            </w:pPr>
            <w:ins w:id="185" w:author="Qualcomm (Mustafa Emara)" w:date="2024-05-22T14:18:00Z">
              <w:r>
                <w:rPr>
                  <w:lang w:eastAsia="sv-SE"/>
                </w:rPr>
                <w:t xml:space="preserve">Test number </w:t>
              </w:r>
            </w:ins>
            <w:ins w:id="186" w:author="Qualcomm (Mustafa Emara)" w:date="2024-05-22T14:23:00Z">
              <w:r w:rsidR="004C2C1C">
                <w:rPr>
                  <w:lang w:eastAsia="sv-SE"/>
                </w:rPr>
                <w:t>1</w:t>
              </w:r>
              <w:del w:id="187" w:author="Ericsson_111" w:date="2024-05-29T13:29:00Z">
                <w:r w:rsidR="004C2C1C" w:rsidDel="00D2513B">
                  <w:rPr>
                    <w:lang w:eastAsia="sv-SE"/>
                  </w:rPr>
                  <w:delText>-1</w:delText>
                </w:r>
              </w:del>
              <w:r w:rsidR="004C2C1C">
                <w:rPr>
                  <w:lang w:eastAsia="sv-SE"/>
                </w:rPr>
                <w:t xml:space="preserve"> and </w:t>
              </w:r>
              <w:del w:id="188" w:author="Ericsson_111" w:date="2024-05-29T13:29:00Z">
                <w:r w:rsidR="004C2C1C" w:rsidDel="00D2513B">
                  <w:rPr>
                    <w:lang w:eastAsia="sv-SE"/>
                  </w:rPr>
                  <w:delText>1-</w:delText>
                </w:r>
              </w:del>
              <w:r w:rsidR="004C2C1C">
                <w:rPr>
                  <w:lang w:eastAsia="sv-SE"/>
                </w:rPr>
                <w:t xml:space="preserve">2 in </w:t>
              </w:r>
              <w:r w:rsidR="00C277C8">
                <w:rPr>
                  <w:lang w:eastAsia="sv-SE"/>
                </w:rPr>
                <w:t>Table 8.2.2</w:t>
              </w:r>
              <w:r w:rsidR="00C277C8" w:rsidRPr="00C277C8">
                <w:rPr>
                  <w:lang w:eastAsia="sv-SE"/>
                  <w:rPrChange w:id="189" w:author="Qualcomm (Mustafa Emara)" w:date="2024-05-22T14:23:00Z">
                    <w:rPr>
                      <w:b/>
                      <w:lang w:eastAsia="zh-CN"/>
                    </w:rPr>
                  </w:rPrChange>
                </w:rPr>
                <w:t>B</w:t>
              </w:r>
              <w:r w:rsidR="00C277C8">
                <w:rPr>
                  <w:lang w:eastAsia="sv-SE"/>
                </w:rPr>
                <w:t>.1.2-1</w:t>
              </w:r>
            </w:ins>
          </w:p>
        </w:tc>
      </w:tr>
      <w:tr w:rsidR="00B00EE9" w14:paraId="2BFBA52A" w14:textId="6CB5F291" w:rsidTr="005E55CB">
        <w:trPr>
          <w:jc w:val="center"/>
          <w:ins w:id="190" w:author="Qualcomm (Mustafa Emara)" w:date="2024-05-21T14:26:00Z"/>
        </w:trPr>
        <w:tc>
          <w:tcPr>
            <w:tcW w:w="0" w:type="auto"/>
            <w:vMerge w:val="restart"/>
            <w:tcBorders>
              <w:top w:val="single" w:sz="4" w:space="0" w:color="auto"/>
              <w:left w:val="single" w:sz="4" w:space="0" w:color="auto"/>
              <w:bottom w:val="single" w:sz="4" w:space="0" w:color="auto"/>
              <w:right w:val="single" w:sz="4" w:space="0" w:color="auto"/>
            </w:tcBorders>
            <w:hideMark/>
          </w:tcPr>
          <w:p w14:paraId="4CFEFC74" w14:textId="77777777" w:rsidR="00B00EE9" w:rsidRDefault="00B00EE9">
            <w:pPr>
              <w:spacing w:after="0"/>
              <w:textAlignment w:val="baseline"/>
              <w:rPr>
                <w:ins w:id="191" w:author="Qualcomm (Mustafa Emara)" w:date="2024-05-21T14:26:00Z"/>
                <w:lang w:eastAsia="sv-SE"/>
              </w:rPr>
            </w:pPr>
            <w:ins w:id="192" w:author="Qualcomm (Mustafa Emara)" w:date="2024-05-21T14:26:00Z">
              <w:r>
                <w:rPr>
                  <w:lang w:eastAsia="sv-SE"/>
                </w:rPr>
                <w:t>PDCCH</w:t>
              </w:r>
            </w:ins>
          </w:p>
        </w:tc>
        <w:tc>
          <w:tcPr>
            <w:tcW w:w="0" w:type="auto"/>
            <w:tcBorders>
              <w:top w:val="single" w:sz="4" w:space="0" w:color="auto"/>
              <w:left w:val="single" w:sz="4" w:space="0" w:color="auto"/>
              <w:bottom w:val="single" w:sz="4" w:space="0" w:color="auto"/>
              <w:right w:val="single" w:sz="4" w:space="0" w:color="auto"/>
            </w:tcBorders>
            <w:hideMark/>
          </w:tcPr>
          <w:p w14:paraId="6D27D3F7" w14:textId="2A19362B" w:rsidR="00B00EE9" w:rsidRDefault="00B00EE9">
            <w:pPr>
              <w:spacing w:after="0"/>
              <w:textAlignment w:val="baseline"/>
              <w:rPr>
                <w:ins w:id="193" w:author="Qualcomm (Mustafa Emara)" w:date="2024-05-21T14:26:00Z"/>
                <w:lang w:eastAsia="sv-SE"/>
              </w:rPr>
            </w:pPr>
            <w:ins w:id="194" w:author="Qualcomm (Mustafa Emara)" w:date="2024-05-21T14:26:00Z">
              <w:r>
                <w:rPr>
                  <w:lang w:eastAsia="sv-SE"/>
                </w:rPr>
                <w:t>Test number 2</w:t>
              </w:r>
            </w:ins>
            <w:ins w:id="195" w:author="Qualcomm (Mustafa Emara)" w:date="2024-05-22T08:24:00Z">
              <w:r>
                <w:rPr>
                  <w:lang w:eastAsia="sv-SE"/>
                </w:rPr>
                <w:t xml:space="preserve"> </w:t>
              </w:r>
            </w:ins>
            <w:ins w:id="196" w:author="Qualcomm (Mustafa Emara)" w:date="2024-05-21T14:26:00Z">
              <w:r>
                <w:rPr>
                  <w:lang w:eastAsia="sv-SE"/>
                </w:rPr>
                <w:t>in Table 8.2.2.3.5-1</w:t>
              </w:r>
            </w:ins>
          </w:p>
        </w:tc>
        <w:tc>
          <w:tcPr>
            <w:tcW w:w="0" w:type="auto"/>
            <w:tcBorders>
              <w:top w:val="single" w:sz="4" w:space="0" w:color="auto"/>
              <w:left w:val="single" w:sz="4" w:space="0" w:color="auto"/>
              <w:bottom w:val="single" w:sz="4" w:space="0" w:color="auto"/>
              <w:right w:val="single" w:sz="4" w:space="0" w:color="auto"/>
            </w:tcBorders>
          </w:tcPr>
          <w:p w14:paraId="1B27A5EE" w14:textId="11B9E13E" w:rsidR="00B00EE9" w:rsidRDefault="00585EBD">
            <w:pPr>
              <w:spacing w:after="0"/>
              <w:textAlignment w:val="baseline"/>
              <w:rPr>
                <w:ins w:id="197" w:author="Qualcomm (Mustafa Emara)" w:date="2024-05-22T08:24:00Z"/>
                <w:lang w:eastAsia="sv-SE"/>
              </w:rPr>
            </w:pPr>
            <w:ins w:id="198" w:author="Qualcomm (Mustafa Emara)" w:date="2024-05-22T14:24:00Z">
              <w:r>
                <w:rPr>
                  <w:lang w:eastAsia="sv-SE"/>
                </w:rPr>
                <w:t xml:space="preserve">Test number 1 in </w:t>
              </w:r>
              <w:r>
                <w:t xml:space="preserve">Table </w:t>
              </w:r>
              <w:del w:id="199" w:author="Ericsson_111" w:date="2024-05-29T13:34:00Z">
                <w:r w:rsidDel="00183BA9">
                  <w:delText>8.2.2B.2.2-1</w:delText>
                </w:r>
              </w:del>
            </w:ins>
            <w:ins w:id="200" w:author="Ericsson_111" w:date="2024-05-29T13:34:00Z">
              <w:r w:rsidR="00183BA9">
                <w:t>8.2.2B.3.5</w:t>
              </w:r>
            </w:ins>
          </w:p>
        </w:tc>
      </w:tr>
      <w:tr w:rsidR="00B00EE9" w14:paraId="4537FE96" w14:textId="64A908B9" w:rsidTr="005E55CB">
        <w:trPr>
          <w:jc w:val="center"/>
          <w:ins w:id="201" w:author="Qualcomm (Mustafa Emara)" w:date="2024-05-21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C0E9A" w14:textId="77777777" w:rsidR="00B00EE9" w:rsidRDefault="00B00EE9">
            <w:pPr>
              <w:spacing w:after="0"/>
              <w:rPr>
                <w:ins w:id="202" w:author="Qualcomm (Mustafa Emara)" w:date="2024-05-21T14:26: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33C91BB0" w14:textId="03969707" w:rsidR="00B00EE9" w:rsidRDefault="00B00EE9">
            <w:pPr>
              <w:spacing w:after="0"/>
              <w:textAlignment w:val="baseline"/>
              <w:rPr>
                <w:ins w:id="203" w:author="Qualcomm (Mustafa Emara)" w:date="2024-05-21T14:26:00Z"/>
                <w:lang w:eastAsia="sv-SE"/>
              </w:rPr>
            </w:pPr>
            <w:ins w:id="204" w:author="Qualcomm (Mustafa Emara)" w:date="2024-05-21T14:26:00Z">
              <w:r>
                <w:rPr>
                  <w:lang w:eastAsia="sv-SE"/>
                </w:rPr>
                <w:t>Test number 3</w:t>
              </w:r>
            </w:ins>
            <w:ins w:id="205" w:author="Qualcomm (Mustafa Emara)" w:date="2024-05-22T08:24:00Z">
              <w:r>
                <w:rPr>
                  <w:lang w:eastAsia="sv-SE"/>
                </w:rPr>
                <w:t xml:space="preserve"> </w:t>
              </w:r>
            </w:ins>
            <w:ins w:id="206" w:author="Qualcomm (Mustafa Emara)" w:date="2024-05-21T14:26:00Z">
              <w:r>
                <w:rPr>
                  <w:lang w:eastAsia="sv-SE"/>
                </w:rPr>
                <w:t>in Table 8.2.2.3.5-1</w:t>
              </w:r>
            </w:ins>
          </w:p>
        </w:tc>
        <w:tc>
          <w:tcPr>
            <w:tcW w:w="0" w:type="auto"/>
            <w:tcBorders>
              <w:top w:val="single" w:sz="4" w:space="0" w:color="auto"/>
              <w:left w:val="single" w:sz="4" w:space="0" w:color="auto"/>
              <w:bottom w:val="single" w:sz="4" w:space="0" w:color="auto"/>
              <w:right w:val="single" w:sz="4" w:space="0" w:color="auto"/>
            </w:tcBorders>
          </w:tcPr>
          <w:p w14:paraId="43C088C2" w14:textId="163E44F1" w:rsidR="00B00EE9" w:rsidRDefault="00585EBD">
            <w:pPr>
              <w:spacing w:after="0"/>
              <w:textAlignment w:val="baseline"/>
              <w:rPr>
                <w:ins w:id="207" w:author="Qualcomm (Mustafa Emara)" w:date="2024-05-22T08:24:00Z"/>
                <w:lang w:eastAsia="sv-SE"/>
              </w:rPr>
            </w:pPr>
            <w:ins w:id="208" w:author="Qualcomm (Mustafa Emara)" w:date="2024-05-22T14:24:00Z">
              <w:r>
                <w:rPr>
                  <w:lang w:eastAsia="sv-SE"/>
                </w:rPr>
                <w:t xml:space="preserve">Test number </w:t>
              </w:r>
            </w:ins>
            <w:ins w:id="209" w:author="Ericsson_111" w:date="2024-05-29T13:34:00Z">
              <w:r w:rsidR="00183BA9">
                <w:rPr>
                  <w:lang w:eastAsia="sv-SE"/>
                </w:rPr>
                <w:t>2</w:t>
              </w:r>
            </w:ins>
            <w:ins w:id="210" w:author="Qualcomm (Mustafa Emara)" w:date="2024-05-22T14:24:00Z">
              <w:del w:id="211" w:author="Ericsson_111" w:date="2024-05-29T13:34:00Z">
                <w:r w:rsidDel="00183BA9">
                  <w:rPr>
                    <w:lang w:eastAsia="sv-SE"/>
                  </w:rPr>
                  <w:delText>1</w:delText>
                </w:r>
              </w:del>
              <w:r>
                <w:rPr>
                  <w:lang w:eastAsia="sv-SE"/>
                </w:rPr>
                <w:t xml:space="preserve"> in </w:t>
              </w:r>
              <w:r w:rsidR="00350837">
                <w:t xml:space="preserve">Table </w:t>
              </w:r>
              <w:del w:id="212" w:author="Ericsson_111" w:date="2024-05-29T13:34:00Z">
                <w:r w:rsidR="00350837" w:rsidDel="00183BA9">
                  <w:delText>8.2.2B.2.2-2</w:delText>
                </w:r>
              </w:del>
            </w:ins>
            <w:ins w:id="213" w:author="Ericsson_111" w:date="2024-05-29T13:34:00Z">
              <w:r w:rsidR="00183BA9">
                <w:t>8.2.2B.3.5</w:t>
              </w:r>
            </w:ins>
          </w:p>
        </w:tc>
      </w:tr>
    </w:tbl>
    <w:p w14:paraId="5C9951D7" w14:textId="77777777" w:rsidR="00AE6FD5" w:rsidDel="00162D5A" w:rsidRDefault="00AE6FD5">
      <w:pPr>
        <w:rPr>
          <w:del w:id="214" w:author="Qualcomm (Mustafa Emara)" w:date="2024-05-21T14:27:00Z"/>
        </w:rPr>
      </w:pPr>
    </w:p>
    <w:p w14:paraId="600BF033" w14:textId="77777777" w:rsidR="00BC34C4" w:rsidRDefault="00BC34C4" w:rsidP="00BC34C4">
      <w:pPr>
        <w:pStyle w:val="NormalWeb"/>
        <w:spacing w:before="0" w:beforeAutospacing="0" w:after="180" w:afterAutospacing="0"/>
        <w:rPr>
          <w:sz w:val="20"/>
          <w:szCs w:val="20"/>
        </w:rPr>
      </w:pPr>
      <w:r>
        <w:rPr>
          <w:sz w:val="20"/>
          <w:szCs w:val="20"/>
          <w:highlight w:val="yellow"/>
        </w:rPr>
        <w:t>------------------------------------------------------------ End of R4-2410019 -----------------------------------------------------------</w:t>
      </w:r>
    </w:p>
    <w:p w14:paraId="1F25154C" w14:textId="47570C3B" w:rsidR="00BC34C4" w:rsidRDefault="00BC34C4">
      <w:pPr>
        <w:spacing w:after="160" w:line="259" w:lineRule="auto"/>
      </w:pPr>
      <w:r>
        <w:br w:type="page"/>
      </w:r>
    </w:p>
    <w:p w14:paraId="7D0FDC25" w14:textId="77777777" w:rsidR="00BC34C4" w:rsidRDefault="00BC34C4" w:rsidP="00BC34C4">
      <w:pPr>
        <w:pStyle w:val="NormalWeb"/>
        <w:spacing w:before="0" w:beforeAutospacing="0" w:after="180" w:afterAutospacing="0"/>
        <w:rPr>
          <w:sz w:val="20"/>
          <w:szCs w:val="20"/>
        </w:rPr>
      </w:pPr>
      <w:r>
        <w:rPr>
          <w:sz w:val="20"/>
          <w:szCs w:val="20"/>
          <w:highlight w:val="yellow"/>
        </w:rPr>
        <w:lastRenderedPageBreak/>
        <w:t>-------------------------------------------------------- Beginning of R4-2409981 -------------------------------------------------------</w:t>
      </w:r>
    </w:p>
    <w:p w14:paraId="647D7A57" w14:textId="77777777" w:rsidR="00BC34C4" w:rsidRPr="00842581" w:rsidRDefault="00BC34C4" w:rsidP="00BC34C4"/>
    <w:p w14:paraId="3CCB4208" w14:textId="77777777" w:rsidR="00BC34C4" w:rsidRPr="00BE5108" w:rsidRDefault="00BC34C4" w:rsidP="00BC34C4">
      <w:pPr>
        <w:pStyle w:val="Heading3"/>
        <w:rPr>
          <w:ins w:id="215" w:author="SAMSUNG" w:date="2024-05-13T05:11:00Z"/>
          <w:lang w:eastAsia="zh-CN"/>
        </w:rPr>
      </w:pPr>
      <w:bookmarkStart w:id="216" w:name="_Toc73963096"/>
      <w:bookmarkStart w:id="217" w:name="_Toc75260273"/>
      <w:bookmarkStart w:id="218" w:name="_Toc75275815"/>
      <w:bookmarkStart w:id="219" w:name="_Toc75276326"/>
      <w:bookmarkStart w:id="220" w:name="_Toc76541825"/>
      <w:bookmarkStart w:id="221" w:name="_Toc82437594"/>
      <w:bookmarkStart w:id="222" w:name="_Toc89944960"/>
      <w:bookmarkStart w:id="223" w:name="_Toc98753978"/>
      <w:bookmarkStart w:id="224" w:name="_Toc106180964"/>
      <w:bookmarkStart w:id="225" w:name="_Toc114151009"/>
      <w:bookmarkStart w:id="226" w:name="_Toc124151412"/>
      <w:bookmarkStart w:id="227" w:name="_Toc124151932"/>
      <w:bookmarkStart w:id="228" w:name="_Toc124152452"/>
      <w:bookmarkStart w:id="229" w:name="_Toc130396984"/>
      <w:bookmarkStart w:id="230" w:name="_Toc130397504"/>
      <w:bookmarkStart w:id="231" w:name="_Toc137558608"/>
      <w:bookmarkStart w:id="232" w:name="_Toc138862433"/>
      <w:bookmarkStart w:id="233" w:name="_Toc145532490"/>
      <w:bookmarkStart w:id="234" w:name="_Toc163218903"/>
      <w:ins w:id="235" w:author="SAMSUNG" w:date="2024-05-13T05:11:00Z">
        <w:r w:rsidRPr="00BE5108">
          <w:t>8.2.2</w:t>
        </w:r>
        <w:r>
          <w:t>B</w:t>
        </w:r>
        <w:r w:rsidRPr="00BE5108">
          <w:tab/>
          <w:t>Demodulation performance requirements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t xml:space="preserve"> for mIAB</w:t>
        </w:r>
      </w:ins>
    </w:p>
    <w:p w14:paraId="5CB1125C" w14:textId="77777777" w:rsidR="00BC34C4" w:rsidRPr="00BE5108" w:rsidRDefault="00BC34C4" w:rsidP="00BC34C4">
      <w:pPr>
        <w:pStyle w:val="Heading4"/>
        <w:rPr>
          <w:ins w:id="236" w:author="SAMSUNG" w:date="2024-05-13T05:11:00Z"/>
        </w:rPr>
      </w:pPr>
      <w:bookmarkStart w:id="237" w:name="_Toc163218904"/>
      <w:ins w:id="238" w:author="SAMSUNG" w:date="2024-05-13T05:11:00Z">
        <w:r w:rsidRPr="00BE5108">
          <w:t>8.2.2</w:t>
        </w:r>
        <w:r>
          <w:t>B</w:t>
        </w:r>
        <w:r w:rsidRPr="00BE5108">
          <w:t>.1</w:t>
        </w:r>
        <w:r w:rsidRPr="00BE5108">
          <w:tab/>
          <w:t>General</w:t>
        </w:r>
        <w:bookmarkEnd w:id="237"/>
      </w:ins>
    </w:p>
    <w:p w14:paraId="101A2B04" w14:textId="77777777" w:rsidR="00BC34C4" w:rsidRPr="002C12D5" w:rsidRDefault="00BC34C4" w:rsidP="00BC34C4">
      <w:pPr>
        <w:pStyle w:val="Heading5"/>
        <w:rPr>
          <w:ins w:id="239" w:author="SAMSUNG" w:date="2024-05-13T05:11:00Z"/>
        </w:rPr>
      </w:pPr>
      <w:bookmarkStart w:id="240" w:name="_Toc163218905"/>
      <w:bookmarkStart w:id="241" w:name="_Toc21338161"/>
      <w:bookmarkStart w:id="242" w:name="_Toc29808269"/>
      <w:bookmarkStart w:id="243" w:name="_Toc37068188"/>
      <w:bookmarkStart w:id="244" w:name="_Toc37083731"/>
      <w:bookmarkStart w:id="245" w:name="_Toc37084073"/>
      <w:bookmarkStart w:id="246" w:name="_Toc40209435"/>
      <w:bookmarkStart w:id="247" w:name="_Toc40209777"/>
      <w:bookmarkStart w:id="248" w:name="_Toc45892736"/>
      <w:bookmarkStart w:id="249" w:name="_Toc53176593"/>
      <w:bookmarkStart w:id="250" w:name="_Toc61120869"/>
      <w:bookmarkStart w:id="251" w:name="_Toc67918013"/>
      <w:bookmarkStart w:id="252" w:name="_Toc73963098"/>
      <w:bookmarkStart w:id="253" w:name="_Toc75260275"/>
      <w:bookmarkStart w:id="254" w:name="_Toc75275817"/>
      <w:bookmarkStart w:id="255" w:name="_Toc75276328"/>
      <w:bookmarkStart w:id="256" w:name="_Toc76541827"/>
      <w:ins w:id="257" w:author="SAMSUNG" w:date="2024-05-13T05:11:00Z">
        <w:r w:rsidRPr="002C12D5">
          <w:t>8.2.</w:t>
        </w:r>
        <w:r>
          <w:t>2B</w:t>
        </w:r>
        <w:r w:rsidRPr="002C12D5">
          <w:t>.1</w:t>
        </w:r>
        <w:r>
          <w:t>.1</w:t>
        </w:r>
        <w:r w:rsidRPr="002C12D5">
          <w:rPr>
            <w:rFonts w:hint="eastAsia"/>
          </w:rPr>
          <w:tab/>
        </w:r>
        <w:r w:rsidRPr="002C12D5">
          <w:t>Applicability of requirements</w:t>
        </w:r>
        <w:bookmarkEnd w:id="240"/>
      </w:ins>
    </w:p>
    <w:p w14:paraId="56F0F8E4" w14:textId="77777777" w:rsidR="00BC34C4" w:rsidRPr="00DA7D87" w:rsidRDefault="00BC34C4" w:rsidP="00BC34C4">
      <w:pPr>
        <w:pStyle w:val="H6"/>
        <w:rPr>
          <w:ins w:id="258" w:author="SAMSUNG" w:date="2024-05-13T05:11:00Z"/>
        </w:rPr>
      </w:pPr>
      <w:ins w:id="259" w:author="SAMSUNG" w:date="2024-05-13T05:11:00Z">
        <w:r w:rsidRPr="00DA7D87">
          <w:t>8.2.</w:t>
        </w:r>
        <w:r>
          <w:rPr>
            <w:rFonts w:hint="eastAsia"/>
            <w:lang w:eastAsia="zh-CN"/>
          </w:rPr>
          <w:t>2</w:t>
        </w:r>
        <w:r>
          <w:rPr>
            <w:lang w:eastAsia="zh-CN"/>
          </w:rPr>
          <w:t>B</w:t>
        </w:r>
        <w:r w:rsidRPr="00DA7D87">
          <w:t>.1.1.1</w:t>
        </w:r>
        <w:r w:rsidRPr="00DA7D87">
          <w:tab/>
          <w:t>General</w:t>
        </w:r>
      </w:ins>
    </w:p>
    <w:p w14:paraId="758924C2" w14:textId="77777777" w:rsidR="00BC34C4" w:rsidRPr="00DA7D87" w:rsidRDefault="00BC34C4" w:rsidP="00BC34C4">
      <w:pPr>
        <w:rPr>
          <w:ins w:id="260" w:author="SAMSUNG" w:date="2024-05-13T05:11:00Z"/>
          <w:lang w:eastAsia="zh-CN"/>
        </w:rPr>
      </w:pPr>
      <w:ins w:id="261" w:author="SAMSUNG" w:date="2024-05-13T05:11:00Z">
        <w:r w:rsidRPr="00DA7D87">
          <w:t xml:space="preserve">Unless otherwise stated, </w:t>
        </w:r>
        <w:r w:rsidRPr="00DA7D87">
          <w:rPr>
            <w:lang w:eastAsia="zh-CN"/>
          </w:rPr>
          <w:t xml:space="preserve">for a </w:t>
        </w:r>
        <w:r>
          <w:rPr>
            <w:lang w:eastAsia="zh-CN"/>
          </w:rPr>
          <w:t>m</w:t>
        </w:r>
        <w:r w:rsidRPr="00DA7D87">
          <w:rPr>
            <w:lang w:eastAsia="zh-CN"/>
          </w:rPr>
          <w:t xml:space="preserve">IAB-MT declared to support more than 2 demodulation branches </w:t>
        </w:r>
        <w:r w:rsidRPr="00DA7D87">
          <w:t xml:space="preserve">(for </w:t>
        </w:r>
        <w:r w:rsidRPr="00DA7D87">
          <w:rPr>
            <w:i/>
          </w:rPr>
          <w:t xml:space="preserve">IAB-MT type 1-O </w:t>
        </w:r>
        <w:r w:rsidRPr="00DA7D87">
          <w:t xml:space="preserve">and </w:t>
        </w:r>
        <w:r w:rsidRPr="00DA7D87">
          <w:rPr>
            <w:i/>
            <w:lang w:eastAsia="ko-KR"/>
          </w:rPr>
          <w:t>IAB-MT type 2-O</w:t>
        </w:r>
        <w:r w:rsidRPr="00DA7D87">
          <w:t xml:space="preserve">), the performance </w:t>
        </w:r>
        <w:r w:rsidRPr="00DA7D87">
          <w:rPr>
            <w:lang w:eastAsia="zh-CN"/>
          </w:rPr>
          <w:t xml:space="preserve">requirement tests for 2 </w:t>
        </w:r>
        <w:r w:rsidRPr="00DA7D87">
          <w:rPr>
            <w:rFonts w:eastAsia="DengXian"/>
          </w:rPr>
          <w:t>demodulation branches</w:t>
        </w:r>
        <w:r w:rsidRPr="00DA7D87">
          <w:t xml:space="preserve"> shall </w:t>
        </w:r>
        <w:r w:rsidRPr="00DA7D87">
          <w:rPr>
            <w:lang w:eastAsia="zh-CN"/>
          </w:rPr>
          <w:t>apply</w:t>
        </w:r>
        <w:r w:rsidRPr="00DA7D87">
          <w:t xml:space="preserve">, and </w:t>
        </w:r>
        <w:r w:rsidRPr="00DA7D87">
          <w:rPr>
            <w:lang w:eastAsia="zh-CN"/>
          </w:rPr>
          <w:t>the</w:t>
        </w:r>
        <w:r w:rsidRPr="00DA7D87">
          <w:t xml:space="preserve"> </w:t>
        </w:r>
        <w:r w:rsidRPr="00DA7D87">
          <w:rPr>
            <w:lang w:eastAsia="zh-CN"/>
          </w:rPr>
          <w:t xml:space="preserve">mapping between connectors and demodulation branches is up to </w:t>
        </w:r>
        <w:r>
          <w:rPr>
            <w:lang w:eastAsia="zh-CN"/>
          </w:rPr>
          <w:t>m</w:t>
        </w:r>
        <w:r w:rsidRPr="00DA7D87">
          <w:rPr>
            <w:lang w:eastAsia="zh-CN"/>
          </w:rPr>
          <w:t>IAB-MT implementation.</w:t>
        </w:r>
        <w:r w:rsidRPr="00DA7D87">
          <w:t xml:space="preserve"> </w:t>
        </w:r>
      </w:ins>
    </w:p>
    <w:p w14:paraId="29540FD4" w14:textId="77777777" w:rsidR="00BC34C4" w:rsidRPr="00DA7D87" w:rsidRDefault="00BC34C4" w:rsidP="00BC34C4">
      <w:pPr>
        <w:rPr>
          <w:ins w:id="262" w:author="SAMSUNG" w:date="2024-05-13T05:11:00Z"/>
          <w:lang w:eastAsia="zh-CN"/>
        </w:rPr>
      </w:pPr>
      <w:ins w:id="263" w:author="SAMSUNG" w:date="2024-05-13T05:11:00Z">
        <w:r w:rsidRPr="00DA7D87">
          <w:rPr>
            <w:lang w:eastAsia="zh-CN"/>
          </w:rPr>
          <w:t>The t</w:t>
        </w:r>
        <w:r w:rsidRPr="00DA7D87">
          <w:t>est</w:t>
        </w:r>
        <w:r w:rsidRPr="00DA7D87">
          <w:rPr>
            <w:lang w:eastAsia="zh-CN"/>
          </w:rPr>
          <w:t xml:space="preserve">s </w:t>
        </w:r>
        <w:r w:rsidRPr="00DA7D87">
          <w:t>requir</w:t>
        </w:r>
        <w:r w:rsidRPr="00DA7D87">
          <w:rPr>
            <w:lang w:eastAsia="zh-CN"/>
          </w:rPr>
          <w:t>ing</w:t>
        </w:r>
        <w:r w:rsidRPr="00DA7D87">
          <w:t xml:space="preserve"> </w:t>
        </w:r>
        <w:r w:rsidRPr="00DA7D87">
          <w:rPr>
            <w:lang w:eastAsia="zh-CN"/>
          </w:rPr>
          <w:t xml:space="preserve">more than </w:t>
        </w:r>
        <w:r w:rsidRPr="00DA7D87">
          <w:t>[20]</w:t>
        </w:r>
        <w:r w:rsidRPr="00DA7D87">
          <w:rPr>
            <w:lang w:eastAsia="zh-CN"/>
          </w:rPr>
          <w:t xml:space="preserve"> </w:t>
        </w:r>
        <w:r w:rsidRPr="00DA7D87">
          <w:t xml:space="preserve">dB SNR </w:t>
        </w:r>
        <w:r w:rsidRPr="00DA7D87">
          <w:rPr>
            <w:lang w:eastAsia="zh-CN"/>
          </w:rPr>
          <w:t>level</w:t>
        </w:r>
        <w:r w:rsidRPr="00DA7D87">
          <w:t xml:space="preserve"> are set to N/A </w:t>
        </w:r>
        <w:r w:rsidRPr="00DA7D87">
          <w:rPr>
            <w:lang w:eastAsia="zh-CN"/>
          </w:rPr>
          <w:t>in the t</w:t>
        </w:r>
        <w:r w:rsidRPr="00DA7D87">
          <w:t>est requirements</w:t>
        </w:r>
        <w:r w:rsidRPr="00DA7D87">
          <w:rPr>
            <w:lang w:eastAsia="zh-CN"/>
          </w:rPr>
          <w:t>.</w:t>
        </w:r>
      </w:ins>
    </w:p>
    <w:p w14:paraId="18EFFA7B" w14:textId="77777777" w:rsidR="00BC34C4" w:rsidRPr="00222FD3" w:rsidRDefault="00BC34C4" w:rsidP="00BC34C4">
      <w:pPr>
        <w:pStyle w:val="H6"/>
        <w:rPr>
          <w:ins w:id="264" w:author="SAMSUNG" w:date="2024-05-13T05:11:00Z"/>
          <w:snapToGrid w:val="0"/>
          <w:lang w:eastAsia="zh-CN"/>
        </w:rPr>
      </w:pPr>
      <w:ins w:id="265" w:author="SAMSUNG" w:date="2024-05-13T05:11:00Z">
        <w:r w:rsidRPr="00222FD3">
          <w:t>8.2.2</w:t>
        </w:r>
        <w:r>
          <w:t>B</w:t>
        </w:r>
        <w:r w:rsidRPr="00222FD3">
          <w:t>.1.1.2</w:t>
        </w:r>
        <w:r w:rsidRPr="00222FD3">
          <w:tab/>
          <w:t>Applicability</w:t>
        </w:r>
        <w:r w:rsidRPr="00222FD3">
          <w:rPr>
            <w:lang w:eastAsia="zh-CN"/>
          </w:rPr>
          <w:t xml:space="preserve"> of </w:t>
        </w:r>
        <w:r w:rsidRPr="00222FD3">
          <w:rPr>
            <w:snapToGrid w:val="0"/>
            <w:lang w:eastAsia="zh-CN"/>
          </w:rPr>
          <w:t>requirements for different subcarrier spacings</w:t>
        </w:r>
      </w:ins>
    </w:p>
    <w:p w14:paraId="4968F894" w14:textId="77777777" w:rsidR="00BC34C4" w:rsidRPr="00222FD3" w:rsidRDefault="00BC34C4" w:rsidP="00BC34C4">
      <w:pPr>
        <w:rPr>
          <w:ins w:id="266" w:author="SAMSUNG" w:date="2024-05-13T05:11:00Z"/>
        </w:rPr>
      </w:pPr>
      <w:ins w:id="267" w:author="SAMSUNG" w:date="2024-05-13T05:11:00Z">
        <w:r w:rsidRPr="00222FD3">
          <w:t xml:space="preserve">Unless otherwise stated, the tests shall apply only for each subcarrier spacing declared to be supported </w:t>
        </w:r>
        <w:r w:rsidRPr="00222FD3">
          <w:rPr>
            <w:lang w:eastAsia="zh-CN"/>
          </w:rPr>
          <w:t xml:space="preserve">(see </w:t>
        </w:r>
        <w:r w:rsidRPr="008E23BB">
          <w:rPr>
            <w:rPrChange w:id="268" w:author="Ericsson_111" w:date="2024-05-29T13:26:00Z">
              <w:rPr>
                <w:highlight w:val="yellow"/>
              </w:rPr>
            </w:rPrChange>
          </w:rPr>
          <w:t>D.</w:t>
        </w:r>
      </w:ins>
      <w:ins w:id="269" w:author="SAMSUNG" w:date="2024-05-23T17:32:00Z">
        <w:r w:rsidRPr="008E23BB">
          <w:rPr>
            <w:rPrChange w:id="270" w:author="Ericsson_111" w:date="2024-05-29T13:26:00Z">
              <w:rPr>
                <w:highlight w:val="yellow"/>
              </w:rPr>
            </w:rPrChange>
          </w:rPr>
          <w:t>14</w:t>
        </w:r>
      </w:ins>
      <w:ins w:id="271" w:author="SAMSUNG" w:date="2024-05-13T05:11:00Z">
        <w:r w:rsidRPr="00222FD3">
          <w:t xml:space="preserve"> in table 4.6-1</w:t>
        </w:r>
        <w:r w:rsidRPr="00222FD3">
          <w:rPr>
            <w:lang w:eastAsia="zh-CN"/>
          </w:rPr>
          <w:t>)</w:t>
        </w:r>
        <w:r w:rsidRPr="00222FD3">
          <w:t>.</w:t>
        </w:r>
      </w:ins>
    </w:p>
    <w:p w14:paraId="5B1532EF" w14:textId="77777777" w:rsidR="00BC34C4" w:rsidRPr="00222FD3" w:rsidRDefault="00BC34C4" w:rsidP="00BC34C4">
      <w:pPr>
        <w:pStyle w:val="H6"/>
        <w:rPr>
          <w:ins w:id="272" w:author="SAMSUNG" w:date="2024-05-13T05:11:00Z"/>
        </w:rPr>
      </w:pPr>
      <w:ins w:id="273" w:author="SAMSUNG" w:date="2024-05-13T05:11:00Z">
        <w:r w:rsidRPr="00222FD3">
          <w:t>8.2.2</w:t>
        </w:r>
        <w:r>
          <w:t>B</w:t>
        </w:r>
        <w:r w:rsidRPr="00222FD3">
          <w:t>.1.1.3</w:t>
        </w:r>
        <w:r w:rsidRPr="00222FD3">
          <w:tab/>
          <w:t>Applicability of requirements for TDD with different UL-DL patterns</w:t>
        </w:r>
      </w:ins>
    </w:p>
    <w:p w14:paraId="574FED9D" w14:textId="77777777" w:rsidR="00BC34C4" w:rsidRPr="00222FD3" w:rsidRDefault="00BC34C4" w:rsidP="00BC34C4">
      <w:pPr>
        <w:rPr>
          <w:ins w:id="274" w:author="SAMSUNG" w:date="2024-05-13T05:11:00Z"/>
        </w:rPr>
      </w:pPr>
      <w:ins w:id="275" w:author="SAMSUNG" w:date="2024-05-13T05:11:00Z">
        <w:r w:rsidRPr="00222FD3">
          <w:t xml:space="preserve">Unless otherwise stated, for each subcarrier spacing declared to be supported, if </w:t>
        </w:r>
        <w:r>
          <w:t>m</w:t>
        </w:r>
        <w:r w:rsidRPr="00222FD3">
          <w:t>IAB-MT supports multiple TDD UL-DL patterns, only one of the supported TDD UL-DL patterns shall be used for all tests.</w:t>
        </w:r>
      </w:ins>
    </w:p>
    <w:bookmarkEnd w:id="241"/>
    <w:bookmarkEnd w:id="242"/>
    <w:bookmarkEnd w:id="243"/>
    <w:bookmarkEnd w:id="244"/>
    <w:bookmarkEnd w:id="245"/>
    <w:bookmarkEnd w:id="246"/>
    <w:bookmarkEnd w:id="247"/>
    <w:bookmarkEnd w:id="248"/>
    <w:bookmarkEnd w:id="249"/>
    <w:bookmarkEnd w:id="250"/>
    <w:bookmarkEnd w:id="251"/>
    <w:p w14:paraId="305B845E" w14:textId="77777777" w:rsidR="00BC34C4" w:rsidRDefault="00BC34C4" w:rsidP="00BC34C4">
      <w:pPr>
        <w:rPr>
          <w:ins w:id="276" w:author="SAMSUNG" w:date="2024-05-13T05:11:00Z"/>
        </w:rPr>
      </w:pPr>
    </w:p>
    <w:p w14:paraId="41F1C5F1" w14:textId="77777777" w:rsidR="00BC34C4" w:rsidRPr="00BE5108" w:rsidRDefault="00BC34C4" w:rsidP="00BC34C4">
      <w:pPr>
        <w:pStyle w:val="Heading4"/>
        <w:rPr>
          <w:ins w:id="277" w:author="SAMSUNG" w:date="2024-05-13T05:11:00Z"/>
        </w:rPr>
      </w:pPr>
      <w:bookmarkStart w:id="278" w:name="_Toc82437597"/>
      <w:bookmarkStart w:id="279" w:name="_Toc89944963"/>
      <w:bookmarkStart w:id="280" w:name="_Toc98753981"/>
      <w:bookmarkStart w:id="281" w:name="_Toc106180967"/>
      <w:bookmarkStart w:id="282" w:name="_Toc114151012"/>
      <w:bookmarkStart w:id="283" w:name="_Toc124151415"/>
      <w:bookmarkStart w:id="284" w:name="_Toc124151935"/>
      <w:bookmarkStart w:id="285" w:name="_Toc124152455"/>
      <w:bookmarkStart w:id="286" w:name="_Toc130396987"/>
      <w:bookmarkStart w:id="287" w:name="_Toc130397507"/>
      <w:bookmarkStart w:id="288" w:name="_Toc137558611"/>
      <w:bookmarkStart w:id="289" w:name="_Toc138862436"/>
      <w:bookmarkStart w:id="290" w:name="_Toc145532493"/>
      <w:bookmarkStart w:id="291" w:name="_Toc163218906"/>
      <w:ins w:id="292" w:author="SAMSUNG" w:date="2024-05-13T05:11:00Z">
        <w:r w:rsidRPr="00BE5108">
          <w:t>8.2.2</w:t>
        </w:r>
        <w:r>
          <w:t>B</w:t>
        </w:r>
        <w:r w:rsidRPr="00BE5108">
          <w:t>.2</w:t>
        </w:r>
        <w:r w:rsidRPr="00BE5108">
          <w:tab/>
          <w:t>Performance requirements for PDSCH</w:t>
        </w:r>
        <w:bookmarkEnd w:id="252"/>
        <w:bookmarkEnd w:id="253"/>
        <w:bookmarkEnd w:id="254"/>
        <w:bookmarkEnd w:id="255"/>
        <w:bookmarkEnd w:id="256"/>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ins>
    </w:p>
    <w:p w14:paraId="73438670" w14:textId="77777777" w:rsidR="00BC34C4" w:rsidRPr="00BE5108" w:rsidRDefault="00BC34C4" w:rsidP="00BC34C4">
      <w:pPr>
        <w:pStyle w:val="Heading5"/>
        <w:rPr>
          <w:ins w:id="293" w:author="SAMSUNG" w:date="2024-05-13T05:11:00Z"/>
          <w:lang w:eastAsia="en-GB"/>
        </w:rPr>
      </w:pPr>
      <w:bookmarkStart w:id="294" w:name="_Toc73963099"/>
      <w:bookmarkStart w:id="295" w:name="_Toc75260276"/>
      <w:bookmarkStart w:id="296" w:name="_Toc75275818"/>
      <w:bookmarkStart w:id="297" w:name="_Toc75276329"/>
      <w:bookmarkStart w:id="298" w:name="_Toc76541828"/>
      <w:bookmarkStart w:id="299" w:name="_Toc82437598"/>
      <w:bookmarkStart w:id="300" w:name="_Toc89944964"/>
      <w:bookmarkStart w:id="301" w:name="_Toc98753982"/>
      <w:bookmarkStart w:id="302" w:name="_Toc106180968"/>
      <w:bookmarkStart w:id="303" w:name="_Toc114151013"/>
      <w:bookmarkStart w:id="304" w:name="_Toc124151416"/>
      <w:bookmarkStart w:id="305" w:name="_Toc124151936"/>
      <w:bookmarkStart w:id="306" w:name="_Toc124152456"/>
      <w:bookmarkStart w:id="307" w:name="_Toc130396988"/>
      <w:bookmarkStart w:id="308" w:name="_Toc130397508"/>
      <w:bookmarkStart w:id="309" w:name="_Toc137558612"/>
      <w:bookmarkStart w:id="310" w:name="_Toc138862437"/>
      <w:bookmarkStart w:id="311" w:name="_Toc145532494"/>
      <w:bookmarkStart w:id="312" w:name="_Toc163218907"/>
      <w:ins w:id="313" w:author="SAMSUNG" w:date="2024-05-13T05:11:00Z">
        <w:r w:rsidRPr="00BE5108">
          <w:rPr>
            <w:lang w:eastAsia="en-GB"/>
          </w:rPr>
          <w:t>8.2.2</w:t>
        </w:r>
        <w:r>
          <w:rPr>
            <w:lang w:eastAsia="en-GB"/>
          </w:rPr>
          <w:t>B</w:t>
        </w:r>
        <w:r w:rsidRPr="00BE5108">
          <w:rPr>
            <w:lang w:eastAsia="en-GB"/>
          </w:rPr>
          <w:t>.2.1</w:t>
        </w:r>
        <w:r w:rsidRPr="00BE5108">
          <w:rPr>
            <w:lang w:eastAsia="en-GB"/>
          </w:rPr>
          <w:tab/>
          <w:t>Definition and applicability</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p>
    <w:p w14:paraId="0089795E" w14:textId="77777777" w:rsidR="00BC34C4" w:rsidRPr="00BE5108" w:rsidRDefault="00BC34C4" w:rsidP="00BC34C4">
      <w:pPr>
        <w:rPr>
          <w:ins w:id="314" w:author="SAMSUNG" w:date="2024-05-13T05:11:00Z"/>
        </w:rPr>
      </w:pPr>
      <w:ins w:id="315" w:author="SAMSUNG" w:date="2024-05-13T05:11:00Z">
        <w:r w:rsidRPr="00BE5108">
          <w:t xml:space="preserve">The performance requirement of PDSCH is determined by a minimum required throughput for a given SNR. The required throughput is expressed as a fraction of maximum throughput for the FRCs listed in annex A. The performance requirements assume HARQ re-transmissions. </w:t>
        </w:r>
      </w:ins>
    </w:p>
    <w:p w14:paraId="3501B63C" w14:textId="77777777" w:rsidR="00BC34C4" w:rsidRPr="00BE5108" w:rsidRDefault="00BC34C4" w:rsidP="00BC34C4">
      <w:pPr>
        <w:pStyle w:val="Heading5"/>
        <w:rPr>
          <w:ins w:id="316" w:author="SAMSUNG" w:date="2024-05-13T05:11:00Z"/>
          <w:lang w:eastAsia="en-GB"/>
        </w:rPr>
      </w:pPr>
      <w:bookmarkStart w:id="317" w:name="_Toc73963100"/>
      <w:bookmarkStart w:id="318" w:name="_Toc75260277"/>
      <w:bookmarkStart w:id="319" w:name="_Toc75275819"/>
      <w:bookmarkStart w:id="320" w:name="_Toc75276330"/>
      <w:bookmarkStart w:id="321" w:name="_Toc76541829"/>
      <w:bookmarkStart w:id="322" w:name="_Toc82437599"/>
      <w:bookmarkStart w:id="323" w:name="_Toc89944965"/>
      <w:bookmarkStart w:id="324" w:name="_Toc98753983"/>
      <w:bookmarkStart w:id="325" w:name="_Toc106180969"/>
      <w:bookmarkStart w:id="326" w:name="_Toc114151014"/>
      <w:bookmarkStart w:id="327" w:name="_Toc124151417"/>
      <w:bookmarkStart w:id="328" w:name="_Toc124151937"/>
      <w:bookmarkStart w:id="329" w:name="_Toc124152457"/>
      <w:bookmarkStart w:id="330" w:name="_Toc130396989"/>
      <w:bookmarkStart w:id="331" w:name="_Toc130397509"/>
      <w:bookmarkStart w:id="332" w:name="_Toc137558613"/>
      <w:bookmarkStart w:id="333" w:name="_Toc138862438"/>
      <w:bookmarkStart w:id="334" w:name="_Toc145532495"/>
      <w:bookmarkStart w:id="335" w:name="_Toc163218908"/>
      <w:ins w:id="336" w:author="SAMSUNG" w:date="2024-05-13T05:11:00Z">
        <w:r w:rsidRPr="00BE5108">
          <w:rPr>
            <w:lang w:eastAsia="en-GB"/>
          </w:rPr>
          <w:t>8.2.2</w:t>
        </w:r>
        <w:r>
          <w:rPr>
            <w:lang w:eastAsia="en-GB"/>
          </w:rPr>
          <w:t>B</w:t>
        </w:r>
        <w:r w:rsidRPr="00BE5108">
          <w:rPr>
            <w:lang w:eastAsia="en-GB"/>
          </w:rPr>
          <w:t>.2.2</w:t>
        </w:r>
        <w:r w:rsidRPr="00BE5108">
          <w:rPr>
            <w:lang w:eastAsia="en-GB"/>
          </w:rPr>
          <w:tab/>
          <w:t>Minimum requirement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ins>
    </w:p>
    <w:p w14:paraId="1DB8E049" w14:textId="77777777" w:rsidR="00BC34C4" w:rsidRPr="00BE5108" w:rsidRDefault="00BC34C4" w:rsidP="00BC34C4">
      <w:pPr>
        <w:rPr>
          <w:ins w:id="337" w:author="SAMSUNG" w:date="2024-05-13T05:11:00Z"/>
        </w:rPr>
      </w:pPr>
      <w:ins w:id="338" w:author="SAMSUNG" w:date="2024-05-13T05:11:00Z">
        <w:r w:rsidRPr="00BE5108">
          <w:t>The minimum requirement is in TS 38.174 [2] clause 8.2.2.1.</w:t>
        </w:r>
        <w:r>
          <w:t>XB</w:t>
        </w:r>
        <w:r w:rsidRPr="00BE5108">
          <w:t>.</w:t>
        </w:r>
      </w:ins>
    </w:p>
    <w:p w14:paraId="5881103F" w14:textId="77777777" w:rsidR="00BC34C4" w:rsidRPr="00BE5108" w:rsidRDefault="00BC34C4" w:rsidP="00BC34C4">
      <w:pPr>
        <w:pStyle w:val="Heading5"/>
        <w:rPr>
          <w:ins w:id="339" w:author="SAMSUNG" w:date="2024-05-13T05:11:00Z"/>
          <w:lang w:eastAsia="en-GB"/>
        </w:rPr>
      </w:pPr>
      <w:bookmarkStart w:id="340" w:name="_Toc73963101"/>
      <w:bookmarkStart w:id="341" w:name="_Toc75260278"/>
      <w:bookmarkStart w:id="342" w:name="_Toc75275820"/>
      <w:bookmarkStart w:id="343" w:name="_Toc75276331"/>
      <w:bookmarkStart w:id="344" w:name="_Toc76541830"/>
      <w:bookmarkStart w:id="345" w:name="_Toc82437600"/>
      <w:bookmarkStart w:id="346" w:name="_Toc89944966"/>
      <w:bookmarkStart w:id="347" w:name="_Toc98753984"/>
      <w:bookmarkStart w:id="348" w:name="_Toc106180970"/>
      <w:bookmarkStart w:id="349" w:name="_Toc114151015"/>
      <w:bookmarkStart w:id="350" w:name="_Toc124151418"/>
      <w:bookmarkStart w:id="351" w:name="_Toc124151938"/>
      <w:bookmarkStart w:id="352" w:name="_Toc124152458"/>
      <w:bookmarkStart w:id="353" w:name="_Toc130396990"/>
      <w:bookmarkStart w:id="354" w:name="_Toc130397510"/>
      <w:bookmarkStart w:id="355" w:name="_Toc137558614"/>
      <w:bookmarkStart w:id="356" w:name="_Toc138862439"/>
      <w:bookmarkStart w:id="357" w:name="_Toc145532496"/>
      <w:bookmarkStart w:id="358" w:name="_Toc163218909"/>
      <w:ins w:id="359" w:author="SAMSUNG" w:date="2024-05-13T05:11:00Z">
        <w:r w:rsidRPr="00BE5108">
          <w:rPr>
            <w:lang w:eastAsia="en-GB"/>
          </w:rPr>
          <w:t>8.2.2</w:t>
        </w:r>
        <w:r>
          <w:rPr>
            <w:lang w:eastAsia="en-GB"/>
          </w:rPr>
          <w:t>B</w:t>
        </w:r>
        <w:r w:rsidRPr="00BE5108">
          <w:rPr>
            <w:lang w:eastAsia="en-GB"/>
          </w:rPr>
          <w:t>.2.3</w:t>
        </w:r>
        <w:r w:rsidRPr="00BE5108">
          <w:rPr>
            <w:lang w:eastAsia="en-GB"/>
          </w:rPr>
          <w:tab/>
          <w:t>Test purpose</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ins>
    </w:p>
    <w:p w14:paraId="6A591A29" w14:textId="77777777" w:rsidR="00BC34C4" w:rsidRPr="00BE5108" w:rsidRDefault="00BC34C4" w:rsidP="00BC34C4">
      <w:pPr>
        <w:rPr>
          <w:ins w:id="360" w:author="SAMSUNG" w:date="2024-05-13T05:11:00Z"/>
        </w:rPr>
      </w:pPr>
      <w:ins w:id="361" w:author="SAMSUNG" w:date="2024-05-13T05:11:00Z">
        <w:r w:rsidRPr="00BE5108">
          <w:t>The test shall verify the receiver's ability to achieve throughput under multipath fading propagation conditions for a given SNR.</w:t>
        </w:r>
      </w:ins>
    </w:p>
    <w:p w14:paraId="774D942C" w14:textId="77777777" w:rsidR="00BC34C4" w:rsidRPr="00BE5108" w:rsidRDefault="00BC34C4" w:rsidP="00BC34C4">
      <w:pPr>
        <w:pStyle w:val="Heading5"/>
        <w:rPr>
          <w:ins w:id="362" w:author="SAMSUNG" w:date="2024-05-13T05:11:00Z"/>
          <w:lang w:eastAsia="en-GB"/>
        </w:rPr>
      </w:pPr>
      <w:bookmarkStart w:id="363" w:name="_Toc73963102"/>
      <w:bookmarkStart w:id="364" w:name="_Toc75260279"/>
      <w:bookmarkStart w:id="365" w:name="_Toc75275821"/>
      <w:bookmarkStart w:id="366" w:name="_Toc75276332"/>
      <w:bookmarkStart w:id="367" w:name="_Toc76541831"/>
      <w:bookmarkStart w:id="368" w:name="_Toc82437601"/>
      <w:bookmarkStart w:id="369" w:name="_Toc89944967"/>
      <w:bookmarkStart w:id="370" w:name="_Toc98753985"/>
      <w:bookmarkStart w:id="371" w:name="_Toc106180971"/>
      <w:bookmarkStart w:id="372" w:name="_Toc114151016"/>
      <w:bookmarkStart w:id="373" w:name="_Toc124151419"/>
      <w:bookmarkStart w:id="374" w:name="_Toc124151939"/>
      <w:bookmarkStart w:id="375" w:name="_Toc124152459"/>
      <w:bookmarkStart w:id="376" w:name="_Toc130396991"/>
      <w:bookmarkStart w:id="377" w:name="_Toc130397511"/>
      <w:bookmarkStart w:id="378" w:name="_Toc137558615"/>
      <w:bookmarkStart w:id="379" w:name="_Toc138862440"/>
      <w:bookmarkStart w:id="380" w:name="_Toc145532497"/>
      <w:bookmarkStart w:id="381" w:name="_Toc163218910"/>
      <w:ins w:id="382" w:author="SAMSUNG" w:date="2024-05-13T05:11:00Z">
        <w:r w:rsidRPr="00BE5108">
          <w:rPr>
            <w:lang w:eastAsia="en-GB"/>
          </w:rPr>
          <w:t>8.2.2</w:t>
        </w:r>
        <w:r>
          <w:rPr>
            <w:lang w:eastAsia="en-GB"/>
          </w:rPr>
          <w:t>B</w:t>
        </w:r>
        <w:r w:rsidRPr="00BE5108">
          <w:rPr>
            <w:lang w:eastAsia="en-GB"/>
          </w:rPr>
          <w:t>.2.4</w:t>
        </w:r>
        <w:r w:rsidRPr="00BE5108">
          <w:rPr>
            <w:lang w:eastAsia="en-GB"/>
          </w:rPr>
          <w:tab/>
          <w:t>Method of test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p w14:paraId="763A50CB" w14:textId="77777777" w:rsidR="00BC34C4" w:rsidRPr="00BE5108" w:rsidRDefault="00BC34C4" w:rsidP="00BC34C4">
      <w:pPr>
        <w:pStyle w:val="H6"/>
        <w:rPr>
          <w:ins w:id="383" w:author="SAMSUNG" w:date="2024-05-13T05:11:00Z"/>
          <w:lang w:eastAsia="en-GB"/>
        </w:rPr>
      </w:pPr>
      <w:ins w:id="384" w:author="SAMSUNG" w:date="2024-05-13T05:11:00Z">
        <w:r w:rsidRPr="00BE5108">
          <w:rPr>
            <w:lang w:eastAsia="en-GB"/>
          </w:rPr>
          <w:t>8.2.2</w:t>
        </w:r>
        <w:r>
          <w:rPr>
            <w:lang w:eastAsia="en-GB"/>
          </w:rPr>
          <w:t>B</w:t>
        </w:r>
        <w:r w:rsidRPr="00BE5108">
          <w:rPr>
            <w:lang w:eastAsia="en-GB"/>
          </w:rPr>
          <w:t>.2.4.1</w:t>
        </w:r>
        <w:r w:rsidRPr="00BE5108">
          <w:rPr>
            <w:lang w:eastAsia="en-GB"/>
          </w:rPr>
          <w:tab/>
          <w:t>Initial conditions</w:t>
        </w:r>
      </w:ins>
    </w:p>
    <w:p w14:paraId="363A82D8" w14:textId="77777777" w:rsidR="00BC34C4" w:rsidRPr="00BE5108" w:rsidRDefault="00BC34C4" w:rsidP="00BC34C4">
      <w:pPr>
        <w:rPr>
          <w:ins w:id="385" w:author="SAMSUNG" w:date="2024-05-13T05:11:00Z"/>
        </w:rPr>
      </w:pPr>
      <w:ins w:id="386" w:author="SAMSUNG" w:date="2024-05-13T05:11:00Z">
        <w:r w:rsidRPr="00BE5108">
          <w:t>Test environment:</w:t>
        </w:r>
        <w:r w:rsidRPr="00BE5108">
          <w:tab/>
          <w:t>Normal, see annex B.2.</w:t>
        </w:r>
      </w:ins>
    </w:p>
    <w:p w14:paraId="7DBA5F1F" w14:textId="77777777" w:rsidR="00BC34C4" w:rsidRPr="00BE5108" w:rsidRDefault="00BC34C4" w:rsidP="00BC34C4">
      <w:pPr>
        <w:rPr>
          <w:ins w:id="387" w:author="SAMSUNG" w:date="2024-05-13T05:11:00Z"/>
        </w:rPr>
      </w:pPr>
      <w:ins w:id="388" w:author="SAMSUNG" w:date="2024-05-13T05:11:00Z">
        <w:r w:rsidRPr="00BE5108">
          <w:t>RF channels to be tested for single carrier:</w:t>
        </w:r>
        <w:r w:rsidRPr="00BE5108">
          <w:tab/>
          <w:t>M; see clause 4.9.1.</w:t>
        </w:r>
      </w:ins>
    </w:p>
    <w:p w14:paraId="71E0337A" w14:textId="77777777" w:rsidR="00BC34C4" w:rsidRPr="00BE5108" w:rsidRDefault="00BC34C4" w:rsidP="00BC34C4">
      <w:pPr>
        <w:rPr>
          <w:ins w:id="389" w:author="SAMSUNG" w:date="2024-05-13T05:11:00Z"/>
        </w:rPr>
      </w:pPr>
      <w:ins w:id="390" w:author="SAMSUNG" w:date="2024-05-13T05:11:00Z">
        <w:r w:rsidRPr="00BE5108">
          <w:t>RF channels to be tested for carrier aggregation: M</w:t>
        </w:r>
        <w:r w:rsidRPr="00BE5108">
          <w:rPr>
            <w:vertAlign w:val="subscript"/>
          </w:rPr>
          <w:t>BW Channel CA</w:t>
        </w:r>
        <w:r w:rsidRPr="00BE5108">
          <w:t>; see clause 4.9.1.</w:t>
        </w:r>
      </w:ins>
    </w:p>
    <w:p w14:paraId="4123BC0B" w14:textId="77777777" w:rsidR="00BC34C4" w:rsidRPr="00BE5108" w:rsidRDefault="00BC34C4" w:rsidP="00BC34C4">
      <w:pPr>
        <w:pStyle w:val="H6"/>
        <w:rPr>
          <w:ins w:id="391" w:author="SAMSUNG" w:date="2024-05-13T05:11:00Z"/>
          <w:lang w:eastAsia="en-GB"/>
        </w:rPr>
      </w:pPr>
      <w:ins w:id="392" w:author="SAMSUNG" w:date="2024-05-13T05:11:00Z">
        <w:r w:rsidRPr="00BE5108">
          <w:rPr>
            <w:lang w:eastAsia="en-GB"/>
          </w:rPr>
          <w:t>8.2.2</w:t>
        </w:r>
        <w:r>
          <w:rPr>
            <w:lang w:eastAsia="en-GB"/>
          </w:rPr>
          <w:t>B</w:t>
        </w:r>
        <w:r w:rsidRPr="00BE5108">
          <w:rPr>
            <w:lang w:eastAsia="en-GB"/>
          </w:rPr>
          <w:t>.2.4.2</w:t>
        </w:r>
        <w:r w:rsidRPr="00BE5108">
          <w:rPr>
            <w:lang w:eastAsia="en-GB"/>
          </w:rPr>
          <w:tab/>
          <w:t>Procedure</w:t>
        </w:r>
      </w:ins>
    </w:p>
    <w:p w14:paraId="12F1BB0E" w14:textId="77777777" w:rsidR="00BC34C4" w:rsidRPr="00BE5108" w:rsidRDefault="00BC34C4" w:rsidP="00BC34C4">
      <w:pPr>
        <w:pStyle w:val="B10"/>
        <w:rPr>
          <w:ins w:id="393" w:author="SAMSUNG" w:date="2024-05-13T05:11:00Z"/>
        </w:rPr>
      </w:pPr>
      <w:ins w:id="394" w:author="SAMSUNG" w:date="2024-05-13T05:11:00Z">
        <w:r w:rsidRPr="00BE5108">
          <w:t>1)</w:t>
        </w:r>
        <w:r w:rsidRPr="00BE5108">
          <w:tab/>
          <w:t xml:space="preserve">Connect the IAB tester generating the wanted signal, multipath fading simulators and AWGN generators to all </w:t>
        </w:r>
        <w:r>
          <w:t>m</w:t>
        </w:r>
        <w:r w:rsidRPr="00EE1A91">
          <w:t xml:space="preserve">IAB-MT </w:t>
        </w:r>
        <w:r w:rsidRPr="00222D90">
          <w:rPr>
            <w:i/>
            <w:iCs/>
          </w:rPr>
          <w:t>TAB connectors</w:t>
        </w:r>
        <w:r w:rsidRPr="00EE1A91">
          <w:t xml:space="preserve"> for diversity reception via a combining network as shown in annex </w:t>
        </w:r>
        <w:r w:rsidRPr="00EE1A91">
          <w:rPr>
            <w:lang w:eastAsia="zh-CN"/>
          </w:rPr>
          <w:t>D.6</w:t>
        </w:r>
        <w:r>
          <w:rPr>
            <w:lang w:eastAsia="zh-CN"/>
          </w:rPr>
          <w:t>.</w:t>
        </w:r>
      </w:ins>
    </w:p>
    <w:p w14:paraId="5EA1BF62" w14:textId="77777777" w:rsidR="00BC34C4" w:rsidRPr="00BE5108" w:rsidRDefault="00BC34C4" w:rsidP="00BC34C4">
      <w:pPr>
        <w:pStyle w:val="B10"/>
        <w:rPr>
          <w:ins w:id="395" w:author="SAMSUNG" w:date="2024-05-13T05:11:00Z"/>
        </w:rPr>
      </w:pPr>
      <w:ins w:id="396" w:author="SAMSUNG" w:date="2024-05-13T05:11:00Z">
        <w:r w:rsidRPr="00BE5108">
          <w:t>2)</w:t>
        </w:r>
        <w:r w:rsidRPr="00BE5108">
          <w:tab/>
          <w:t xml:space="preserve">Adjust the AWGN generator and adjust the AWGN power level to </w:t>
        </w:r>
        <w:r w:rsidRPr="00BE5108">
          <w:rPr>
            <w:rFonts w:ascii="Arial" w:hAnsi="Arial"/>
            <w:sz w:val="18"/>
            <w:lang w:eastAsia="ja-JP"/>
          </w:rPr>
          <w:t>-77.2 dBm / 38.16MHz</w:t>
        </w:r>
        <w:r w:rsidRPr="00BE5108">
          <w:t>.</w:t>
        </w:r>
      </w:ins>
    </w:p>
    <w:p w14:paraId="7E37EE63" w14:textId="77777777" w:rsidR="00BC34C4" w:rsidRPr="00BE5108" w:rsidRDefault="00BC34C4" w:rsidP="00BC34C4">
      <w:pPr>
        <w:pStyle w:val="B10"/>
        <w:rPr>
          <w:ins w:id="397" w:author="SAMSUNG" w:date="2024-05-13T05:11:00Z"/>
        </w:rPr>
      </w:pPr>
      <w:ins w:id="398" w:author="SAMSUNG" w:date="2024-05-13T05:11:00Z">
        <w:r w:rsidRPr="00BE5108">
          <w:t>3)</w:t>
        </w:r>
        <w:r w:rsidRPr="00BE5108">
          <w:tab/>
          <w:t>The characteristics of the wanted signal shall be configured according to the corresponding DL reference measurement channel defined in annex A and the test parameters in table 8.2.2</w:t>
        </w:r>
        <w:r>
          <w:t>B</w:t>
        </w:r>
        <w:r w:rsidRPr="00BE5108">
          <w:t>.2.4.2-1.</w:t>
        </w:r>
      </w:ins>
    </w:p>
    <w:p w14:paraId="42C1395C" w14:textId="77777777" w:rsidR="00BC34C4" w:rsidRPr="00BE5108" w:rsidRDefault="00BC34C4" w:rsidP="00BC34C4">
      <w:pPr>
        <w:pStyle w:val="TH"/>
        <w:rPr>
          <w:ins w:id="399" w:author="SAMSUNG" w:date="2024-05-13T05:11:00Z"/>
        </w:rPr>
      </w:pPr>
      <w:ins w:id="400" w:author="SAMSUNG" w:date="2024-05-13T05:11:00Z">
        <w:r w:rsidRPr="00BE5108">
          <w:lastRenderedPageBreak/>
          <w:t>Table 8.2.2</w:t>
        </w:r>
        <w:r>
          <w:t>B</w:t>
        </w:r>
        <w:r w:rsidRPr="00BE5108">
          <w:t>.2.4.2-1: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3286"/>
        <w:gridCol w:w="990"/>
        <w:gridCol w:w="2991"/>
      </w:tblGrid>
      <w:tr w:rsidR="00BC34C4" w:rsidRPr="00BE5108" w14:paraId="08F5A131" w14:textId="77777777" w:rsidTr="006C3A49">
        <w:trPr>
          <w:jc w:val="center"/>
          <w:ins w:id="401" w:author="SAMSUNG" w:date="2024-05-13T05:11:00Z"/>
        </w:trPr>
        <w:tc>
          <w:tcPr>
            <w:tcW w:w="5035" w:type="dxa"/>
            <w:gridSpan w:val="2"/>
            <w:shd w:val="clear" w:color="auto" w:fill="auto"/>
          </w:tcPr>
          <w:p w14:paraId="09C25FC2" w14:textId="77777777" w:rsidR="00BC34C4" w:rsidRPr="00BE5108" w:rsidRDefault="00BC34C4" w:rsidP="006C3A49">
            <w:pPr>
              <w:pStyle w:val="TAH"/>
              <w:rPr>
                <w:ins w:id="402" w:author="SAMSUNG" w:date="2024-05-13T05:11:00Z"/>
              </w:rPr>
            </w:pPr>
            <w:ins w:id="403" w:author="SAMSUNG" w:date="2024-05-13T05:11:00Z">
              <w:r w:rsidRPr="00BE5108">
                <w:t>Parameter</w:t>
              </w:r>
            </w:ins>
          </w:p>
        </w:tc>
        <w:tc>
          <w:tcPr>
            <w:tcW w:w="990" w:type="dxa"/>
            <w:shd w:val="clear" w:color="auto" w:fill="auto"/>
          </w:tcPr>
          <w:p w14:paraId="00E04715" w14:textId="77777777" w:rsidR="00BC34C4" w:rsidRPr="00BE5108" w:rsidRDefault="00BC34C4" w:rsidP="006C3A49">
            <w:pPr>
              <w:pStyle w:val="TAH"/>
              <w:rPr>
                <w:ins w:id="404" w:author="SAMSUNG" w:date="2024-05-13T05:11:00Z"/>
              </w:rPr>
            </w:pPr>
            <w:ins w:id="405" w:author="SAMSUNG" w:date="2024-05-13T05:11:00Z">
              <w:r w:rsidRPr="00BE5108">
                <w:t>Unit</w:t>
              </w:r>
            </w:ins>
          </w:p>
        </w:tc>
        <w:tc>
          <w:tcPr>
            <w:tcW w:w="2991" w:type="dxa"/>
            <w:shd w:val="clear" w:color="auto" w:fill="auto"/>
          </w:tcPr>
          <w:p w14:paraId="3713AD8C" w14:textId="77777777" w:rsidR="00BC34C4" w:rsidRPr="00BE5108" w:rsidRDefault="00BC34C4" w:rsidP="006C3A49">
            <w:pPr>
              <w:pStyle w:val="TAH"/>
              <w:rPr>
                <w:ins w:id="406" w:author="SAMSUNG" w:date="2024-05-13T05:11:00Z"/>
              </w:rPr>
            </w:pPr>
            <w:ins w:id="407" w:author="SAMSUNG" w:date="2024-05-13T05:11:00Z">
              <w:r w:rsidRPr="00BE5108">
                <w:t>Value</w:t>
              </w:r>
            </w:ins>
          </w:p>
        </w:tc>
      </w:tr>
      <w:tr w:rsidR="00BC34C4" w:rsidRPr="00BE5108" w14:paraId="4759933C" w14:textId="77777777" w:rsidTr="006C3A49">
        <w:trPr>
          <w:jc w:val="center"/>
          <w:ins w:id="408" w:author="SAMSUNG" w:date="2024-05-13T05:11:00Z"/>
        </w:trPr>
        <w:tc>
          <w:tcPr>
            <w:tcW w:w="5035" w:type="dxa"/>
            <w:gridSpan w:val="2"/>
            <w:shd w:val="clear" w:color="auto" w:fill="auto"/>
          </w:tcPr>
          <w:p w14:paraId="52357EC3" w14:textId="77777777" w:rsidR="00BC34C4" w:rsidRPr="00BE5108" w:rsidRDefault="00BC34C4" w:rsidP="006C3A49">
            <w:pPr>
              <w:pStyle w:val="TAL"/>
              <w:rPr>
                <w:ins w:id="409" w:author="SAMSUNG" w:date="2024-05-13T05:11:00Z"/>
              </w:rPr>
            </w:pPr>
            <w:ins w:id="410" w:author="SAMSUNG" w:date="2024-05-13T05:11:00Z">
              <w:r w:rsidRPr="00BE5108">
                <w:t>Duplex mode</w:t>
              </w:r>
            </w:ins>
          </w:p>
        </w:tc>
        <w:tc>
          <w:tcPr>
            <w:tcW w:w="990" w:type="dxa"/>
            <w:shd w:val="clear" w:color="auto" w:fill="auto"/>
            <w:vAlign w:val="center"/>
          </w:tcPr>
          <w:p w14:paraId="694CCDE3" w14:textId="77777777" w:rsidR="00BC34C4" w:rsidRPr="00BE5108" w:rsidRDefault="00BC34C4" w:rsidP="006C3A49">
            <w:pPr>
              <w:pStyle w:val="TAC"/>
              <w:rPr>
                <w:ins w:id="411" w:author="SAMSUNG" w:date="2024-05-13T05:11:00Z"/>
              </w:rPr>
            </w:pPr>
          </w:p>
        </w:tc>
        <w:tc>
          <w:tcPr>
            <w:tcW w:w="2991" w:type="dxa"/>
            <w:shd w:val="clear" w:color="auto" w:fill="auto"/>
            <w:vAlign w:val="center"/>
          </w:tcPr>
          <w:p w14:paraId="42836F82" w14:textId="77777777" w:rsidR="00BC34C4" w:rsidRPr="00BE5108" w:rsidRDefault="00BC34C4" w:rsidP="006C3A49">
            <w:pPr>
              <w:pStyle w:val="TAC"/>
              <w:rPr>
                <w:ins w:id="412" w:author="SAMSUNG" w:date="2024-05-13T05:11:00Z"/>
              </w:rPr>
            </w:pPr>
            <w:ins w:id="413" w:author="SAMSUNG" w:date="2024-05-13T05:11:00Z">
              <w:r w:rsidRPr="00BE5108">
                <w:t>TDD</w:t>
              </w:r>
            </w:ins>
          </w:p>
        </w:tc>
      </w:tr>
      <w:tr w:rsidR="00BC34C4" w:rsidRPr="00BE5108" w14:paraId="631B7AFE" w14:textId="77777777" w:rsidTr="006C3A49">
        <w:trPr>
          <w:jc w:val="center"/>
          <w:ins w:id="414" w:author="SAMSUNG" w:date="2024-05-13T05:11:00Z"/>
        </w:trPr>
        <w:tc>
          <w:tcPr>
            <w:tcW w:w="5035" w:type="dxa"/>
            <w:gridSpan w:val="2"/>
            <w:shd w:val="clear" w:color="auto" w:fill="auto"/>
          </w:tcPr>
          <w:p w14:paraId="527249CD" w14:textId="77777777" w:rsidR="00BC34C4" w:rsidRPr="00BE5108" w:rsidRDefault="00BC34C4" w:rsidP="006C3A49">
            <w:pPr>
              <w:pStyle w:val="TAL"/>
              <w:rPr>
                <w:ins w:id="415" w:author="SAMSUNG" w:date="2024-05-13T05:11:00Z"/>
              </w:rPr>
            </w:pPr>
            <w:ins w:id="416" w:author="SAMSUNG" w:date="2024-05-13T05:11:00Z">
              <w:r w:rsidRPr="00BE5108">
                <w:t>Active BWP index</w:t>
              </w:r>
            </w:ins>
          </w:p>
        </w:tc>
        <w:tc>
          <w:tcPr>
            <w:tcW w:w="990" w:type="dxa"/>
            <w:shd w:val="clear" w:color="auto" w:fill="auto"/>
            <w:vAlign w:val="center"/>
          </w:tcPr>
          <w:p w14:paraId="0586119F" w14:textId="77777777" w:rsidR="00BC34C4" w:rsidRPr="00BE5108" w:rsidRDefault="00BC34C4" w:rsidP="006C3A49">
            <w:pPr>
              <w:pStyle w:val="TAC"/>
              <w:rPr>
                <w:ins w:id="417" w:author="SAMSUNG" w:date="2024-05-13T05:11:00Z"/>
              </w:rPr>
            </w:pPr>
          </w:p>
        </w:tc>
        <w:tc>
          <w:tcPr>
            <w:tcW w:w="2991" w:type="dxa"/>
            <w:shd w:val="clear" w:color="auto" w:fill="auto"/>
            <w:vAlign w:val="center"/>
          </w:tcPr>
          <w:p w14:paraId="035EB391" w14:textId="77777777" w:rsidR="00BC34C4" w:rsidRPr="00BE5108" w:rsidRDefault="00BC34C4" w:rsidP="006C3A49">
            <w:pPr>
              <w:pStyle w:val="TAC"/>
              <w:rPr>
                <w:ins w:id="418" w:author="SAMSUNG" w:date="2024-05-13T05:11:00Z"/>
              </w:rPr>
            </w:pPr>
            <w:ins w:id="419" w:author="SAMSUNG" w:date="2024-05-13T05:11:00Z">
              <w:r w:rsidRPr="00BE5108">
                <w:t>1</w:t>
              </w:r>
            </w:ins>
          </w:p>
        </w:tc>
      </w:tr>
      <w:tr w:rsidR="00BC34C4" w:rsidRPr="00BE5108" w14:paraId="7B434351" w14:textId="77777777" w:rsidTr="006C3A49">
        <w:trPr>
          <w:jc w:val="center"/>
          <w:ins w:id="420" w:author="SAMSUNG" w:date="2024-05-13T05:11:00Z"/>
        </w:trPr>
        <w:tc>
          <w:tcPr>
            <w:tcW w:w="5035" w:type="dxa"/>
            <w:gridSpan w:val="2"/>
            <w:shd w:val="clear" w:color="auto" w:fill="auto"/>
            <w:vAlign w:val="center"/>
          </w:tcPr>
          <w:p w14:paraId="304A60C1" w14:textId="77777777" w:rsidR="00BC34C4" w:rsidRPr="00BE5108" w:rsidRDefault="00BC34C4" w:rsidP="006C3A49">
            <w:pPr>
              <w:pStyle w:val="TAL"/>
              <w:rPr>
                <w:ins w:id="421" w:author="SAMSUNG" w:date="2024-05-13T05:11:00Z"/>
              </w:rPr>
            </w:pPr>
            <w:ins w:id="422" w:author="SAMSUNG" w:date="2024-05-13T05:11:00Z">
              <w:r w:rsidRPr="00BE5108">
                <w:t>Default TDD UL-DL pattern (Note 1)</w:t>
              </w:r>
            </w:ins>
          </w:p>
        </w:tc>
        <w:tc>
          <w:tcPr>
            <w:tcW w:w="990" w:type="dxa"/>
            <w:shd w:val="clear" w:color="auto" w:fill="auto"/>
            <w:vAlign w:val="center"/>
          </w:tcPr>
          <w:p w14:paraId="306E96F8" w14:textId="77777777" w:rsidR="00BC34C4" w:rsidRPr="00BE5108" w:rsidRDefault="00BC34C4" w:rsidP="006C3A49">
            <w:pPr>
              <w:pStyle w:val="TAC"/>
              <w:rPr>
                <w:ins w:id="423" w:author="SAMSUNG" w:date="2024-05-13T05:11:00Z"/>
              </w:rPr>
            </w:pPr>
          </w:p>
        </w:tc>
        <w:tc>
          <w:tcPr>
            <w:tcW w:w="2991" w:type="dxa"/>
            <w:shd w:val="clear" w:color="auto" w:fill="auto"/>
            <w:vAlign w:val="center"/>
          </w:tcPr>
          <w:p w14:paraId="1DA26D2E" w14:textId="77777777" w:rsidR="00BC34C4" w:rsidRPr="00BE5108" w:rsidRDefault="00BC34C4" w:rsidP="006C3A49">
            <w:pPr>
              <w:pStyle w:val="TAC"/>
              <w:rPr>
                <w:ins w:id="424" w:author="SAMSUNG" w:date="2024-05-13T05:11:00Z"/>
              </w:rPr>
            </w:pPr>
            <w:ins w:id="425" w:author="SAMSUNG" w:date="2024-05-13T05:11:00Z">
              <w:r w:rsidRPr="00BE5108">
                <w:t>7D1S2U, S=6D:4G:4U</w:t>
              </w:r>
            </w:ins>
          </w:p>
        </w:tc>
      </w:tr>
      <w:tr w:rsidR="00BC34C4" w:rsidRPr="00BE5108" w14:paraId="4D055E2F" w14:textId="77777777" w:rsidTr="006C3A49">
        <w:trPr>
          <w:jc w:val="center"/>
          <w:ins w:id="426" w:author="SAMSUNG" w:date="2024-05-13T05:11:00Z"/>
        </w:trPr>
        <w:tc>
          <w:tcPr>
            <w:tcW w:w="5035" w:type="dxa"/>
            <w:gridSpan w:val="2"/>
            <w:shd w:val="clear" w:color="auto" w:fill="auto"/>
          </w:tcPr>
          <w:p w14:paraId="5E7A70D0" w14:textId="77777777" w:rsidR="00BC34C4" w:rsidRPr="00BE5108" w:rsidRDefault="00BC34C4" w:rsidP="006C3A49">
            <w:pPr>
              <w:pStyle w:val="TAL"/>
              <w:rPr>
                <w:ins w:id="427" w:author="SAMSUNG" w:date="2024-05-13T05:11:00Z"/>
              </w:rPr>
            </w:pPr>
            <w:ins w:id="428" w:author="SAMSUNG" w:date="2024-05-13T05:11:00Z">
              <w:r w:rsidRPr="00BE5108">
                <w:t>PDSCH transmission scheme</w:t>
              </w:r>
            </w:ins>
          </w:p>
        </w:tc>
        <w:tc>
          <w:tcPr>
            <w:tcW w:w="990" w:type="dxa"/>
            <w:shd w:val="clear" w:color="auto" w:fill="auto"/>
            <w:vAlign w:val="center"/>
          </w:tcPr>
          <w:p w14:paraId="1A46B51B" w14:textId="77777777" w:rsidR="00BC34C4" w:rsidRPr="00BE5108" w:rsidRDefault="00BC34C4" w:rsidP="006C3A49">
            <w:pPr>
              <w:pStyle w:val="TAC"/>
              <w:rPr>
                <w:ins w:id="429" w:author="SAMSUNG" w:date="2024-05-13T05:11:00Z"/>
              </w:rPr>
            </w:pPr>
          </w:p>
        </w:tc>
        <w:tc>
          <w:tcPr>
            <w:tcW w:w="2991" w:type="dxa"/>
            <w:shd w:val="clear" w:color="auto" w:fill="auto"/>
            <w:vAlign w:val="center"/>
          </w:tcPr>
          <w:p w14:paraId="259E829C" w14:textId="77777777" w:rsidR="00BC34C4" w:rsidRPr="00BE5108" w:rsidRDefault="00BC34C4" w:rsidP="006C3A49">
            <w:pPr>
              <w:pStyle w:val="TAC"/>
              <w:rPr>
                <w:ins w:id="430" w:author="SAMSUNG" w:date="2024-05-13T05:11:00Z"/>
              </w:rPr>
            </w:pPr>
            <w:ins w:id="431" w:author="SAMSUNG" w:date="2024-05-13T05:11:00Z">
              <w:r w:rsidRPr="00BE5108">
                <w:t>Transmission scheme 1</w:t>
              </w:r>
            </w:ins>
          </w:p>
        </w:tc>
      </w:tr>
      <w:tr w:rsidR="00BC34C4" w:rsidRPr="00BE5108" w14:paraId="59FEE3FA" w14:textId="77777777" w:rsidTr="006C3A49">
        <w:trPr>
          <w:jc w:val="center"/>
          <w:ins w:id="432" w:author="SAMSUNG" w:date="2024-05-13T05:11:00Z"/>
        </w:trPr>
        <w:tc>
          <w:tcPr>
            <w:tcW w:w="1749" w:type="dxa"/>
            <w:tcBorders>
              <w:bottom w:val="nil"/>
            </w:tcBorders>
            <w:shd w:val="clear" w:color="auto" w:fill="auto"/>
          </w:tcPr>
          <w:p w14:paraId="61FAFDCD" w14:textId="77777777" w:rsidR="00BC34C4" w:rsidRPr="00BE5108" w:rsidRDefault="00BC34C4" w:rsidP="006C3A49">
            <w:pPr>
              <w:pStyle w:val="TAL"/>
              <w:rPr>
                <w:ins w:id="433" w:author="SAMSUNG" w:date="2024-05-13T05:11:00Z"/>
                <w:lang w:eastAsia="ja-JP"/>
              </w:rPr>
            </w:pPr>
            <w:ins w:id="434" w:author="SAMSUNG" w:date="2024-05-13T05:11:00Z">
              <w:r w:rsidRPr="00BE5108">
                <w:rPr>
                  <w:rFonts w:hint="eastAsia"/>
                  <w:lang w:eastAsia="zh-CN"/>
                </w:rPr>
                <w:t>C</w:t>
              </w:r>
              <w:r w:rsidRPr="00BE5108">
                <w:t>arrier configuration</w:t>
              </w:r>
            </w:ins>
          </w:p>
        </w:tc>
        <w:tc>
          <w:tcPr>
            <w:tcW w:w="3286" w:type="dxa"/>
            <w:shd w:val="clear" w:color="auto" w:fill="auto"/>
          </w:tcPr>
          <w:p w14:paraId="74E77B4F" w14:textId="77777777" w:rsidR="00BC34C4" w:rsidRPr="00BE5108" w:rsidRDefault="00BC34C4" w:rsidP="006C3A49">
            <w:pPr>
              <w:pStyle w:val="TAL"/>
              <w:rPr>
                <w:ins w:id="435" w:author="SAMSUNG" w:date="2024-05-13T05:11:00Z"/>
                <w:lang w:eastAsia="ja-JP"/>
              </w:rPr>
            </w:pPr>
            <w:ins w:id="436" w:author="SAMSUNG" w:date="2024-05-13T05:11:00Z">
              <w:r w:rsidRPr="00BE5108">
                <w:t>Offset between Point A and the lowest usable subcarrier on this carrier (Note 1)</w:t>
              </w:r>
            </w:ins>
          </w:p>
        </w:tc>
        <w:tc>
          <w:tcPr>
            <w:tcW w:w="990" w:type="dxa"/>
            <w:shd w:val="clear" w:color="auto" w:fill="auto"/>
          </w:tcPr>
          <w:p w14:paraId="6F727DBB" w14:textId="77777777" w:rsidR="00BC34C4" w:rsidRPr="00BE5108" w:rsidRDefault="00BC34C4" w:rsidP="006C3A49">
            <w:pPr>
              <w:pStyle w:val="TAC"/>
              <w:rPr>
                <w:ins w:id="437" w:author="SAMSUNG" w:date="2024-05-13T05:11:00Z"/>
              </w:rPr>
            </w:pPr>
            <w:ins w:id="438" w:author="SAMSUNG" w:date="2024-05-13T05:11:00Z">
              <w:r w:rsidRPr="00BE5108">
                <w:t>RBs</w:t>
              </w:r>
            </w:ins>
          </w:p>
        </w:tc>
        <w:tc>
          <w:tcPr>
            <w:tcW w:w="2991" w:type="dxa"/>
            <w:shd w:val="clear" w:color="auto" w:fill="auto"/>
          </w:tcPr>
          <w:p w14:paraId="164E6ED7" w14:textId="77777777" w:rsidR="00BC34C4" w:rsidRPr="00BE5108" w:rsidRDefault="00BC34C4" w:rsidP="006C3A49">
            <w:pPr>
              <w:pStyle w:val="TAC"/>
              <w:rPr>
                <w:ins w:id="439" w:author="SAMSUNG" w:date="2024-05-13T05:11:00Z"/>
              </w:rPr>
            </w:pPr>
            <w:ins w:id="440" w:author="SAMSUNG" w:date="2024-05-13T05:11:00Z">
              <w:r w:rsidRPr="00BE5108">
                <w:t>0</w:t>
              </w:r>
            </w:ins>
          </w:p>
        </w:tc>
      </w:tr>
      <w:tr w:rsidR="00BC34C4" w:rsidRPr="00BE5108" w14:paraId="110A94F5" w14:textId="77777777" w:rsidTr="006C3A49">
        <w:trPr>
          <w:jc w:val="center"/>
          <w:ins w:id="441" w:author="SAMSUNG" w:date="2024-05-13T05:11:00Z"/>
        </w:trPr>
        <w:tc>
          <w:tcPr>
            <w:tcW w:w="1749" w:type="dxa"/>
            <w:tcBorders>
              <w:top w:val="nil"/>
              <w:bottom w:val="single" w:sz="4" w:space="0" w:color="auto"/>
            </w:tcBorders>
            <w:shd w:val="clear" w:color="auto" w:fill="auto"/>
          </w:tcPr>
          <w:p w14:paraId="227CDEAA" w14:textId="77777777" w:rsidR="00BC34C4" w:rsidRPr="00BE5108" w:rsidRDefault="00BC34C4" w:rsidP="006C3A49">
            <w:pPr>
              <w:pStyle w:val="TAL"/>
              <w:rPr>
                <w:ins w:id="442" w:author="SAMSUNG" w:date="2024-05-13T05:11:00Z"/>
                <w:lang w:eastAsia="ja-JP"/>
              </w:rPr>
            </w:pPr>
          </w:p>
        </w:tc>
        <w:tc>
          <w:tcPr>
            <w:tcW w:w="3286" w:type="dxa"/>
            <w:shd w:val="clear" w:color="auto" w:fill="auto"/>
          </w:tcPr>
          <w:p w14:paraId="2B76E85D" w14:textId="77777777" w:rsidR="00BC34C4" w:rsidRPr="00BE5108" w:rsidRDefault="00BC34C4" w:rsidP="006C3A49">
            <w:pPr>
              <w:pStyle w:val="TAL"/>
              <w:rPr>
                <w:ins w:id="443" w:author="SAMSUNG" w:date="2024-05-13T05:11:00Z"/>
                <w:lang w:eastAsia="ja-JP"/>
              </w:rPr>
            </w:pPr>
            <w:ins w:id="444" w:author="SAMSUNG" w:date="2024-05-13T05:11:00Z">
              <w:r w:rsidRPr="00BE5108">
                <w:t>Subcarrier spacing</w:t>
              </w:r>
            </w:ins>
          </w:p>
        </w:tc>
        <w:tc>
          <w:tcPr>
            <w:tcW w:w="990" w:type="dxa"/>
            <w:shd w:val="clear" w:color="auto" w:fill="auto"/>
          </w:tcPr>
          <w:p w14:paraId="0BBD1201" w14:textId="77777777" w:rsidR="00BC34C4" w:rsidRPr="00BE5108" w:rsidRDefault="00BC34C4" w:rsidP="006C3A49">
            <w:pPr>
              <w:pStyle w:val="TAC"/>
              <w:rPr>
                <w:ins w:id="445" w:author="SAMSUNG" w:date="2024-05-13T05:11:00Z"/>
              </w:rPr>
            </w:pPr>
            <w:ins w:id="446" w:author="SAMSUNG" w:date="2024-05-13T05:11:00Z">
              <w:r w:rsidRPr="00BE5108">
                <w:t>kHz</w:t>
              </w:r>
            </w:ins>
          </w:p>
        </w:tc>
        <w:tc>
          <w:tcPr>
            <w:tcW w:w="2991" w:type="dxa"/>
            <w:shd w:val="clear" w:color="auto" w:fill="auto"/>
          </w:tcPr>
          <w:p w14:paraId="6F685826" w14:textId="77777777" w:rsidR="00BC34C4" w:rsidRPr="00BE5108" w:rsidRDefault="00BC34C4" w:rsidP="006C3A49">
            <w:pPr>
              <w:pStyle w:val="TAC"/>
              <w:rPr>
                <w:ins w:id="447" w:author="SAMSUNG" w:date="2024-05-13T05:11:00Z"/>
              </w:rPr>
            </w:pPr>
            <w:ins w:id="448" w:author="SAMSUNG" w:date="2024-05-13T05:11:00Z">
              <w:r w:rsidRPr="00BE5108">
                <w:t>30</w:t>
              </w:r>
            </w:ins>
          </w:p>
        </w:tc>
      </w:tr>
      <w:tr w:rsidR="00BC34C4" w:rsidRPr="00BE5108" w14:paraId="1D75EED5" w14:textId="77777777" w:rsidTr="006C3A49">
        <w:trPr>
          <w:jc w:val="center"/>
          <w:ins w:id="449" w:author="SAMSUNG" w:date="2024-05-13T05:11:00Z"/>
        </w:trPr>
        <w:tc>
          <w:tcPr>
            <w:tcW w:w="1749" w:type="dxa"/>
            <w:tcBorders>
              <w:bottom w:val="nil"/>
            </w:tcBorders>
            <w:shd w:val="clear" w:color="auto" w:fill="auto"/>
          </w:tcPr>
          <w:p w14:paraId="5E0124E3" w14:textId="77777777" w:rsidR="00BC34C4" w:rsidRPr="00BE5108" w:rsidRDefault="00BC34C4" w:rsidP="006C3A49">
            <w:pPr>
              <w:pStyle w:val="TAL"/>
              <w:rPr>
                <w:ins w:id="450" w:author="SAMSUNG" w:date="2024-05-13T05:11:00Z"/>
              </w:rPr>
            </w:pPr>
            <w:ins w:id="451" w:author="SAMSUNG" w:date="2024-05-13T05:11:00Z">
              <w:r w:rsidRPr="00BE5108">
                <w:t>DL BWP configuration #1</w:t>
              </w:r>
            </w:ins>
          </w:p>
        </w:tc>
        <w:tc>
          <w:tcPr>
            <w:tcW w:w="3286" w:type="dxa"/>
            <w:shd w:val="clear" w:color="auto" w:fill="auto"/>
          </w:tcPr>
          <w:p w14:paraId="6CF106E8" w14:textId="77777777" w:rsidR="00BC34C4" w:rsidRPr="00BE5108" w:rsidRDefault="00BC34C4" w:rsidP="006C3A49">
            <w:pPr>
              <w:pStyle w:val="TAL"/>
              <w:rPr>
                <w:ins w:id="452" w:author="SAMSUNG" w:date="2024-05-13T05:11:00Z"/>
              </w:rPr>
            </w:pPr>
            <w:ins w:id="453" w:author="SAMSUNG" w:date="2024-05-13T05:11:00Z">
              <w:r w:rsidRPr="00BE5108">
                <w:t>Cyclic prefix</w:t>
              </w:r>
            </w:ins>
          </w:p>
        </w:tc>
        <w:tc>
          <w:tcPr>
            <w:tcW w:w="990" w:type="dxa"/>
            <w:shd w:val="clear" w:color="auto" w:fill="auto"/>
          </w:tcPr>
          <w:p w14:paraId="75A2E871" w14:textId="77777777" w:rsidR="00BC34C4" w:rsidRPr="00BE5108" w:rsidRDefault="00BC34C4" w:rsidP="006C3A49">
            <w:pPr>
              <w:pStyle w:val="TAC"/>
              <w:rPr>
                <w:ins w:id="454" w:author="SAMSUNG" w:date="2024-05-13T05:11:00Z"/>
              </w:rPr>
            </w:pPr>
          </w:p>
        </w:tc>
        <w:tc>
          <w:tcPr>
            <w:tcW w:w="2991" w:type="dxa"/>
            <w:shd w:val="clear" w:color="auto" w:fill="auto"/>
          </w:tcPr>
          <w:p w14:paraId="05BC2221" w14:textId="77777777" w:rsidR="00BC34C4" w:rsidRPr="00BE5108" w:rsidRDefault="00BC34C4" w:rsidP="006C3A49">
            <w:pPr>
              <w:pStyle w:val="TAC"/>
              <w:rPr>
                <w:ins w:id="455" w:author="SAMSUNG" w:date="2024-05-13T05:11:00Z"/>
              </w:rPr>
            </w:pPr>
            <w:ins w:id="456" w:author="SAMSUNG" w:date="2024-05-13T05:11:00Z">
              <w:r w:rsidRPr="00BE5108">
                <w:t>Normal</w:t>
              </w:r>
            </w:ins>
          </w:p>
        </w:tc>
      </w:tr>
      <w:tr w:rsidR="00BC34C4" w:rsidRPr="00BE5108" w14:paraId="5C68D4F1" w14:textId="77777777" w:rsidTr="006C3A49">
        <w:trPr>
          <w:jc w:val="center"/>
          <w:ins w:id="457" w:author="SAMSUNG" w:date="2024-05-13T05:11:00Z"/>
        </w:trPr>
        <w:tc>
          <w:tcPr>
            <w:tcW w:w="1749" w:type="dxa"/>
            <w:tcBorders>
              <w:top w:val="nil"/>
              <w:bottom w:val="nil"/>
            </w:tcBorders>
            <w:shd w:val="clear" w:color="auto" w:fill="auto"/>
          </w:tcPr>
          <w:p w14:paraId="5058269D" w14:textId="77777777" w:rsidR="00BC34C4" w:rsidRPr="00BE5108" w:rsidRDefault="00BC34C4" w:rsidP="006C3A49">
            <w:pPr>
              <w:pStyle w:val="TAL"/>
              <w:rPr>
                <w:ins w:id="458" w:author="SAMSUNG" w:date="2024-05-13T05:11:00Z"/>
              </w:rPr>
            </w:pPr>
          </w:p>
        </w:tc>
        <w:tc>
          <w:tcPr>
            <w:tcW w:w="3286" w:type="dxa"/>
            <w:shd w:val="clear" w:color="auto" w:fill="auto"/>
          </w:tcPr>
          <w:p w14:paraId="60CE2894" w14:textId="77777777" w:rsidR="00BC34C4" w:rsidRPr="00BE5108" w:rsidRDefault="00BC34C4" w:rsidP="006C3A49">
            <w:pPr>
              <w:pStyle w:val="TAL"/>
              <w:rPr>
                <w:ins w:id="459" w:author="SAMSUNG" w:date="2024-05-13T05:11:00Z"/>
              </w:rPr>
            </w:pPr>
            <w:ins w:id="460" w:author="SAMSUNG" w:date="2024-05-13T05:11:00Z">
              <w:r w:rsidRPr="00BE5108">
                <w:t>RB offset</w:t>
              </w:r>
            </w:ins>
          </w:p>
        </w:tc>
        <w:tc>
          <w:tcPr>
            <w:tcW w:w="990" w:type="dxa"/>
            <w:shd w:val="clear" w:color="auto" w:fill="auto"/>
          </w:tcPr>
          <w:p w14:paraId="5FF7A3E9" w14:textId="77777777" w:rsidR="00BC34C4" w:rsidRPr="00BE5108" w:rsidRDefault="00BC34C4" w:rsidP="006C3A49">
            <w:pPr>
              <w:pStyle w:val="TAC"/>
              <w:rPr>
                <w:ins w:id="461" w:author="SAMSUNG" w:date="2024-05-13T05:11:00Z"/>
              </w:rPr>
            </w:pPr>
            <w:ins w:id="462" w:author="SAMSUNG" w:date="2024-05-13T05:11:00Z">
              <w:r w:rsidRPr="00BE5108">
                <w:t>RBs</w:t>
              </w:r>
            </w:ins>
          </w:p>
        </w:tc>
        <w:tc>
          <w:tcPr>
            <w:tcW w:w="2991" w:type="dxa"/>
            <w:shd w:val="clear" w:color="auto" w:fill="auto"/>
          </w:tcPr>
          <w:p w14:paraId="3A57FBEF" w14:textId="77777777" w:rsidR="00BC34C4" w:rsidRPr="00BE5108" w:rsidRDefault="00BC34C4" w:rsidP="006C3A49">
            <w:pPr>
              <w:pStyle w:val="TAC"/>
              <w:rPr>
                <w:ins w:id="463" w:author="SAMSUNG" w:date="2024-05-13T05:11:00Z"/>
              </w:rPr>
            </w:pPr>
            <w:ins w:id="464" w:author="SAMSUNG" w:date="2024-05-13T05:11:00Z">
              <w:r w:rsidRPr="00BE5108">
                <w:t>0</w:t>
              </w:r>
            </w:ins>
          </w:p>
        </w:tc>
      </w:tr>
      <w:tr w:rsidR="00BC34C4" w:rsidRPr="00BE5108" w14:paraId="34A7D848" w14:textId="77777777" w:rsidTr="006C3A49">
        <w:trPr>
          <w:jc w:val="center"/>
          <w:ins w:id="465" w:author="SAMSUNG" w:date="2024-05-13T05:11:00Z"/>
        </w:trPr>
        <w:tc>
          <w:tcPr>
            <w:tcW w:w="1749" w:type="dxa"/>
            <w:tcBorders>
              <w:top w:val="nil"/>
              <w:bottom w:val="single" w:sz="4" w:space="0" w:color="auto"/>
            </w:tcBorders>
            <w:shd w:val="clear" w:color="auto" w:fill="auto"/>
          </w:tcPr>
          <w:p w14:paraId="3CBE0894" w14:textId="77777777" w:rsidR="00BC34C4" w:rsidRPr="00BE5108" w:rsidRDefault="00BC34C4" w:rsidP="006C3A49">
            <w:pPr>
              <w:pStyle w:val="TAL"/>
              <w:rPr>
                <w:ins w:id="466" w:author="SAMSUNG" w:date="2024-05-13T05:11:00Z"/>
              </w:rPr>
            </w:pPr>
          </w:p>
        </w:tc>
        <w:tc>
          <w:tcPr>
            <w:tcW w:w="3286" w:type="dxa"/>
            <w:shd w:val="clear" w:color="auto" w:fill="auto"/>
          </w:tcPr>
          <w:p w14:paraId="615BE63D" w14:textId="77777777" w:rsidR="00BC34C4" w:rsidRPr="00BE5108" w:rsidRDefault="00BC34C4" w:rsidP="006C3A49">
            <w:pPr>
              <w:pStyle w:val="TAL"/>
              <w:rPr>
                <w:ins w:id="467" w:author="SAMSUNG" w:date="2024-05-13T05:11:00Z"/>
              </w:rPr>
            </w:pPr>
            <w:ins w:id="468" w:author="SAMSUNG" w:date="2024-05-13T05:11:00Z">
              <w:r w:rsidRPr="00BE5108">
                <w:t>Number of contiguous PRB</w:t>
              </w:r>
            </w:ins>
          </w:p>
        </w:tc>
        <w:tc>
          <w:tcPr>
            <w:tcW w:w="990" w:type="dxa"/>
            <w:shd w:val="clear" w:color="auto" w:fill="auto"/>
          </w:tcPr>
          <w:p w14:paraId="1D9C8F26" w14:textId="77777777" w:rsidR="00BC34C4" w:rsidRPr="00BE5108" w:rsidRDefault="00BC34C4" w:rsidP="006C3A49">
            <w:pPr>
              <w:pStyle w:val="TAC"/>
              <w:rPr>
                <w:ins w:id="469" w:author="SAMSUNG" w:date="2024-05-13T05:11:00Z"/>
              </w:rPr>
            </w:pPr>
            <w:ins w:id="470" w:author="SAMSUNG" w:date="2024-05-13T05:11:00Z">
              <w:r w:rsidRPr="00BE5108">
                <w:t>PRBs</w:t>
              </w:r>
            </w:ins>
          </w:p>
        </w:tc>
        <w:tc>
          <w:tcPr>
            <w:tcW w:w="2991" w:type="dxa"/>
            <w:shd w:val="clear" w:color="auto" w:fill="auto"/>
          </w:tcPr>
          <w:p w14:paraId="1A2C683E" w14:textId="77777777" w:rsidR="00BC34C4" w:rsidRPr="00BE5108" w:rsidRDefault="00BC34C4" w:rsidP="006C3A49">
            <w:pPr>
              <w:pStyle w:val="TAC"/>
              <w:rPr>
                <w:ins w:id="471" w:author="SAMSUNG" w:date="2024-05-13T05:11:00Z"/>
              </w:rPr>
            </w:pPr>
            <w:ins w:id="472" w:author="SAMSUNG" w:date="2024-05-13T05:11:00Z">
              <w:r w:rsidRPr="00BE5108">
                <w:t>106</w:t>
              </w:r>
            </w:ins>
          </w:p>
        </w:tc>
      </w:tr>
      <w:tr w:rsidR="00BC34C4" w:rsidRPr="00BE5108" w14:paraId="678E082D" w14:textId="77777777" w:rsidTr="006C3A49">
        <w:trPr>
          <w:jc w:val="center"/>
          <w:ins w:id="473" w:author="SAMSUNG" w:date="2024-05-13T05:11:00Z"/>
        </w:trPr>
        <w:tc>
          <w:tcPr>
            <w:tcW w:w="1749" w:type="dxa"/>
            <w:tcBorders>
              <w:bottom w:val="nil"/>
            </w:tcBorders>
            <w:shd w:val="clear" w:color="auto" w:fill="auto"/>
          </w:tcPr>
          <w:p w14:paraId="2621201E" w14:textId="77777777" w:rsidR="00BC34C4" w:rsidRPr="00BE5108" w:rsidRDefault="00BC34C4" w:rsidP="006C3A49">
            <w:pPr>
              <w:pStyle w:val="TAL"/>
              <w:rPr>
                <w:ins w:id="474" w:author="SAMSUNG" w:date="2024-05-13T05:11:00Z"/>
              </w:rPr>
            </w:pPr>
            <w:ins w:id="475" w:author="SAMSUNG" w:date="2024-05-13T05:11:00Z">
              <w:r w:rsidRPr="00BE5108">
                <w:t>PDSCH DMRS configuration</w:t>
              </w:r>
            </w:ins>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5FD9F032" w14:textId="77777777" w:rsidR="00BC34C4" w:rsidRPr="00BE5108" w:rsidRDefault="00BC34C4" w:rsidP="006C3A49">
            <w:pPr>
              <w:pStyle w:val="TAL"/>
              <w:rPr>
                <w:ins w:id="476" w:author="SAMSUNG" w:date="2024-05-13T05:11:00Z"/>
              </w:rPr>
            </w:pPr>
            <w:ins w:id="477" w:author="SAMSUNG" w:date="2024-05-13T05:11:00Z">
              <w:r w:rsidRPr="00BE5108">
                <w:t>Antenna ports indexes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6E08B13" w14:textId="77777777" w:rsidR="00BC34C4" w:rsidRPr="00BE5108" w:rsidRDefault="00BC34C4" w:rsidP="006C3A49">
            <w:pPr>
              <w:pStyle w:val="TAC"/>
              <w:rPr>
                <w:ins w:id="478"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F443ABC" w14:textId="77777777" w:rsidR="00BC34C4" w:rsidRPr="00BE5108" w:rsidRDefault="00BC34C4" w:rsidP="006C3A49">
            <w:pPr>
              <w:pStyle w:val="TAC"/>
              <w:rPr>
                <w:ins w:id="479" w:author="SAMSUNG" w:date="2024-05-13T05:11:00Z"/>
              </w:rPr>
            </w:pPr>
            <w:ins w:id="480" w:author="SAMSUNG" w:date="2024-05-13T05:11:00Z">
              <w:r w:rsidRPr="00BE5108">
                <w:t>{1000} for Rank 1 tests</w:t>
              </w:r>
            </w:ins>
          </w:p>
        </w:tc>
      </w:tr>
      <w:tr w:rsidR="00BC34C4" w:rsidRPr="00BE5108" w14:paraId="23593635" w14:textId="77777777" w:rsidTr="006C3A49">
        <w:trPr>
          <w:jc w:val="center"/>
          <w:ins w:id="481" w:author="SAMSUNG" w:date="2024-05-13T05:11:00Z"/>
        </w:trPr>
        <w:tc>
          <w:tcPr>
            <w:tcW w:w="1749" w:type="dxa"/>
            <w:vMerge w:val="restart"/>
            <w:tcBorders>
              <w:top w:val="nil"/>
            </w:tcBorders>
            <w:shd w:val="clear" w:color="auto" w:fill="auto"/>
          </w:tcPr>
          <w:p w14:paraId="4EDC83EF" w14:textId="77777777" w:rsidR="00BC34C4" w:rsidRPr="00BE5108" w:rsidRDefault="00BC34C4" w:rsidP="006C3A49">
            <w:pPr>
              <w:pStyle w:val="TAL"/>
              <w:rPr>
                <w:ins w:id="482" w:author="SAMSUNG" w:date="2024-05-13T05:11:00Z"/>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7CBE3CA4" w14:textId="77777777" w:rsidR="00BC34C4" w:rsidRPr="00BE5108" w:rsidRDefault="00BC34C4" w:rsidP="006C3A49">
            <w:pPr>
              <w:pStyle w:val="TAL"/>
              <w:rPr>
                <w:ins w:id="483" w:author="SAMSUNG" w:date="2024-05-13T05:11:00Z"/>
              </w:rPr>
            </w:pPr>
            <w:ins w:id="484" w:author="SAMSUNG" w:date="2024-05-13T05:11:00Z">
              <w:r w:rsidRPr="00BE5108">
                <w:t>Position of the first DMRS for PDSCH mapping type 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295119" w14:textId="77777777" w:rsidR="00BC34C4" w:rsidRPr="00BE5108" w:rsidRDefault="00BC34C4" w:rsidP="006C3A49">
            <w:pPr>
              <w:pStyle w:val="TAC"/>
              <w:rPr>
                <w:ins w:id="485"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118E6C1" w14:textId="77777777" w:rsidR="00BC34C4" w:rsidRPr="00BE5108" w:rsidRDefault="00BC34C4" w:rsidP="006C3A49">
            <w:pPr>
              <w:pStyle w:val="TAC"/>
              <w:rPr>
                <w:ins w:id="486" w:author="SAMSUNG" w:date="2024-05-13T05:11:00Z"/>
              </w:rPr>
            </w:pPr>
            <w:ins w:id="487" w:author="SAMSUNG" w:date="2024-05-13T05:11:00Z">
              <w:r w:rsidRPr="00BE5108">
                <w:t>2</w:t>
              </w:r>
            </w:ins>
          </w:p>
        </w:tc>
      </w:tr>
      <w:tr w:rsidR="00BC34C4" w:rsidRPr="00BE5108" w14:paraId="6DFAFBE8" w14:textId="77777777" w:rsidTr="006C3A49">
        <w:trPr>
          <w:jc w:val="center"/>
          <w:ins w:id="488" w:author="SAMSUNG" w:date="2024-05-13T05:11:00Z"/>
        </w:trPr>
        <w:tc>
          <w:tcPr>
            <w:tcW w:w="1749" w:type="dxa"/>
            <w:vMerge/>
            <w:shd w:val="clear" w:color="auto" w:fill="auto"/>
          </w:tcPr>
          <w:p w14:paraId="30815CA8" w14:textId="77777777" w:rsidR="00BC34C4" w:rsidRPr="00BE5108" w:rsidRDefault="00BC34C4" w:rsidP="006C3A49">
            <w:pPr>
              <w:pStyle w:val="TAL"/>
              <w:rPr>
                <w:ins w:id="489" w:author="SAMSUNG" w:date="2024-05-13T05:11:00Z"/>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6DCC64DB" w14:textId="77777777" w:rsidR="00BC34C4" w:rsidRPr="00BE5108" w:rsidRDefault="00BC34C4" w:rsidP="006C3A49">
            <w:pPr>
              <w:pStyle w:val="TAL"/>
              <w:rPr>
                <w:ins w:id="490" w:author="SAMSUNG" w:date="2024-05-13T05:11:00Z"/>
              </w:rPr>
            </w:pPr>
            <w:ins w:id="491" w:author="SAMSUNG" w:date="2024-05-13T05:11:00Z">
              <w:r w:rsidRPr="00BE5108">
                <w:t>Number of PDSCH DMRS CDM group(s) without data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5461EDE" w14:textId="77777777" w:rsidR="00BC34C4" w:rsidRPr="00BE5108" w:rsidRDefault="00BC34C4" w:rsidP="006C3A49">
            <w:pPr>
              <w:pStyle w:val="TAC"/>
              <w:rPr>
                <w:ins w:id="492"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E1B077B" w14:textId="77777777" w:rsidR="00BC34C4" w:rsidRPr="00BE5108" w:rsidRDefault="00BC34C4" w:rsidP="006C3A49">
            <w:pPr>
              <w:pStyle w:val="TAC"/>
              <w:rPr>
                <w:ins w:id="493" w:author="SAMSUNG" w:date="2024-05-13T05:11:00Z"/>
              </w:rPr>
            </w:pPr>
            <w:ins w:id="494" w:author="SAMSUNG" w:date="2024-05-13T05:11:00Z">
              <w:r w:rsidRPr="00BE5108">
                <w:t>1 for Rank 1</w:t>
              </w:r>
            </w:ins>
          </w:p>
        </w:tc>
      </w:tr>
      <w:tr w:rsidR="00BC34C4" w:rsidRPr="00BE5108" w14:paraId="2CDECD51" w14:textId="77777777" w:rsidTr="006C3A49">
        <w:trPr>
          <w:jc w:val="center"/>
          <w:ins w:id="495" w:author="SAMSUNG" w:date="2024-05-13T05:11:00Z"/>
        </w:trPr>
        <w:tc>
          <w:tcPr>
            <w:tcW w:w="1749" w:type="dxa"/>
            <w:vMerge/>
            <w:shd w:val="clear" w:color="auto" w:fill="auto"/>
          </w:tcPr>
          <w:p w14:paraId="509EE7CB" w14:textId="77777777" w:rsidR="00BC34C4" w:rsidRPr="00BE5108" w:rsidRDefault="00BC34C4" w:rsidP="006C3A49">
            <w:pPr>
              <w:pStyle w:val="TAL"/>
              <w:rPr>
                <w:ins w:id="496" w:author="SAMSUNG" w:date="2024-05-13T05:11:00Z"/>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7B2F41F7" w14:textId="77777777" w:rsidR="00BC34C4" w:rsidRPr="00BE5108" w:rsidRDefault="00BC34C4" w:rsidP="006C3A49">
            <w:pPr>
              <w:pStyle w:val="TAL"/>
              <w:rPr>
                <w:ins w:id="497" w:author="SAMSUNG" w:date="2024-05-13T05:11:00Z"/>
              </w:rPr>
            </w:pPr>
            <w:ins w:id="498" w:author="SAMSUNG" w:date="2024-05-13T05:11:00Z">
              <w:r w:rsidRPr="00BE5108">
                <w:t>DMRS Type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F029E29" w14:textId="77777777" w:rsidR="00BC34C4" w:rsidRPr="00BE5108" w:rsidRDefault="00BC34C4" w:rsidP="006C3A49">
            <w:pPr>
              <w:pStyle w:val="TAC"/>
              <w:rPr>
                <w:ins w:id="499"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27A676F" w14:textId="77777777" w:rsidR="00BC34C4" w:rsidRPr="00BE5108" w:rsidRDefault="00BC34C4" w:rsidP="006C3A49">
            <w:pPr>
              <w:pStyle w:val="TAC"/>
              <w:rPr>
                <w:ins w:id="500" w:author="SAMSUNG" w:date="2024-05-13T05:11:00Z"/>
              </w:rPr>
            </w:pPr>
            <w:ins w:id="501" w:author="SAMSUNG" w:date="2024-05-13T05:11:00Z">
              <w:r w:rsidRPr="00BE5108">
                <w:t>Type 1</w:t>
              </w:r>
            </w:ins>
          </w:p>
        </w:tc>
      </w:tr>
      <w:tr w:rsidR="00BC34C4" w:rsidRPr="00BE5108" w14:paraId="33013C75" w14:textId="77777777" w:rsidTr="006C3A49">
        <w:trPr>
          <w:jc w:val="center"/>
          <w:ins w:id="502" w:author="SAMSUNG" w:date="2024-05-13T05:11:00Z"/>
        </w:trPr>
        <w:tc>
          <w:tcPr>
            <w:tcW w:w="1749" w:type="dxa"/>
            <w:vMerge/>
            <w:shd w:val="clear" w:color="auto" w:fill="auto"/>
          </w:tcPr>
          <w:p w14:paraId="7A77548C" w14:textId="77777777" w:rsidR="00BC34C4" w:rsidRPr="00BE5108" w:rsidRDefault="00BC34C4" w:rsidP="006C3A49">
            <w:pPr>
              <w:pStyle w:val="TAL"/>
              <w:rPr>
                <w:ins w:id="503" w:author="SAMSUNG" w:date="2024-05-13T05:11:00Z"/>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EF37193" w14:textId="77777777" w:rsidR="00BC34C4" w:rsidRPr="00BE5108" w:rsidRDefault="00BC34C4" w:rsidP="006C3A49">
            <w:pPr>
              <w:pStyle w:val="TAL"/>
              <w:rPr>
                <w:ins w:id="504" w:author="SAMSUNG" w:date="2024-05-13T05:11:00Z"/>
              </w:rPr>
            </w:pPr>
            <w:ins w:id="505" w:author="SAMSUNG" w:date="2024-05-13T05:11:00Z">
              <w:r w:rsidRPr="00BE5108">
                <w:t>Number of additional DMRS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C58F1D6" w14:textId="77777777" w:rsidR="00BC34C4" w:rsidRPr="00BE5108" w:rsidRDefault="00BC34C4" w:rsidP="006C3A49">
            <w:pPr>
              <w:pStyle w:val="TAC"/>
              <w:rPr>
                <w:ins w:id="506"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B428BFD" w14:textId="77777777" w:rsidR="00BC34C4" w:rsidRPr="00BE5108" w:rsidRDefault="00BC34C4" w:rsidP="006C3A49">
            <w:pPr>
              <w:pStyle w:val="TAC"/>
              <w:rPr>
                <w:ins w:id="507" w:author="SAMSUNG" w:date="2024-05-13T05:11:00Z"/>
              </w:rPr>
            </w:pPr>
            <w:ins w:id="508" w:author="SAMSUNG" w:date="2024-05-13T05:11:00Z">
              <w:r w:rsidRPr="00BE5108">
                <w:t>1</w:t>
              </w:r>
            </w:ins>
          </w:p>
        </w:tc>
      </w:tr>
      <w:tr w:rsidR="00BC34C4" w:rsidRPr="00BE5108" w14:paraId="5F7DCC9D" w14:textId="77777777" w:rsidTr="006C3A49">
        <w:trPr>
          <w:jc w:val="center"/>
          <w:ins w:id="509" w:author="SAMSUNG" w:date="2024-05-13T05:11:00Z"/>
        </w:trPr>
        <w:tc>
          <w:tcPr>
            <w:tcW w:w="1749" w:type="dxa"/>
            <w:vMerge/>
            <w:tcBorders>
              <w:bottom w:val="single" w:sz="4" w:space="0" w:color="auto"/>
            </w:tcBorders>
            <w:shd w:val="clear" w:color="auto" w:fill="auto"/>
          </w:tcPr>
          <w:p w14:paraId="51791C49" w14:textId="77777777" w:rsidR="00BC34C4" w:rsidRPr="00BE5108" w:rsidRDefault="00BC34C4" w:rsidP="006C3A49">
            <w:pPr>
              <w:pStyle w:val="TAL"/>
              <w:rPr>
                <w:ins w:id="510" w:author="SAMSUNG" w:date="2024-05-13T05:11:00Z"/>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2E3EF6CF" w14:textId="77777777" w:rsidR="00BC34C4" w:rsidRPr="00BE5108" w:rsidRDefault="00BC34C4" w:rsidP="006C3A49">
            <w:pPr>
              <w:pStyle w:val="TAL"/>
              <w:rPr>
                <w:ins w:id="511" w:author="SAMSUNG" w:date="2024-05-13T05:11:00Z"/>
              </w:rPr>
            </w:pPr>
            <w:ins w:id="512" w:author="SAMSUNG" w:date="2024-05-13T05:11:00Z">
              <w:r w:rsidRPr="00BE5108">
                <w:t>Maximum number of OFDM symbols for DL front loaded DMRS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08F3851" w14:textId="77777777" w:rsidR="00BC34C4" w:rsidRPr="00BE5108" w:rsidRDefault="00BC34C4" w:rsidP="006C3A49">
            <w:pPr>
              <w:pStyle w:val="TAC"/>
              <w:rPr>
                <w:ins w:id="513" w:author="SAMSUNG" w:date="2024-05-13T05:11:00Z"/>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1706274" w14:textId="77777777" w:rsidR="00BC34C4" w:rsidRPr="00BE5108" w:rsidRDefault="00BC34C4" w:rsidP="006C3A49">
            <w:pPr>
              <w:pStyle w:val="TAC"/>
              <w:rPr>
                <w:ins w:id="514" w:author="SAMSUNG" w:date="2024-05-13T05:11:00Z"/>
              </w:rPr>
            </w:pPr>
            <w:ins w:id="515" w:author="SAMSUNG" w:date="2024-05-13T05:11:00Z">
              <w:r w:rsidRPr="00BE5108">
                <w:t>1</w:t>
              </w:r>
            </w:ins>
          </w:p>
        </w:tc>
      </w:tr>
      <w:tr w:rsidR="00BC34C4" w:rsidRPr="00BE5108" w14:paraId="7FAD96F0" w14:textId="77777777" w:rsidTr="006C3A49">
        <w:trPr>
          <w:jc w:val="center"/>
          <w:ins w:id="516" w:author="SAMSUNG" w:date="2024-05-13T05:11:00Z"/>
        </w:trPr>
        <w:tc>
          <w:tcPr>
            <w:tcW w:w="1749" w:type="dxa"/>
            <w:tcBorders>
              <w:bottom w:val="nil"/>
            </w:tcBorders>
            <w:shd w:val="clear" w:color="auto" w:fill="auto"/>
          </w:tcPr>
          <w:p w14:paraId="781F8005" w14:textId="77777777" w:rsidR="00BC34C4" w:rsidRPr="00BE5108" w:rsidRDefault="00BC34C4" w:rsidP="006C3A49">
            <w:pPr>
              <w:pStyle w:val="TAL"/>
              <w:rPr>
                <w:ins w:id="517" w:author="SAMSUNG" w:date="2024-05-13T05:11:00Z"/>
              </w:rPr>
            </w:pPr>
            <w:ins w:id="518" w:author="SAMSUNG" w:date="2024-05-13T05:11:00Z">
              <w:r w:rsidRPr="00BE5108">
                <w:t>PDSCH configuration</w:t>
              </w:r>
            </w:ins>
          </w:p>
        </w:tc>
        <w:tc>
          <w:tcPr>
            <w:tcW w:w="3286" w:type="dxa"/>
            <w:shd w:val="clear" w:color="auto" w:fill="auto"/>
          </w:tcPr>
          <w:p w14:paraId="6B7F299D" w14:textId="77777777" w:rsidR="00BC34C4" w:rsidRPr="00BE5108" w:rsidRDefault="00BC34C4" w:rsidP="006C3A49">
            <w:pPr>
              <w:pStyle w:val="TAL"/>
              <w:rPr>
                <w:ins w:id="519" w:author="SAMSUNG" w:date="2024-05-13T05:11:00Z"/>
              </w:rPr>
            </w:pPr>
            <w:ins w:id="520" w:author="SAMSUNG" w:date="2024-05-13T05:11:00Z">
              <w:r w:rsidRPr="00BE5108">
                <w:t>Mapping type</w:t>
              </w:r>
            </w:ins>
          </w:p>
        </w:tc>
        <w:tc>
          <w:tcPr>
            <w:tcW w:w="990" w:type="dxa"/>
            <w:shd w:val="clear" w:color="auto" w:fill="auto"/>
          </w:tcPr>
          <w:p w14:paraId="086C5829" w14:textId="77777777" w:rsidR="00BC34C4" w:rsidRPr="00BE5108" w:rsidRDefault="00BC34C4" w:rsidP="006C3A49">
            <w:pPr>
              <w:pStyle w:val="TAC"/>
              <w:rPr>
                <w:ins w:id="521" w:author="SAMSUNG" w:date="2024-05-13T05:11:00Z"/>
              </w:rPr>
            </w:pPr>
          </w:p>
        </w:tc>
        <w:tc>
          <w:tcPr>
            <w:tcW w:w="2991" w:type="dxa"/>
            <w:shd w:val="clear" w:color="auto" w:fill="auto"/>
          </w:tcPr>
          <w:p w14:paraId="3F7ED491" w14:textId="77777777" w:rsidR="00BC34C4" w:rsidRPr="00BE5108" w:rsidRDefault="00BC34C4" w:rsidP="006C3A49">
            <w:pPr>
              <w:pStyle w:val="TAC"/>
              <w:rPr>
                <w:ins w:id="522" w:author="SAMSUNG" w:date="2024-05-13T05:11:00Z"/>
              </w:rPr>
            </w:pPr>
            <w:ins w:id="523" w:author="SAMSUNG" w:date="2024-05-13T05:11:00Z">
              <w:r w:rsidRPr="00BE5108">
                <w:t>Type A</w:t>
              </w:r>
            </w:ins>
          </w:p>
        </w:tc>
      </w:tr>
      <w:tr w:rsidR="00BC34C4" w:rsidRPr="00BE5108" w14:paraId="4DB3EA60" w14:textId="77777777" w:rsidTr="006C3A49">
        <w:trPr>
          <w:jc w:val="center"/>
          <w:ins w:id="524" w:author="SAMSUNG" w:date="2024-05-13T05:11:00Z"/>
        </w:trPr>
        <w:tc>
          <w:tcPr>
            <w:tcW w:w="1749" w:type="dxa"/>
            <w:tcBorders>
              <w:top w:val="nil"/>
              <w:bottom w:val="nil"/>
            </w:tcBorders>
            <w:shd w:val="clear" w:color="auto" w:fill="auto"/>
          </w:tcPr>
          <w:p w14:paraId="41847457" w14:textId="77777777" w:rsidR="00BC34C4" w:rsidRPr="00BE5108" w:rsidRDefault="00BC34C4" w:rsidP="006C3A49">
            <w:pPr>
              <w:pStyle w:val="TAL"/>
              <w:rPr>
                <w:ins w:id="525" w:author="SAMSUNG" w:date="2024-05-13T05:11:00Z"/>
              </w:rPr>
            </w:pPr>
          </w:p>
        </w:tc>
        <w:tc>
          <w:tcPr>
            <w:tcW w:w="3286" w:type="dxa"/>
            <w:shd w:val="clear" w:color="auto" w:fill="auto"/>
          </w:tcPr>
          <w:p w14:paraId="117010E3" w14:textId="77777777" w:rsidR="00BC34C4" w:rsidRPr="00BE5108" w:rsidRDefault="00BC34C4" w:rsidP="006C3A49">
            <w:pPr>
              <w:pStyle w:val="TAL"/>
              <w:rPr>
                <w:ins w:id="526" w:author="SAMSUNG" w:date="2024-05-13T05:11:00Z"/>
              </w:rPr>
            </w:pPr>
            <w:ins w:id="527" w:author="SAMSUNG" w:date="2024-05-13T05:11:00Z">
              <w:r w:rsidRPr="00BE5108">
                <w:t>k0</w:t>
              </w:r>
            </w:ins>
          </w:p>
        </w:tc>
        <w:tc>
          <w:tcPr>
            <w:tcW w:w="990" w:type="dxa"/>
            <w:shd w:val="clear" w:color="auto" w:fill="auto"/>
          </w:tcPr>
          <w:p w14:paraId="1344A1CB" w14:textId="77777777" w:rsidR="00BC34C4" w:rsidRPr="00BE5108" w:rsidRDefault="00BC34C4" w:rsidP="006C3A49">
            <w:pPr>
              <w:pStyle w:val="TAC"/>
              <w:rPr>
                <w:ins w:id="528" w:author="SAMSUNG" w:date="2024-05-13T05:11:00Z"/>
              </w:rPr>
            </w:pPr>
          </w:p>
        </w:tc>
        <w:tc>
          <w:tcPr>
            <w:tcW w:w="2991" w:type="dxa"/>
            <w:shd w:val="clear" w:color="auto" w:fill="auto"/>
          </w:tcPr>
          <w:p w14:paraId="4AFFAD9B" w14:textId="77777777" w:rsidR="00BC34C4" w:rsidRPr="00BE5108" w:rsidRDefault="00BC34C4" w:rsidP="006C3A49">
            <w:pPr>
              <w:pStyle w:val="TAC"/>
              <w:rPr>
                <w:ins w:id="529" w:author="SAMSUNG" w:date="2024-05-13T05:11:00Z"/>
              </w:rPr>
            </w:pPr>
            <w:ins w:id="530" w:author="SAMSUNG" w:date="2024-05-13T05:11:00Z">
              <w:r w:rsidRPr="00BE5108">
                <w:t>0</w:t>
              </w:r>
            </w:ins>
          </w:p>
        </w:tc>
      </w:tr>
      <w:tr w:rsidR="00BC34C4" w:rsidRPr="00BE5108" w14:paraId="4E259D84" w14:textId="77777777" w:rsidTr="006C3A49">
        <w:trPr>
          <w:jc w:val="center"/>
          <w:ins w:id="531" w:author="SAMSUNG" w:date="2024-05-13T05:11:00Z"/>
        </w:trPr>
        <w:tc>
          <w:tcPr>
            <w:tcW w:w="1749" w:type="dxa"/>
            <w:tcBorders>
              <w:top w:val="nil"/>
              <w:bottom w:val="nil"/>
            </w:tcBorders>
            <w:shd w:val="clear" w:color="auto" w:fill="auto"/>
          </w:tcPr>
          <w:p w14:paraId="0A334144" w14:textId="77777777" w:rsidR="00BC34C4" w:rsidRPr="00BE5108" w:rsidRDefault="00BC34C4" w:rsidP="006C3A49">
            <w:pPr>
              <w:pStyle w:val="TAL"/>
              <w:rPr>
                <w:ins w:id="532" w:author="SAMSUNG" w:date="2024-05-13T05:11:00Z"/>
              </w:rPr>
            </w:pPr>
          </w:p>
        </w:tc>
        <w:tc>
          <w:tcPr>
            <w:tcW w:w="3286" w:type="dxa"/>
            <w:shd w:val="clear" w:color="auto" w:fill="auto"/>
          </w:tcPr>
          <w:p w14:paraId="6B5B7FC1" w14:textId="77777777" w:rsidR="00BC34C4" w:rsidRPr="00BE5108" w:rsidRDefault="00BC34C4" w:rsidP="006C3A49">
            <w:pPr>
              <w:pStyle w:val="TAL"/>
              <w:rPr>
                <w:ins w:id="533" w:author="SAMSUNG" w:date="2024-05-13T05:11:00Z"/>
              </w:rPr>
            </w:pPr>
            <w:ins w:id="534" w:author="SAMSUNG" w:date="2024-05-13T05:11:00Z">
              <w:r w:rsidRPr="00BE5108">
                <w:t xml:space="preserve">Starting symbol (S) </w:t>
              </w:r>
            </w:ins>
          </w:p>
        </w:tc>
        <w:tc>
          <w:tcPr>
            <w:tcW w:w="990" w:type="dxa"/>
            <w:shd w:val="clear" w:color="auto" w:fill="auto"/>
          </w:tcPr>
          <w:p w14:paraId="3040F5D7" w14:textId="77777777" w:rsidR="00BC34C4" w:rsidRPr="00BE5108" w:rsidRDefault="00BC34C4" w:rsidP="006C3A49">
            <w:pPr>
              <w:pStyle w:val="TAC"/>
              <w:rPr>
                <w:ins w:id="535" w:author="SAMSUNG" w:date="2024-05-13T05:11:00Z"/>
              </w:rPr>
            </w:pPr>
          </w:p>
        </w:tc>
        <w:tc>
          <w:tcPr>
            <w:tcW w:w="2991" w:type="dxa"/>
            <w:shd w:val="clear" w:color="auto" w:fill="auto"/>
          </w:tcPr>
          <w:p w14:paraId="47241425" w14:textId="77777777" w:rsidR="00BC34C4" w:rsidRPr="00BE5108" w:rsidRDefault="00BC34C4" w:rsidP="006C3A49">
            <w:pPr>
              <w:pStyle w:val="TAC"/>
              <w:rPr>
                <w:ins w:id="536" w:author="SAMSUNG" w:date="2024-05-13T05:11:00Z"/>
              </w:rPr>
            </w:pPr>
            <w:ins w:id="537" w:author="SAMSUNG" w:date="2024-05-13T05:11:00Z">
              <w:r w:rsidRPr="00BE5108">
                <w:t>2</w:t>
              </w:r>
            </w:ins>
          </w:p>
        </w:tc>
      </w:tr>
      <w:tr w:rsidR="00BC34C4" w:rsidRPr="00BE5108" w14:paraId="4EC38459" w14:textId="77777777" w:rsidTr="006C3A49">
        <w:trPr>
          <w:jc w:val="center"/>
          <w:ins w:id="538" w:author="SAMSUNG" w:date="2024-05-13T05:11:00Z"/>
        </w:trPr>
        <w:tc>
          <w:tcPr>
            <w:tcW w:w="1749" w:type="dxa"/>
            <w:tcBorders>
              <w:top w:val="nil"/>
              <w:bottom w:val="nil"/>
            </w:tcBorders>
            <w:shd w:val="clear" w:color="auto" w:fill="auto"/>
          </w:tcPr>
          <w:p w14:paraId="1418B523" w14:textId="77777777" w:rsidR="00BC34C4" w:rsidRPr="00BE5108" w:rsidRDefault="00BC34C4" w:rsidP="006C3A49">
            <w:pPr>
              <w:pStyle w:val="TAL"/>
              <w:rPr>
                <w:ins w:id="539" w:author="SAMSUNG" w:date="2024-05-13T05:11:00Z"/>
              </w:rPr>
            </w:pPr>
          </w:p>
        </w:tc>
        <w:tc>
          <w:tcPr>
            <w:tcW w:w="3286" w:type="dxa"/>
            <w:shd w:val="clear" w:color="auto" w:fill="auto"/>
          </w:tcPr>
          <w:p w14:paraId="12E9AD93" w14:textId="77777777" w:rsidR="00BC34C4" w:rsidRPr="00BE5108" w:rsidRDefault="00BC34C4" w:rsidP="006C3A49">
            <w:pPr>
              <w:pStyle w:val="TAL"/>
              <w:rPr>
                <w:ins w:id="540" w:author="SAMSUNG" w:date="2024-05-13T05:11:00Z"/>
              </w:rPr>
            </w:pPr>
            <w:ins w:id="541" w:author="SAMSUNG" w:date="2024-05-13T05:11:00Z">
              <w:r w:rsidRPr="00BE5108">
                <w:t>Length (L)</w:t>
              </w:r>
            </w:ins>
          </w:p>
        </w:tc>
        <w:tc>
          <w:tcPr>
            <w:tcW w:w="990" w:type="dxa"/>
            <w:shd w:val="clear" w:color="auto" w:fill="auto"/>
          </w:tcPr>
          <w:p w14:paraId="29B49A2C" w14:textId="77777777" w:rsidR="00BC34C4" w:rsidRPr="00BE5108" w:rsidRDefault="00BC34C4" w:rsidP="006C3A49">
            <w:pPr>
              <w:pStyle w:val="TAC"/>
              <w:rPr>
                <w:ins w:id="542" w:author="SAMSUNG" w:date="2024-05-13T05:11:00Z"/>
              </w:rPr>
            </w:pPr>
          </w:p>
        </w:tc>
        <w:tc>
          <w:tcPr>
            <w:tcW w:w="2991" w:type="dxa"/>
            <w:shd w:val="clear" w:color="auto" w:fill="auto"/>
          </w:tcPr>
          <w:p w14:paraId="108B658D" w14:textId="77777777" w:rsidR="00BC34C4" w:rsidRPr="00BE5108" w:rsidRDefault="00BC34C4" w:rsidP="006C3A49">
            <w:pPr>
              <w:pStyle w:val="TAC"/>
              <w:rPr>
                <w:ins w:id="543" w:author="SAMSUNG" w:date="2024-05-13T05:11:00Z"/>
              </w:rPr>
            </w:pPr>
            <w:ins w:id="544" w:author="SAMSUNG" w:date="2024-05-13T05:11:00Z">
              <w:r w:rsidRPr="00BE5108">
                <w:t xml:space="preserve">Specific to each </w:t>
              </w:r>
              <w:r w:rsidRPr="00BE5108">
                <w:rPr>
                  <w:rFonts w:cs="Arial"/>
                </w:rPr>
                <w:t>Reference channel</w:t>
              </w:r>
            </w:ins>
          </w:p>
        </w:tc>
      </w:tr>
      <w:tr w:rsidR="00BC34C4" w:rsidRPr="00BE5108" w14:paraId="1A077B7B" w14:textId="77777777" w:rsidTr="006C3A49">
        <w:trPr>
          <w:jc w:val="center"/>
          <w:ins w:id="545" w:author="SAMSUNG" w:date="2024-05-13T05:11:00Z"/>
        </w:trPr>
        <w:tc>
          <w:tcPr>
            <w:tcW w:w="1749" w:type="dxa"/>
            <w:tcBorders>
              <w:top w:val="nil"/>
              <w:bottom w:val="nil"/>
            </w:tcBorders>
            <w:shd w:val="clear" w:color="auto" w:fill="auto"/>
          </w:tcPr>
          <w:p w14:paraId="3DB93807" w14:textId="77777777" w:rsidR="00BC34C4" w:rsidRPr="00BE5108" w:rsidRDefault="00BC34C4" w:rsidP="006C3A49">
            <w:pPr>
              <w:pStyle w:val="TAL"/>
              <w:rPr>
                <w:ins w:id="546" w:author="SAMSUNG" w:date="2024-05-13T05:11:00Z"/>
              </w:rPr>
            </w:pPr>
          </w:p>
        </w:tc>
        <w:tc>
          <w:tcPr>
            <w:tcW w:w="3286" w:type="dxa"/>
            <w:shd w:val="clear" w:color="auto" w:fill="auto"/>
          </w:tcPr>
          <w:p w14:paraId="05A73B64" w14:textId="77777777" w:rsidR="00BC34C4" w:rsidRPr="00BE5108" w:rsidRDefault="00BC34C4" w:rsidP="006C3A49">
            <w:pPr>
              <w:pStyle w:val="TAL"/>
              <w:rPr>
                <w:ins w:id="547" w:author="SAMSUNG" w:date="2024-05-13T05:11:00Z"/>
              </w:rPr>
            </w:pPr>
            <w:ins w:id="548" w:author="SAMSUNG" w:date="2024-05-13T05:11:00Z">
              <w:r w:rsidRPr="00BE5108">
                <w:t>PDSCH aggregation factor</w:t>
              </w:r>
            </w:ins>
          </w:p>
        </w:tc>
        <w:tc>
          <w:tcPr>
            <w:tcW w:w="990" w:type="dxa"/>
            <w:shd w:val="clear" w:color="auto" w:fill="auto"/>
          </w:tcPr>
          <w:p w14:paraId="7B9E0C71" w14:textId="77777777" w:rsidR="00BC34C4" w:rsidRPr="00BE5108" w:rsidRDefault="00BC34C4" w:rsidP="006C3A49">
            <w:pPr>
              <w:pStyle w:val="TAC"/>
              <w:rPr>
                <w:ins w:id="549" w:author="SAMSUNG" w:date="2024-05-13T05:11:00Z"/>
              </w:rPr>
            </w:pPr>
          </w:p>
        </w:tc>
        <w:tc>
          <w:tcPr>
            <w:tcW w:w="2991" w:type="dxa"/>
            <w:shd w:val="clear" w:color="auto" w:fill="auto"/>
          </w:tcPr>
          <w:p w14:paraId="79505630" w14:textId="77777777" w:rsidR="00BC34C4" w:rsidRPr="00BE5108" w:rsidRDefault="00BC34C4" w:rsidP="006C3A49">
            <w:pPr>
              <w:pStyle w:val="TAC"/>
              <w:rPr>
                <w:ins w:id="550" w:author="SAMSUNG" w:date="2024-05-13T05:11:00Z"/>
              </w:rPr>
            </w:pPr>
            <w:ins w:id="551" w:author="SAMSUNG" w:date="2024-05-13T05:11:00Z">
              <w:r w:rsidRPr="00BE5108">
                <w:t>1</w:t>
              </w:r>
            </w:ins>
          </w:p>
        </w:tc>
      </w:tr>
      <w:tr w:rsidR="00BC34C4" w:rsidRPr="00BE5108" w14:paraId="2770E26C" w14:textId="77777777" w:rsidTr="006C3A49">
        <w:trPr>
          <w:jc w:val="center"/>
          <w:ins w:id="552" w:author="SAMSUNG" w:date="2024-05-13T05:11:00Z"/>
        </w:trPr>
        <w:tc>
          <w:tcPr>
            <w:tcW w:w="1749" w:type="dxa"/>
            <w:tcBorders>
              <w:top w:val="nil"/>
              <w:bottom w:val="nil"/>
            </w:tcBorders>
            <w:shd w:val="clear" w:color="auto" w:fill="auto"/>
          </w:tcPr>
          <w:p w14:paraId="2C18E3E5" w14:textId="77777777" w:rsidR="00BC34C4" w:rsidRPr="00BE5108" w:rsidRDefault="00BC34C4" w:rsidP="006C3A49">
            <w:pPr>
              <w:pStyle w:val="TAL"/>
              <w:rPr>
                <w:ins w:id="553" w:author="SAMSUNG" w:date="2024-05-13T05:11:00Z"/>
              </w:rPr>
            </w:pPr>
          </w:p>
        </w:tc>
        <w:tc>
          <w:tcPr>
            <w:tcW w:w="3286" w:type="dxa"/>
            <w:shd w:val="clear" w:color="auto" w:fill="auto"/>
          </w:tcPr>
          <w:p w14:paraId="51EB833C" w14:textId="77777777" w:rsidR="00BC34C4" w:rsidRPr="00BE5108" w:rsidRDefault="00BC34C4" w:rsidP="006C3A49">
            <w:pPr>
              <w:pStyle w:val="TAL"/>
              <w:rPr>
                <w:ins w:id="554" w:author="SAMSUNG" w:date="2024-05-13T05:11:00Z"/>
              </w:rPr>
            </w:pPr>
            <w:ins w:id="555" w:author="SAMSUNG" w:date="2024-05-13T05:11:00Z">
              <w:r w:rsidRPr="00BE5108">
                <w:t>PRB bundling type</w:t>
              </w:r>
            </w:ins>
          </w:p>
        </w:tc>
        <w:tc>
          <w:tcPr>
            <w:tcW w:w="990" w:type="dxa"/>
            <w:shd w:val="clear" w:color="auto" w:fill="auto"/>
          </w:tcPr>
          <w:p w14:paraId="531673BB" w14:textId="77777777" w:rsidR="00BC34C4" w:rsidRPr="00BE5108" w:rsidRDefault="00BC34C4" w:rsidP="006C3A49">
            <w:pPr>
              <w:pStyle w:val="TAC"/>
              <w:rPr>
                <w:ins w:id="556" w:author="SAMSUNG" w:date="2024-05-13T05:11:00Z"/>
              </w:rPr>
            </w:pPr>
          </w:p>
        </w:tc>
        <w:tc>
          <w:tcPr>
            <w:tcW w:w="2991" w:type="dxa"/>
            <w:shd w:val="clear" w:color="auto" w:fill="auto"/>
          </w:tcPr>
          <w:p w14:paraId="1F62AC18" w14:textId="77777777" w:rsidR="00BC34C4" w:rsidRPr="00BE5108" w:rsidRDefault="00BC34C4" w:rsidP="006C3A49">
            <w:pPr>
              <w:pStyle w:val="TAC"/>
              <w:rPr>
                <w:ins w:id="557" w:author="SAMSUNG" w:date="2024-05-13T05:11:00Z"/>
              </w:rPr>
            </w:pPr>
            <w:ins w:id="558" w:author="SAMSUNG" w:date="2024-05-13T05:11:00Z">
              <w:r w:rsidRPr="00BE5108">
                <w:t>Static</w:t>
              </w:r>
            </w:ins>
          </w:p>
        </w:tc>
      </w:tr>
      <w:tr w:rsidR="00BC34C4" w:rsidRPr="00BE5108" w14:paraId="73957C8C" w14:textId="77777777" w:rsidTr="006C3A49">
        <w:trPr>
          <w:jc w:val="center"/>
          <w:ins w:id="559" w:author="SAMSUNG" w:date="2024-05-13T05:11:00Z"/>
        </w:trPr>
        <w:tc>
          <w:tcPr>
            <w:tcW w:w="1749" w:type="dxa"/>
            <w:tcBorders>
              <w:top w:val="nil"/>
              <w:bottom w:val="nil"/>
            </w:tcBorders>
            <w:shd w:val="clear" w:color="auto" w:fill="auto"/>
          </w:tcPr>
          <w:p w14:paraId="30AB0A93" w14:textId="77777777" w:rsidR="00BC34C4" w:rsidRPr="00BE5108" w:rsidRDefault="00BC34C4" w:rsidP="006C3A49">
            <w:pPr>
              <w:pStyle w:val="TAL"/>
              <w:rPr>
                <w:ins w:id="560" w:author="SAMSUNG" w:date="2024-05-13T05:11:00Z"/>
              </w:rPr>
            </w:pPr>
          </w:p>
        </w:tc>
        <w:tc>
          <w:tcPr>
            <w:tcW w:w="3286" w:type="dxa"/>
            <w:shd w:val="clear" w:color="auto" w:fill="auto"/>
          </w:tcPr>
          <w:p w14:paraId="2CC16BDE" w14:textId="77777777" w:rsidR="00BC34C4" w:rsidRPr="00BE5108" w:rsidRDefault="00BC34C4" w:rsidP="006C3A49">
            <w:pPr>
              <w:pStyle w:val="TAL"/>
              <w:rPr>
                <w:ins w:id="561" w:author="SAMSUNG" w:date="2024-05-13T05:11:00Z"/>
              </w:rPr>
            </w:pPr>
            <w:ins w:id="562" w:author="SAMSUNG" w:date="2024-05-13T05:11:00Z">
              <w:r w:rsidRPr="00BE5108">
                <w:t>PRB bundling size</w:t>
              </w:r>
            </w:ins>
          </w:p>
        </w:tc>
        <w:tc>
          <w:tcPr>
            <w:tcW w:w="990" w:type="dxa"/>
            <w:shd w:val="clear" w:color="auto" w:fill="auto"/>
          </w:tcPr>
          <w:p w14:paraId="1353DB8C" w14:textId="77777777" w:rsidR="00BC34C4" w:rsidRPr="00BE5108" w:rsidRDefault="00BC34C4" w:rsidP="006C3A49">
            <w:pPr>
              <w:pStyle w:val="TAC"/>
              <w:rPr>
                <w:ins w:id="563" w:author="SAMSUNG" w:date="2024-05-13T05:11:00Z"/>
              </w:rPr>
            </w:pPr>
          </w:p>
        </w:tc>
        <w:tc>
          <w:tcPr>
            <w:tcW w:w="2991" w:type="dxa"/>
            <w:shd w:val="clear" w:color="auto" w:fill="auto"/>
          </w:tcPr>
          <w:p w14:paraId="131A50AB" w14:textId="77777777" w:rsidR="00BC34C4" w:rsidRPr="00BE5108" w:rsidRDefault="00BC34C4" w:rsidP="006C3A49">
            <w:pPr>
              <w:pStyle w:val="TAC"/>
              <w:rPr>
                <w:ins w:id="564" w:author="SAMSUNG" w:date="2024-05-13T05:11:00Z"/>
              </w:rPr>
            </w:pPr>
            <w:ins w:id="565" w:author="SAMSUNG" w:date="2024-05-13T05:11:00Z">
              <w:r w:rsidRPr="00BE5108">
                <w:t>2</w:t>
              </w:r>
            </w:ins>
          </w:p>
        </w:tc>
      </w:tr>
      <w:tr w:rsidR="00BC34C4" w:rsidRPr="00BE5108" w14:paraId="4F1CDDB2" w14:textId="77777777" w:rsidTr="006C3A49">
        <w:trPr>
          <w:jc w:val="center"/>
          <w:ins w:id="566" w:author="SAMSUNG" w:date="2024-05-13T05:11:00Z"/>
        </w:trPr>
        <w:tc>
          <w:tcPr>
            <w:tcW w:w="1749" w:type="dxa"/>
            <w:tcBorders>
              <w:top w:val="nil"/>
              <w:bottom w:val="nil"/>
            </w:tcBorders>
            <w:shd w:val="clear" w:color="auto" w:fill="auto"/>
          </w:tcPr>
          <w:p w14:paraId="48D7EB30" w14:textId="77777777" w:rsidR="00BC34C4" w:rsidRPr="00BE5108" w:rsidRDefault="00BC34C4" w:rsidP="006C3A49">
            <w:pPr>
              <w:pStyle w:val="TAL"/>
              <w:rPr>
                <w:ins w:id="567" w:author="SAMSUNG" w:date="2024-05-13T05:11:00Z"/>
              </w:rPr>
            </w:pPr>
          </w:p>
        </w:tc>
        <w:tc>
          <w:tcPr>
            <w:tcW w:w="3286" w:type="dxa"/>
            <w:shd w:val="clear" w:color="auto" w:fill="auto"/>
          </w:tcPr>
          <w:p w14:paraId="1E6672AC" w14:textId="77777777" w:rsidR="00BC34C4" w:rsidRPr="00BE5108" w:rsidRDefault="00BC34C4" w:rsidP="006C3A49">
            <w:pPr>
              <w:pStyle w:val="TAL"/>
              <w:rPr>
                <w:ins w:id="568" w:author="SAMSUNG" w:date="2024-05-13T05:11:00Z"/>
              </w:rPr>
            </w:pPr>
            <w:ins w:id="569" w:author="SAMSUNG" w:date="2024-05-13T05:11:00Z">
              <w:r w:rsidRPr="00BE5108">
                <w:t>Resource allocation type</w:t>
              </w:r>
            </w:ins>
          </w:p>
        </w:tc>
        <w:tc>
          <w:tcPr>
            <w:tcW w:w="990" w:type="dxa"/>
            <w:shd w:val="clear" w:color="auto" w:fill="auto"/>
          </w:tcPr>
          <w:p w14:paraId="5B49E8FB" w14:textId="77777777" w:rsidR="00BC34C4" w:rsidRPr="00BE5108" w:rsidRDefault="00BC34C4" w:rsidP="006C3A49">
            <w:pPr>
              <w:pStyle w:val="TAC"/>
              <w:rPr>
                <w:ins w:id="570" w:author="SAMSUNG" w:date="2024-05-13T05:11:00Z"/>
              </w:rPr>
            </w:pPr>
          </w:p>
        </w:tc>
        <w:tc>
          <w:tcPr>
            <w:tcW w:w="2991" w:type="dxa"/>
            <w:shd w:val="clear" w:color="auto" w:fill="auto"/>
          </w:tcPr>
          <w:p w14:paraId="3D7BBD60" w14:textId="77777777" w:rsidR="00BC34C4" w:rsidRPr="00BE5108" w:rsidRDefault="00BC34C4" w:rsidP="006C3A49">
            <w:pPr>
              <w:pStyle w:val="TAC"/>
              <w:rPr>
                <w:ins w:id="571" w:author="SAMSUNG" w:date="2024-05-13T05:11:00Z"/>
              </w:rPr>
            </w:pPr>
            <w:ins w:id="572" w:author="SAMSUNG" w:date="2024-05-13T05:11:00Z">
              <w:r w:rsidRPr="00BE5108">
                <w:t>Type 0</w:t>
              </w:r>
            </w:ins>
          </w:p>
        </w:tc>
      </w:tr>
      <w:tr w:rsidR="00BC34C4" w:rsidRPr="00BE5108" w14:paraId="2A730C6F" w14:textId="77777777" w:rsidTr="006C3A49">
        <w:trPr>
          <w:jc w:val="center"/>
          <w:ins w:id="573" w:author="SAMSUNG" w:date="2024-05-13T05:11:00Z"/>
        </w:trPr>
        <w:tc>
          <w:tcPr>
            <w:tcW w:w="1749" w:type="dxa"/>
            <w:tcBorders>
              <w:top w:val="nil"/>
              <w:bottom w:val="nil"/>
            </w:tcBorders>
            <w:shd w:val="clear" w:color="auto" w:fill="auto"/>
          </w:tcPr>
          <w:p w14:paraId="2171DCFE" w14:textId="77777777" w:rsidR="00BC34C4" w:rsidRPr="00BE5108" w:rsidRDefault="00BC34C4" w:rsidP="006C3A49">
            <w:pPr>
              <w:pStyle w:val="TAL"/>
              <w:rPr>
                <w:ins w:id="574" w:author="SAMSUNG" w:date="2024-05-13T05:11:00Z"/>
              </w:rPr>
            </w:pPr>
          </w:p>
        </w:tc>
        <w:tc>
          <w:tcPr>
            <w:tcW w:w="3286" w:type="dxa"/>
            <w:shd w:val="clear" w:color="auto" w:fill="auto"/>
          </w:tcPr>
          <w:p w14:paraId="2837C242" w14:textId="77777777" w:rsidR="00BC34C4" w:rsidRPr="00BE5108" w:rsidRDefault="00BC34C4" w:rsidP="006C3A49">
            <w:pPr>
              <w:pStyle w:val="TAL"/>
              <w:rPr>
                <w:ins w:id="575" w:author="SAMSUNG" w:date="2024-05-13T05:11:00Z"/>
              </w:rPr>
            </w:pPr>
            <w:ins w:id="576" w:author="SAMSUNG" w:date="2024-05-13T05:11:00Z">
              <w:r w:rsidRPr="00BE5108">
                <w:t>RBG size</w:t>
              </w:r>
            </w:ins>
          </w:p>
        </w:tc>
        <w:tc>
          <w:tcPr>
            <w:tcW w:w="990" w:type="dxa"/>
            <w:shd w:val="clear" w:color="auto" w:fill="auto"/>
          </w:tcPr>
          <w:p w14:paraId="7E242A7A" w14:textId="77777777" w:rsidR="00BC34C4" w:rsidRPr="00BE5108" w:rsidRDefault="00BC34C4" w:rsidP="006C3A49">
            <w:pPr>
              <w:pStyle w:val="TAC"/>
              <w:rPr>
                <w:ins w:id="577" w:author="SAMSUNG" w:date="2024-05-13T05:11:00Z"/>
              </w:rPr>
            </w:pPr>
          </w:p>
        </w:tc>
        <w:tc>
          <w:tcPr>
            <w:tcW w:w="2991" w:type="dxa"/>
            <w:shd w:val="clear" w:color="auto" w:fill="auto"/>
          </w:tcPr>
          <w:p w14:paraId="4C7E759E" w14:textId="77777777" w:rsidR="00BC34C4" w:rsidRPr="00BE5108" w:rsidRDefault="00BC34C4" w:rsidP="006C3A49">
            <w:pPr>
              <w:pStyle w:val="TAC"/>
              <w:rPr>
                <w:ins w:id="578" w:author="SAMSUNG" w:date="2024-05-13T05:11:00Z"/>
              </w:rPr>
            </w:pPr>
            <w:ins w:id="579" w:author="SAMSUNG" w:date="2024-05-13T05:11:00Z">
              <w:r w:rsidRPr="00BE5108">
                <w:rPr>
                  <w:lang w:eastAsia="zh-CN"/>
                </w:rPr>
                <w:t>C</w:t>
              </w:r>
              <w:r w:rsidRPr="00BE5108">
                <w:rPr>
                  <w:rFonts w:hint="eastAsia"/>
                  <w:lang w:eastAsia="zh-CN"/>
                </w:rPr>
                <w:t>onfig2</w:t>
              </w:r>
            </w:ins>
          </w:p>
        </w:tc>
      </w:tr>
      <w:tr w:rsidR="00BC34C4" w:rsidRPr="00BE5108" w14:paraId="10BC043E" w14:textId="77777777" w:rsidTr="006C3A49">
        <w:trPr>
          <w:jc w:val="center"/>
          <w:ins w:id="580" w:author="SAMSUNG" w:date="2024-05-13T05:11:00Z"/>
        </w:trPr>
        <w:tc>
          <w:tcPr>
            <w:tcW w:w="1749" w:type="dxa"/>
            <w:tcBorders>
              <w:top w:val="nil"/>
              <w:bottom w:val="nil"/>
            </w:tcBorders>
            <w:shd w:val="clear" w:color="auto" w:fill="auto"/>
          </w:tcPr>
          <w:p w14:paraId="1AB0D698" w14:textId="77777777" w:rsidR="00BC34C4" w:rsidRPr="00BE5108" w:rsidRDefault="00BC34C4" w:rsidP="006C3A49">
            <w:pPr>
              <w:pStyle w:val="TAL"/>
              <w:rPr>
                <w:ins w:id="581" w:author="SAMSUNG" w:date="2024-05-13T05:11:00Z"/>
              </w:rPr>
            </w:pPr>
          </w:p>
        </w:tc>
        <w:tc>
          <w:tcPr>
            <w:tcW w:w="3286" w:type="dxa"/>
            <w:shd w:val="clear" w:color="auto" w:fill="auto"/>
          </w:tcPr>
          <w:p w14:paraId="0D2537A6" w14:textId="77777777" w:rsidR="00BC34C4" w:rsidRPr="00BE5108" w:rsidRDefault="00BC34C4" w:rsidP="006C3A49">
            <w:pPr>
              <w:pStyle w:val="TAL"/>
              <w:rPr>
                <w:ins w:id="582" w:author="SAMSUNG" w:date="2024-05-13T05:11:00Z"/>
              </w:rPr>
            </w:pPr>
            <w:ins w:id="583" w:author="SAMSUNG" w:date="2024-05-13T05:11:00Z">
              <w:r w:rsidRPr="00BE5108">
                <w:rPr>
                  <w:lang w:eastAsia="ja-JP"/>
                </w:rPr>
                <w:t>VRB-to-PRB mapping type</w:t>
              </w:r>
            </w:ins>
          </w:p>
        </w:tc>
        <w:tc>
          <w:tcPr>
            <w:tcW w:w="990" w:type="dxa"/>
            <w:shd w:val="clear" w:color="auto" w:fill="auto"/>
          </w:tcPr>
          <w:p w14:paraId="67D49825" w14:textId="77777777" w:rsidR="00BC34C4" w:rsidRPr="00BE5108" w:rsidRDefault="00BC34C4" w:rsidP="006C3A49">
            <w:pPr>
              <w:pStyle w:val="TAC"/>
              <w:rPr>
                <w:ins w:id="584" w:author="SAMSUNG" w:date="2024-05-13T05:11:00Z"/>
              </w:rPr>
            </w:pPr>
          </w:p>
        </w:tc>
        <w:tc>
          <w:tcPr>
            <w:tcW w:w="2991" w:type="dxa"/>
            <w:shd w:val="clear" w:color="auto" w:fill="auto"/>
          </w:tcPr>
          <w:p w14:paraId="61DDB029" w14:textId="77777777" w:rsidR="00BC34C4" w:rsidRPr="00BE5108" w:rsidRDefault="00BC34C4" w:rsidP="006C3A49">
            <w:pPr>
              <w:pStyle w:val="TAC"/>
              <w:rPr>
                <w:ins w:id="585" w:author="SAMSUNG" w:date="2024-05-13T05:11:00Z"/>
              </w:rPr>
            </w:pPr>
            <w:ins w:id="586" w:author="SAMSUNG" w:date="2024-05-13T05:11:00Z">
              <w:r w:rsidRPr="00BE5108">
                <w:t>Non-interleaved</w:t>
              </w:r>
            </w:ins>
          </w:p>
        </w:tc>
      </w:tr>
      <w:tr w:rsidR="00BC34C4" w:rsidRPr="00BE5108" w14:paraId="09170B34" w14:textId="77777777" w:rsidTr="006C3A49">
        <w:trPr>
          <w:jc w:val="center"/>
          <w:ins w:id="587" w:author="SAMSUNG" w:date="2024-05-13T05:11:00Z"/>
        </w:trPr>
        <w:tc>
          <w:tcPr>
            <w:tcW w:w="1749" w:type="dxa"/>
            <w:tcBorders>
              <w:top w:val="nil"/>
              <w:bottom w:val="single" w:sz="4" w:space="0" w:color="auto"/>
            </w:tcBorders>
            <w:shd w:val="clear" w:color="auto" w:fill="auto"/>
          </w:tcPr>
          <w:p w14:paraId="17FB6EDB" w14:textId="77777777" w:rsidR="00BC34C4" w:rsidRPr="00BE5108" w:rsidRDefault="00BC34C4" w:rsidP="006C3A49">
            <w:pPr>
              <w:pStyle w:val="TAL"/>
              <w:rPr>
                <w:ins w:id="588" w:author="SAMSUNG" w:date="2024-05-13T05:11:00Z"/>
              </w:rPr>
            </w:pPr>
          </w:p>
        </w:tc>
        <w:tc>
          <w:tcPr>
            <w:tcW w:w="3286" w:type="dxa"/>
            <w:shd w:val="clear" w:color="auto" w:fill="auto"/>
          </w:tcPr>
          <w:p w14:paraId="23D8811B" w14:textId="77777777" w:rsidR="00BC34C4" w:rsidRPr="00BE5108" w:rsidRDefault="00BC34C4" w:rsidP="006C3A49">
            <w:pPr>
              <w:pStyle w:val="TAL"/>
              <w:rPr>
                <w:ins w:id="589" w:author="SAMSUNG" w:date="2024-05-13T05:11:00Z"/>
              </w:rPr>
            </w:pPr>
            <w:ins w:id="590" w:author="SAMSUNG" w:date="2024-05-13T05:11:00Z">
              <w:r w:rsidRPr="00BE5108">
                <w:rPr>
                  <w:lang w:eastAsia="ja-JP"/>
                </w:rPr>
                <w:t>VRB-to-PRB mapping interleaver bundle size</w:t>
              </w:r>
            </w:ins>
          </w:p>
        </w:tc>
        <w:tc>
          <w:tcPr>
            <w:tcW w:w="990" w:type="dxa"/>
            <w:shd w:val="clear" w:color="auto" w:fill="auto"/>
          </w:tcPr>
          <w:p w14:paraId="43DDAF77" w14:textId="77777777" w:rsidR="00BC34C4" w:rsidRPr="00BE5108" w:rsidRDefault="00BC34C4" w:rsidP="006C3A49">
            <w:pPr>
              <w:pStyle w:val="TAC"/>
              <w:rPr>
                <w:ins w:id="591" w:author="SAMSUNG" w:date="2024-05-13T05:11:00Z"/>
              </w:rPr>
            </w:pPr>
          </w:p>
        </w:tc>
        <w:tc>
          <w:tcPr>
            <w:tcW w:w="2991" w:type="dxa"/>
            <w:shd w:val="clear" w:color="auto" w:fill="auto"/>
          </w:tcPr>
          <w:p w14:paraId="2AA14D16" w14:textId="77777777" w:rsidR="00BC34C4" w:rsidRPr="00BE5108" w:rsidRDefault="00BC34C4" w:rsidP="006C3A49">
            <w:pPr>
              <w:pStyle w:val="TAC"/>
              <w:rPr>
                <w:ins w:id="592" w:author="SAMSUNG" w:date="2024-05-13T05:11:00Z"/>
              </w:rPr>
            </w:pPr>
            <w:ins w:id="593" w:author="SAMSUNG" w:date="2024-05-13T05:11:00Z">
              <w:r w:rsidRPr="00BE5108">
                <w:t>N/A</w:t>
              </w:r>
            </w:ins>
          </w:p>
        </w:tc>
      </w:tr>
      <w:tr w:rsidR="00BC34C4" w:rsidRPr="00BE5108" w14:paraId="4E1FC2EA" w14:textId="77777777" w:rsidTr="006C3A49">
        <w:trPr>
          <w:jc w:val="center"/>
          <w:ins w:id="594" w:author="SAMSUNG" w:date="2024-05-13T05:11:00Z"/>
        </w:trPr>
        <w:tc>
          <w:tcPr>
            <w:tcW w:w="5035" w:type="dxa"/>
            <w:gridSpan w:val="2"/>
            <w:tcBorders>
              <w:right w:val="single" w:sz="4" w:space="0" w:color="auto"/>
            </w:tcBorders>
            <w:shd w:val="clear" w:color="auto" w:fill="auto"/>
          </w:tcPr>
          <w:p w14:paraId="541584EF" w14:textId="77777777" w:rsidR="00BC34C4" w:rsidRPr="00BE5108" w:rsidRDefault="00BC34C4" w:rsidP="006C3A49">
            <w:pPr>
              <w:pStyle w:val="TAL"/>
              <w:rPr>
                <w:ins w:id="595" w:author="SAMSUNG" w:date="2024-05-13T05:11:00Z"/>
              </w:rPr>
            </w:pPr>
            <w:ins w:id="596" w:author="SAMSUNG" w:date="2024-05-13T05:11:00Z">
              <w:r w:rsidRPr="00BE5108">
                <w:t>PT</w:t>
              </w:r>
              <w:r w:rsidRPr="00BE5108">
                <w:rPr>
                  <w:rFonts w:hint="eastAsia"/>
                  <w:lang w:eastAsia="zh-CN"/>
                </w:rPr>
                <w:t>-</w:t>
              </w:r>
              <w:r w:rsidRPr="00BE5108">
                <w:t>RS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899A3C2" w14:textId="77777777" w:rsidR="00BC34C4" w:rsidRPr="00BE5108" w:rsidRDefault="00BC34C4" w:rsidP="006C3A49">
            <w:pPr>
              <w:pStyle w:val="TAC"/>
              <w:rPr>
                <w:ins w:id="597"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192C28A3" w14:textId="77777777" w:rsidR="00BC34C4" w:rsidRPr="00BE5108" w:rsidRDefault="00BC34C4" w:rsidP="006C3A49">
            <w:pPr>
              <w:pStyle w:val="TAC"/>
              <w:rPr>
                <w:ins w:id="598" w:author="SAMSUNG" w:date="2024-05-13T05:11:00Z"/>
              </w:rPr>
            </w:pPr>
            <w:ins w:id="599" w:author="SAMSUNG" w:date="2024-05-13T05:11:00Z">
              <w:r w:rsidRPr="00BE5108">
                <w:t>PT</w:t>
              </w:r>
              <w:r w:rsidRPr="00BE5108">
                <w:rPr>
                  <w:rFonts w:hint="eastAsia"/>
                  <w:lang w:eastAsia="zh-CN"/>
                </w:rPr>
                <w:t>-</w:t>
              </w:r>
              <w:r w:rsidRPr="00BE5108">
                <w:t>RS is not configured</w:t>
              </w:r>
            </w:ins>
          </w:p>
        </w:tc>
      </w:tr>
      <w:tr w:rsidR="00BC34C4" w:rsidRPr="00BE5108" w14:paraId="3B92B15A" w14:textId="77777777" w:rsidTr="006C3A49">
        <w:trPr>
          <w:jc w:val="center"/>
          <w:ins w:id="600" w:author="SAMSUNG" w:date="2024-05-13T05:11:00Z"/>
        </w:trPr>
        <w:tc>
          <w:tcPr>
            <w:tcW w:w="5035" w:type="dxa"/>
            <w:gridSpan w:val="2"/>
            <w:tcBorders>
              <w:right w:val="single" w:sz="4" w:space="0" w:color="auto"/>
            </w:tcBorders>
            <w:shd w:val="clear" w:color="auto" w:fill="auto"/>
          </w:tcPr>
          <w:p w14:paraId="338572B6" w14:textId="77777777" w:rsidR="00BC34C4" w:rsidRPr="00BE5108" w:rsidRDefault="00BC34C4" w:rsidP="006C3A49">
            <w:pPr>
              <w:pStyle w:val="TAL"/>
              <w:rPr>
                <w:ins w:id="601" w:author="SAMSUNG" w:date="2024-05-13T05:11:00Z"/>
                <w:rFonts w:cs="Arial"/>
              </w:rPr>
            </w:pPr>
            <w:ins w:id="602" w:author="SAMSUNG" w:date="2024-05-13T05:11:00Z">
              <w:r w:rsidRPr="00BE5108">
                <w:t>Maximum number of code block groups for ACK/NACK feedback</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18E7295" w14:textId="77777777" w:rsidR="00BC34C4" w:rsidRPr="00BE5108" w:rsidRDefault="00BC34C4" w:rsidP="006C3A49">
            <w:pPr>
              <w:pStyle w:val="TAC"/>
              <w:rPr>
                <w:ins w:id="603"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0CE7606" w14:textId="77777777" w:rsidR="00BC34C4" w:rsidRPr="00BE5108" w:rsidRDefault="00BC34C4" w:rsidP="006C3A49">
            <w:pPr>
              <w:pStyle w:val="TAC"/>
              <w:rPr>
                <w:ins w:id="604" w:author="SAMSUNG" w:date="2024-05-13T05:11:00Z"/>
              </w:rPr>
            </w:pPr>
            <w:ins w:id="605" w:author="SAMSUNG" w:date="2024-05-13T05:11:00Z">
              <w:r w:rsidRPr="00BE5108">
                <w:t>1</w:t>
              </w:r>
            </w:ins>
          </w:p>
        </w:tc>
      </w:tr>
      <w:tr w:rsidR="00BC34C4" w:rsidRPr="00BE5108" w14:paraId="2D20B143" w14:textId="77777777" w:rsidTr="006C3A49">
        <w:trPr>
          <w:jc w:val="center"/>
          <w:ins w:id="606" w:author="SAMSUNG" w:date="2024-05-13T05:11:00Z"/>
        </w:trPr>
        <w:tc>
          <w:tcPr>
            <w:tcW w:w="5035" w:type="dxa"/>
            <w:gridSpan w:val="2"/>
            <w:tcBorders>
              <w:right w:val="single" w:sz="4" w:space="0" w:color="auto"/>
            </w:tcBorders>
            <w:shd w:val="clear" w:color="auto" w:fill="auto"/>
          </w:tcPr>
          <w:p w14:paraId="05AA9633" w14:textId="77777777" w:rsidR="00BC34C4" w:rsidRPr="00BE5108" w:rsidRDefault="00BC34C4" w:rsidP="006C3A49">
            <w:pPr>
              <w:pStyle w:val="TAL"/>
              <w:rPr>
                <w:ins w:id="607" w:author="SAMSUNG" w:date="2024-05-13T05:11:00Z"/>
                <w:rFonts w:cs="Arial"/>
              </w:rPr>
            </w:pPr>
            <w:ins w:id="608" w:author="SAMSUNG" w:date="2024-05-13T05:11:00Z">
              <w:r w:rsidRPr="00BE5108">
                <w:t>Maximum number of HARQ transmission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50E775" w14:textId="77777777" w:rsidR="00BC34C4" w:rsidRPr="00BE5108" w:rsidRDefault="00BC34C4" w:rsidP="006C3A49">
            <w:pPr>
              <w:pStyle w:val="TAC"/>
              <w:rPr>
                <w:ins w:id="609"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6CC77E7" w14:textId="77777777" w:rsidR="00BC34C4" w:rsidRPr="00BE5108" w:rsidRDefault="00BC34C4" w:rsidP="006C3A49">
            <w:pPr>
              <w:pStyle w:val="TAC"/>
              <w:rPr>
                <w:ins w:id="610" w:author="SAMSUNG" w:date="2024-05-13T05:11:00Z"/>
              </w:rPr>
            </w:pPr>
            <w:ins w:id="611" w:author="SAMSUNG" w:date="2024-05-13T05:11:00Z">
              <w:r w:rsidRPr="00BE5108">
                <w:t>4</w:t>
              </w:r>
            </w:ins>
          </w:p>
        </w:tc>
      </w:tr>
      <w:tr w:rsidR="00BC34C4" w:rsidRPr="00BE5108" w14:paraId="04A179B4" w14:textId="77777777" w:rsidTr="006C3A49">
        <w:trPr>
          <w:jc w:val="center"/>
          <w:ins w:id="612" w:author="SAMSUNG" w:date="2024-05-13T05:11:00Z"/>
        </w:trPr>
        <w:tc>
          <w:tcPr>
            <w:tcW w:w="5035" w:type="dxa"/>
            <w:gridSpan w:val="2"/>
            <w:tcBorders>
              <w:right w:val="single" w:sz="4" w:space="0" w:color="auto"/>
            </w:tcBorders>
            <w:shd w:val="clear" w:color="auto" w:fill="auto"/>
          </w:tcPr>
          <w:p w14:paraId="5A3D10BC" w14:textId="77777777" w:rsidR="00BC34C4" w:rsidRPr="00BE5108" w:rsidRDefault="00BC34C4" w:rsidP="006C3A49">
            <w:pPr>
              <w:pStyle w:val="TAL"/>
              <w:rPr>
                <w:ins w:id="613" w:author="SAMSUNG" w:date="2024-05-13T05:11:00Z"/>
              </w:rPr>
            </w:pPr>
            <w:ins w:id="614" w:author="SAMSUNG" w:date="2024-05-13T05:11:00Z">
              <w:r w:rsidRPr="00BE5108">
                <w:t>HARQ ACK/NACK bundling</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B7DB61" w14:textId="77777777" w:rsidR="00BC34C4" w:rsidRPr="00BE5108" w:rsidRDefault="00BC34C4" w:rsidP="006C3A49">
            <w:pPr>
              <w:pStyle w:val="TAC"/>
              <w:rPr>
                <w:ins w:id="615"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6F680555" w14:textId="77777777" w:rsidR="00BC34C4" w:rsidRPr="00BE5108" w:rsidRDefault="00BC34C4" w:rsidP="006C3A49">
            <w:pPr>
              <w:pStyle w:val="TAC"/>
              <w:rPr>
                <w:ins w:id="616" w:author="SAMSUNG" w:date="2024-05-13T05:11:00Z"/>
              </w:rPr>
            </w:pPr>
            <w:ins w:id="617" w:author="SAMSUNG" w:date="2024-05-13T05:11:00Z">
              <w:r w:rsidRPr="00BE5108">
                <w:t>Multiplexed</w:t>
              </w:r>
            </w:ins>
          </w:p>
        </w:tc>
      </w:tr>
      <w:tr w:rsidR="00BC34C4" w:rsidRPr="00BE5108" w14:paraId="25EB3CC1" w14:textId="77777777" w:rsidTr="006C3A49">
        <w:trPr>
          <w:jc w:val="center"/>
          <w:ins w:id="618" w:author="SAMSUNG" w:date="2024-05-13T05:11:00Z"/>
        </w:trPr>
        <w:tc>
          <w:tcPr>
            <w:tcW w:w="5035" w:type="dxa"/>
            <w:gridSpan w:val="2"/>
            <w:tcBorders>
              <w:right w:val="single" w:sz="4" w:space="0" w:color="auto"/>
            </w:tcBorders>
            <w:shd w:val="clear" w:color="auto" w:fill="auto"/>
          </w:tcPr>
          <w:p w14:paraId="41C6B08D" w14:textId="77777777" w:rsidR="00BC34C4" w:rsidRPr="00BE5108" w:rsidRDefault="00BC34C4" w:rsidP="006C3A49">
            <w:pPr>
              <w:pStyle w:val="TAL"/>
              <w:rPr>
                <w:ins w:id="619" w:author="SAMSUNG" w:date="2024-05-13T05:11:00Z"/>
                <w:rFonts w:cs="Arial"/>
              </w:rPr>
            </w:pPr>
            <w:ins w:id="620" w:author="SAMSUNG" w:date="2024-05-13T05:11:00Z">
              <w:r w:rsidRPr="00BE5108">
                <w:t>Redundancy version coding sequence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E6FF9F8" w14:textId="77777777" w:rsidR="00BC34C4" w:rsidRPr="00BE5108" w:rsidRDefault="00BC34C4" w:rsidP="006C3A49">
            <w:pPr>
              <w:pStyle w:val="TAC"/>
              <w:rPr>
                <w:ins w:id="621"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8D59CC0" w14:textId="77777777" w:rsidR="00BC34C4" w:rsidRPr="00BE5108" w:rsidRDefault="00BC34C4" w:rsidP="006C3A49">
            <w:pPr>
              <w:pStyle w:val="TAC"/>
              <w:rPr>
                <w:ins w:id="622" w:author="SAMSUNG" w:date="2024-05-13T05:11:00Z"/>
              </w:rPr>
            </w:pPr>
            <w:ins w:id="623" w:author="SAMSUNG" w:date="2024-05-13T05:11:00Z">
              <w:r w:rsidRPr="00BE5108">
                <w:t>{0,2,3,1}</w:t>
              </w:r>
            </w:ins>
          </w:p>
        </w:tc>
      </w:tr>
      <w:tr w:rsidR="00BC34C4" w:rsidRPr="00BE5108" w14:paraId="06D032EB" w14:textId="77777777" w:rsidTr="006C3A49">
        <w:trPr>
          <w:jc w:val="center"/>
          <w:ins w:id="624" w:author="SAMSUNG" w:date="2024-05-13T05:11:00Z"/>
        </w:trPr>
        <w:tc>
          <w:tcPr>
            <w:tcW w:w="5035" w:type="dxa"/>
            <w:gridSpan w:val="2"/>
            <w:tcBorders>
              <w:right w:val="single" w:sz="4" w:space="0" w:color="auto"/>
            </w:tcBorders>
            <w:shd w:val="clear" w:color="auto" w:fill="auto"/>
          </w:tcPr>
          <w:p w14:paraId="4C868B22" w14:textId="77777777" w:rsidR="00BC34C4" w:rsidRPr="00BE5108" w:rsidRDefault="00BC34C4" w:rsidP="006C3A49">
            <w:pPr>
              <w:pStyle w:val="TAL"/>
              <w:rPr>
                <w:ins w:id="625" w:author="SAMSUNG" w:date="2024-05-13T05:11:00Z"/>
                <w:rFonts w:cs="Arial"/>
              </w:rPr>
            </w:pPr>
            <w:ins w:id="626" w:author="SAMSUNG" w:date="2024-05-13T05:11:00Z">
              <w:r w:rsidRPr="00BE5108">
                <w:t>PDSCH &amp; PDSCH DMRS Precoding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0947B14" w14:textId="77777777" w:rsidR="00BC34C4" w:rsidRPr="00BE5108" w:rsidRDefault="00BC34C4" w:rsidP="006C3A49">
            <w:pPr>
              <w:pStyle w:val="TAC"/>
              <w:rPr>
                <w:ins w:id="627" w:author="SAMSUNG" w:date="2024-05-13T05:11:00Z"/>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B42A567" w14:textId="77777777" w:rsidR="00BC34C4" w:rsidRPr="00BE5108" w:rsidRDefault="00BC34C4" w:rsidP="006C3A49">
            <w:pPr>
              <w:pStyle w:val="TAC"/>
              <w:rPr>
                <w:ins w:id="628" w:author="SAMSUNG" w:date="2024-05-13T05:11:00Z"/>
              </w:rPr>
            </w:pPr>
            <w:ins w:id="629" w:author="SAMSUNG" w:date="2024-05-13T05:11:00Z">
              <w:r w:rsidRPr="00BE5108">
                <w:t>Single Panel Type I, Random precoder selection updated per slot, with equal probability of each applicable i</w:t>
              </w:r>
              <w:r w:rsidRPr="00BE5108">
                <w:rPr>
                  <w:vertAlign w:val="subscript"/>
                </w:rPr>
                <w:t>1</w:t>
              </w:r>
              <w:r w:rsidRPr="00BE5108">
                <w:t>, i</w:t>
              </w:r>
              <w:r w:rsidRPr="00BE5108">
                <w:rPr>
                  <w:vertAlign w:val="subscript"/>
                </w:rPr>
                <w:t>2</w:t>
              </w:r>
              <w:r w:rsidRPr="00BE5108">
                <w:t xml:space="preserve"> combination, and with PRB bundling granularity</w:t>
              </w:r>
            </w:ins>
          </w:p>
        </w:tc>
      </w:tr>
      <w:tr w:rsidR="00BC34C4" w:rsidRPr="00BE5108" w14:paraId="7EF13B17" w14:textId="77777777" w:rsidTr="006C3A49">
        <w:trPr>
          <w:jc w:val="center"/>
          <w:ins w:id="630" w:author="SAMSUNG" w:date="2024-05-13T05:11:00Z"/>
        </w:trPr>
        <w:tc>
          <w:tcPr>
            <w:tcW w:w="9016" w:type="dxa"/>
            <w:gridSpan w:val="4"/>
            <w:tcBorders>
              <w:right w:val="single" w:sz="4" w:space="0" w:color="auto"/>
            </w:tcBorders>
            <w:shd w:val="clear" w:color="auto" w:fill="auto"/>
          </w:tcPr>
          <w:p w14:paraId="7C3E1452" w14:textId="77777777" w:rsidR="00BC34C4" w:rsidRPr="00BE5108" w:rsidRDefault="00BC34C4" w:rsidP="006C3A49">
            <w:pPr>
              <w:pStyle w:val="TAN"/>
              <w:rPr>
                <w:ins w:id="631" w:author="SAMSUNG" w:date="2024-05-13T05:11:00Z"/>
              </w:rPr>
            </w:pPr>
            <w:ins w:id="632" w:author="SAMSUNG" w:date="2024-05-13T05:11:00Z">
              <w:r w:rsidRPr="00BE5108">
                <w:rPr>
                  <w:caps/>
                </w:rPr>
                <w:t>Note</w:t>
              </w:r>
              <w:r w:rsidRPr="00BE5108">
                <w:t xml:space="preserve"> 1</w:t>
              </w:r>
              <w:r w:rsidRPr="00BE5108">
                <w:rPr>
                  <w:lang w:eastAsia="zh-CN"/>
                </w:rPr>
                <w:t>:</w:t>
              </w:r>
              <w:r w:rsidRPr="00BE5108">
                <w:t xml:space="preserve"> </w:t>
              </w:r>
              <w:r w:rsidRPr="00BE5108">
                <w:tab/>
                <w:t>The same requirements are applicable to TDD with different UL-DL patterns.</w:t>
              </w:r>
            </w:ins>
          </w:p>
          <w:p w14:paraId="749E7B68" w14:textId="77777777" w:rsidR="00BC34C4" w:rsidRPr="00BE5108" w:rsidRDefault="00BC34C4" w:rsidP="006C3A49">
            <w:pPr>
              <w:pStyle w:val="TAN"/>
              <w:rPr>
                <w:ins w:id="633" w:author="SAMSUNG" w:date="2024-05-13T05:11:00Z"/>
                <w:b/>
                <w:sz w:val="20"/>
              </w:rPr>
            </w:pPr>
            <w:ins w:id="634" w:author="SAMSUNG" w:date="2024-05-13T05:11:00Z">
              <w:r w:rsidRPr="00BE5108">
                <w:rPr>
                  <w:caps/>
                </w:rPr>
                <w:t>Note</w:t>
              </w:r>
              <w:r w:rsidRPr="00BE5108">
                <w:t xml:space="preserve"> 2:</w:t>
              </w:r>
              <w:r w:rsidRPr="00BE5108">
                <w:tab/>
                <w:t>Point A coincides with minimum guard band as specified in TS 38.174 [2] for tested channel bandwidth and subcarrier spacing.</w:t>
              </w:r>
            </w:ins>
          </w:p>
        </w:tc>
      </w:tr>
    </w:tbl>
    <w:p w14:paraId="0774DA5E" w14:textId="77777777" w:rsidR="00BC34C4" w:rsidRPr="00BE5108" w:rsidRDefault="00BC34C4" w:rsidP="00BC34C4">
      <w:pPr>
        <w:pStyle w:val="B10"/>
        <w:rPr>
          <w:ins w:id="635" w:author="SAMSUNG" w:date="2024-05-13T05:11:00Z"/>
        </w:rPr>
      </w:pPr>
    </w:p>
    <w:p w14:paraId="28EA091D" w14:textId="77777777" w:rsidR="00BC34C4" w:rsidRPr="00BE5108" w:rsidRDefault="00BC34C4" w:rsidP="00BC34C4">
      <w:pPr>
        <w:pStyle w:val="B10"/>
        <w:rPr>
          <w:ins w:id="636" w:author="SAMSUNG" w:date="2024-05-13T05:11:00Z"/>
        </w:rPr>
      </w:pPr>
      <w:ins w:id="637" w:author="SAMSUNG" w:date="2024-05-13T05:11:00Z">
        <w:r w:rsidRPr="00BE5108">
          <w:t>4)</w:t>
        </w:r>
        <w:r w:rsidRPr="00BE5108">
          <w:tab/>
          <w:t>The multipath fading emulators shall be configured according to the corresponding channel model defined in annex F.</w:t>
        </w:r>
      </w:ins>
    </w:p>
    <w:p w14:paraId="356C6385" w14:textId="77777777" w:rsidR="00BC34C4" w:rsidRPr="00BE5108" w:rsidRDefault="00BC34C4" w:rsidP="00BC34C4">
      <w:pPr>
        <w:pStyle w:val="B10"/>
        <w:rPr>
          <w:ins w:id="638" w:author="SAMSUNG" w:date="2024-05-13T05:11:00Z"/>
        </w:rPr>
      </w:pPr>
      <w:ins w:id="639" w:author="SAMSUNG" w:date="2024-05-13T05:11:00Z">
        <w:r w:rsidRPr="00BE5108">
          <w:t>5)</w:t>
        </w:r>
        <w:r w:rsidRPr="00BE5108">
          <w:tab/>
          <w:t>Adjust the equipment so that required SNR specified in tables 8.2.2</w:t>
        </w:r>
        <w:r>
          <w:t>B</w:t>
        </w:r>
        <w:r w:rsidRPr="00BE5108">
          <w:t>.2.5.1-1</w:t>
        </w:r>
        <w:r>
          <w:t xml:space="preserve"> </w:t>
        </w:r>
        <w:r w:rsidRPr="00BE5108">
          <w:t xml:space="preserve">is achieved at the </w:t>
        </w:r>
        <w:r>
          <w:t>m</w:t>
        </w:r>
        <w:r w:rsidRPr="00BE5108">
          <w:t>IAB-MT input.</w:t>
        </w:r>
      </w:ins>
    </w:p>
    <w:p w14:paraId="1A32B1D2" w14:textId="77777777" w:rsidR="00BC34C4" w:rsidRPr="00BE5108" w:rsidRDefault="00BC34C4" w:rsidP="00BC34C4">
      <w:pPr>
        <w:pStyle w:val="B10"/>
        <w:rPr>
          <w:ins w:id="640" w:author="SAMSUNG" w:date="2024-05-13T05:11:00Z"/>
        </w:rPr>
      </w:pPr>
      <w:ins w:id="641" w:author="SAMSUNG" w:date="2024-05-13T05:11:00Z">
        <w:r w:rsidRPr="00BE5108">
          <w:t>6)</w:t>
        </w:r>
        <w:r w:rsidRPr="00BE5108">
          <w:tab/>
          <w:t>For each of the reference channels in tables 8.2.2</w:t>
        </w:r>
        <w:r>
          <w:t>B</w:t>
        </w:r>
        <w:r w:rsidRPr="00BE5108">
          <w:t xml:space="preserve">.2.5.1-1 applicable for the </w:t>
        </w:r>
        <w:r>
          <w:t>m</w:t>
        </w:r>
        <w:r w:rsidRPr="00BE5108">
          <w:t>IAB-MT, measure the throughput.</w:t>
        </w:r>
      </w:ins>
    </w:p>
    <w:p w14:paraId="25DC8A3A" w14:textId="77777777" w:rsidR="00BC34C4" w:rsidRPr="00BE5108" w:rsidRDefault="00BC34C4" w:rsidP="00BC34C4">
      <w:pPr>
        <w:pStyle w:val="Heading5"/>
        <w:rPr>
          <w:ins w:id="642" w:author="SAMSUNG" w:date="2024-05-13T05:11:00Z"/>
          <w:lang w:eastAsia="en-GB"/>
        </w:rPr>
      </w:pPr>
      <w:bookmarkStart w:id="643" w:name="_Toc73963103"/>
      <w:bookmarkStart w:id="644" w:name="_Toc75260280"/>
      <w:bookmarkStart w:id="645" w:name="_Toc75275822"/>
      <w:bookmarkStart w:id="646" w:name="_Toc75276333"/>
      <w:bookmarkStart w:id="647" w:name="_Toc76541832"/>
      <w:bookmarkStart w:id="648" w:name="_Toc82437602"/>
      <w:bookmarkStart w:id="649" w:name="_Toc89944968"/>
      <w:bookmarkStart w:id="650" w:name="_Toc98753986"/>
      <w:bookmarkStart w:id="651" w:name="_Toc106180972"/>
      <w:bookmarkStart w:id="652" w:name="_Toc114151017"/>
      <w:bookmarkStart w:id="653" w:name="_Toc124151420"/>
      <w:bookmarkStart w:id="654" w:name="_Toc124151940"/>
      <w:bookmarkStart w:id="655" w:name="_Toc124152460"/>
      <w:bookmarkStart w:id="656" w:name="_Toc130396992"/>
      <w:bookmarkStart w:id="657" w:name="_Toc130397512"/>
      <w:bookmarkStart w:id="658" w:name="_Toc137558616"/>
      <w:bookmarkStart w:id="659" w:name="_Toc138862441"/>
      <w:bookmarkStart w:id="660" w:name="_Toc145532498"/>
      <w:bookmarkStart w:id="661" w:name="_Toc163218911"/>
      <w:ins w:id="662" w:author="SAMSUNG" w:date="2024-05-13T05:11:00Z">
        <w:r w:rsidRPr="00BE5108">
          <w:rPr>
            <w:lang w:eastAsia="en-GB"/>
          </w:rPr>
          <w:t>8.2.2</w:t>
        </w:r>
        <w:r>
          <w:rPr>
            <w:lang w:eastAsia="en-GB"/>
          </w:rPr>
          <w:t>B</w:t>
        </w:r>
        <w:r w:rsidRPr="00BE5108">
          <w:rPr>
            <w:lang w:eastAsia="en-GB"/>
          </w:rPr>
          <w:t>.2.5</w:t>
        </w:r>
        <w:r w:rsidRPr="00BE5108">
          <w:rPr>
            <w:lang w:eastAsia="en-GB"/>
          </w:rPr>
          <w:tab/>
          <w:t>Test requirement</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ins>
    </w:p>
    <w:p w14:paraId="18AF8ABF" w14:textId="77777777" w:rsidR="00BC34C4" w:rsidRPr="00BE5108" w:rsidRDefault="00BC34C4" w:rsidP="00BC34C4">
      <w:pPr>
        <w:rPr>
          <w:ins w:id="663" w:author="SAMSUNG" w:date="2024-05-13T05:11:00Z"/>
        </w:rPr>
      </w:pPr>
      <w:ins w:id="664" w:author="SAMSUNG" w:date="2024-05-13T05:11:00Z">
        <w:r w:rsidRPr="00BE5108">
          <w:t>The throughput measured according to clause 8.2.2</w:t>
        </w:r>
        <w:r>
          <w:t>B</w:t>
        </w:r>
        <w:r w:rsidRPr="00BE5108">
          <w:t>.2.4.2 shall not be below the limits for the SNR levels specified in table 8.2.2</w:t>
        </w:r>
        <w:r>
          <w:t>B</w:t>
        </w:r>
        <w:r w:rsidRPr="00BE5108">
          <w:t>.2.5-1.</w:t>
        </w:r>
      </w:ins>
    </w:p>
    <w:p w14:paraId="216A734B" w14:textId="77777777" w:rsidR="00BC34C4" w:rsidRPr="00BE5108" w:rsidRDefault="00BC34C4" w:rsidP="00BC34C4">
      <w:pPr>
        <w:pStyle w:val="TH"/>
        <w:rPr>
          <w:ins w:id="665" w:author="SAMSUNG" w:date="2024-05-13T05:11:00Z"/>
        </w:rPr>
      </w:pPr>
      <w:ins w:id="666" w:author="SAMSUNG" w:date="2024-05-13T05:11:00Z">
        <w:r w:rsidRPr="00BE5108">
          <w:lastRenderedPageBreak/>
          <w:t>Table 8.2.2</w:t>
        </w:r>
        <w:r>
          <w:t>B</w:t>
        </w:r>
        <w:r w:rsidRPr="00BE5108">
          <w:t>.2.5-1: Minimum performance for Rank 1</w:t>
        </w:r>
      </w:ins>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89"/>
        <w:gridCol w:w="1161"/>
        <w:gridCol w:w="1214"/>
        <w:gridCol w:w="1256"/>
        <w:gridCol w:w="1352"/>
        <w:gridCol w:w="1459"/>
        <w:gridCol w:w="1256"/>
        <w:gridCol w:w="712"/>
        <w:tblGridChange w:id="667">
          <w:tblGrid>
            <w:gridCol w:w="689"/>
            <w:gridCol w:w="1161"/>
            <w:gridCol w:w="1214"/>
            <w:gridCol w:w="1256"/>
            <w:gridCol w:w="1352"/>
            <w:gridCol w:w="1459"/>
            <w:gridCol w:w="1256"/>
            <w:gridCol w:w="712"/>
          </w:tblGrid>
        </w:tblGridChange>
      </w:tblGrid>
      <w:tr w:rsidR="00BC34C4" w:rsidRPr="00BE5108" w14:paraId="17154B8D" w14:textId="77777777" w:rsidTr="006C3A49">
        <w:trPr>
          <w:jc w:val="center"/>
          <w:ins w:id="668" w:author="SAMSUNG" w:date="2024-05-13T05:11:00Z"/>
        </w:trPr>
        <w:tc>
          <w:tcPr>
            <w:tcW w:w="379" w:type="pct"/>
            <w:vMerge w:val="restart"/>
            <w:shd w:val="clear" w:color="auto" w:fill="FFFFFF"/>
            <w:vAlign w:val="center"/>
          </w:tcPr>
          <w:p w14:paraId="0BD5B6AD" w14:textId="77777777" w:rsidR="00BC34C4" w:rsidRPr="00BE5108" w:rsidRDefault="00BC34C4" w:rsidP="006C3A49">
            <w:pPr>
              <w:pStyle w:val="TAH"/>
              <w:rPr>
                <w:ins w:id="669" w:author="SAMSUNG" w:date="2024-05-13T05:11:00Z"/>
              </w:rPr>
            </w:pPr>
            <w:ins w:id="670" w:author="SAMSUNG" w:date="2024-05-13T05:11:00Z">
              <w:r w:rsidRPr="00BE5108">
                <w:t>Test num.</w:t>
              </w:r>
            </w:ins>
          </w:p>
        </w:tc>
        <w:tc>
          <w:tcPr>
            <w:tcW w:w="638" w:type="pct"/>
            <w:vMerge w:val="restart"/>
            <w:shd w:val="clear" w:color="auto" w:fill="FFFFFF"/>
            <w:vAlign w:val="center"/>
          </w:tcPr>
          <w:p w14:paraId="20CDC7B1" w14:textId="77777777" w:rsidR="00BC34C4" w:rsidRPr="00BE5108" w:rsidRDefault="00BC34C4" w:rsidP="006C3A49">
            <w:pPr>
              <w:pStyle w:val="TAH"/>
              <w:rPr>
                <w:ins w:id="671" w:author="SAMSUNG" w:date="2024-05-13T05:11:00Z"/>
              </w:rPr>
            </w:pPr>
            <w:ins w:id="672" w:author="SAMSUNG" w:date="2024-05-13T05:11:00Z">
              <w:r w:rsidRPr="00BE5108">
                <w:t>Reference</w:t>
              </w:r>
              <w:r w:rsidRPr="00BE5108">
                <w:rPr>
                  <w:rFonts w:hint="eastAsia"/>
                </w:rPr>
                <w:t xml:space="preserve"> </w:t>
              </w:r>
              <w:r w:rsidRPr="00BE5108">
                <w:t>channel</w:t>
              </w:r>
            </w:ins>
          </w:p>
        </w:tc>
        <w:tc>
          <w:tcPr>
            <w:tcW w:w="667" w:type="pct"/>
            <w:vMerge w:val="restart"/>
            <w:shd w:val="clear" w:color="auto" w:fill="FFFFFF"/>
            <w:vAlign w:val="center"/>
          </w:tcPr>
          <w:p w14:paraId="117297A9" w14:textId="77777777" w:rsidR="00BC34C4" w:rsidRPr="00BE5108" w:rsidRDefault="00BC34C4" w:rsidP="006C3A49">
            <w:pPr>
              <w:pStyle w:val="TAH"/>
              <w:rPr>
                <w:ins w:id="673" w:author="SAMSUNG" w:date="2024-05-13T05:11:00Z"/>
              </w:rPr>
            </w:pPr>
            <w:ins w:id="674" w:author="SAMSUNG" w:date="2024-05-13T05:11:00Z">
              <w:r w:rsidRPr="00BE5108">
                <w:t>Bandwidth (MHz) / Subcarrier spacing (kHz)</w:t>
              </w:r>
            </w:ins>
          </w:p>
        </w:tc>
        <w:tc>
          <w:tcPr>
            <w:tcW w:w="690" w:type="pct"/>
            <w:vMerge w:val="restart"/>
            <w:shd w:val="clear" w:color="auto" w:fill="FFFFFF"/>
            <w:vAlign w:val="center"/>
          </w:tcPr>
          <w:p w14:paraId="7430F75F" w14:textId="77777777" w:rsidR="00BC34C4" w:rsidRPr="00BE5108" w:rsidRDefault="00BC34C4" w:rsidP="006C3A49">
            <w:pPr>
              <w:pStyle w:val="TAH"/>
              <w:rPr>
                <w:ins w:id="675" w:author="SAMSUNG" w:date="2024-05-13T05:11:00Z"/>
                <w:lang w:eastAsia="zh-CN"/>
              </w:rPr>
            </w:pPr>
            <w:ins w:id="676" w:author="SAMSUNG" w:date="2024-05-13T05:11:00Z">
              <w:r w:rsidRPr="00BE5108">
                <w:t>Modulation format</w:t>
              </w:r>
              <w:r w:rsidRPr="00BE5108">
                <w:rPr>
                  <w:lang w:eastAsia="zh-CN"/>
                </w:rPr>
                <w:t xml:space="preserve"> and code rate</w:t>
              </w:r>
            </w:ins>
          </w:p>
        </w:tc>
        <w:tc>
          <w:tcPr>
            <w:tcW w:w="743" w:type="pct"/>
            <w:vMerge w:val="restart"/>
            <w:shd w:val="clear" w:color="auto" w:fill="FFFFFF"/>
            <w:vAlign w:val="center"/>
          </w:tcPr>
          <w:p w14:paraId="158EF492" w14:textId="77777777" w:rsidR="00BC34C4" w:rsidRPr="00BE5108" w:rsidRDefault="00BC34C4" w:rsidP="006C3A49">
            <w:pPr>
              <w:pStyle w:val="TAH"/>
              <w:rPr>
                <w:ins w:id="677" w:author="SAMSUNG" w:date="2024-05-13T05:11:00Z"/>
              </w:rPr>
            </w:pPr>
            <w:ins w:id="678" w:author="SAMSUNG" w:date="2024-05-13T05:11:00Z">
              <w:r w:rsidRPr="00BE5108">
                <w:t>Propagation condition</w:t>
              </w:r>
            </w:ins>
          </w:p>
        </w:tc>
        <w:tc>
          <w:tcPr>
            <w:tcW w:w="802" w:type="pct"/>
            <w:vMerge w:val="restart"/>
            <w:shd w:val="clear" w:color="auto" w:fill="FFFFFF"/>
            <w:vAlign w:val="center"/>
          </w:tcPr>
          <w:p w14:paraId="28493EA9" w14:textId="77777777" w:rsidR="00BC34C4" w:rsidRPr="00BE5108" w:rsidRDefault="00BC34C4" w:rsidP="006C3A49">
            <w:pPr>
              <w:pStyle w:val="TAH"/>
              <w:rPr>
                <w:ins w:id="679" w:author="SAMSUNG" w:date="2024-05-13T05:11:00Z"/>
              </w:rPr>
            </w:pPr>
            <w:ins w:id="680" w:author="SAMSUNG" w:date="2024-05-13T05:11:00Z">
              <w:r w:rsidRPr="00BE5108">
                <w:t>Correlation matrix and antenna configuration</w:t>
              </w:r>
            </w:ins>
          </w:p>
        </w:tc>
        <w:tc>
          <w:tcPr>
            <w:tcW w:w="1081" w:type="pct"/>
            <w:gridSpan w:val="2"/>
            <w:shd w:val="clear" w:color="auto" w:fill="FFFFFF"/>
            <w:vAlign w:val="center"/>
          </w:tcPr>
          <w:p w14:paraId="1CF5A706" w14:textId="77777777" w:rsidR="00BC34C4" w:rsidRPr="00BE5108" w:rsidRDefault="00BC34C4" w:rsidP="006C3A49">
            <w:pPr>
              <w:pStyle w:val="TAH"/>
              <w:rPr>
                <w:ins w:id="681" w:author="SAMSUNG" w:date="2024-05-13T05:11:00Z"/>
              </w:rPr>
            </w:pPr>
            <w:ins w:id="682" w:author="SAMSUNG" w:date="2024-05-13T05:11:00Z">
              <w:r w:rsidRPr="00BE5108">
                <w:t>Reference value</w:t>
              </w:r>
            </w:ins>
          </w:p>
        </w:tc>
      </w:tr>
      <w:tr w:rsidR="00BC34C4" w:rsidRPr="00BE5108" w14:paraId="507A1672" w14:textId="77777777" w:rsidTr="006C3A49">
        <w:trPr>
          <w:jc w:val="center"/>
          <w:ins w:id="683" w:author="SAMSUNG" w:date="2024-05-13T05:11:00Z"/>
        </w:trPr>
        <w:tc>
          <w:tcPr>
            <w:tcW w:w="379" w:type="pct"/>
            <w:vMerge/>
            <w:shd w:val="clear" w:color="auto" w:fill="FFFFFF"/>
            <w:vAlign w:val="center"/>
          </w:tcPr>
          <w:p w14:paraId="270026CF" w14:textId="77777777" w:rsidR="00BC34C4" w:rsidRPr="00BE5108" w:rsidRDefault="00BC34C4" w:rsidP="006C3A49">
            <w:pPr>
              <w:pStyle w:val="TAH"/>
              <w:rPr>
                <w:ins w:id="684" w:author="SAMSUNG" w:date="2024-05-13T05:11:00Z"/>
              </w:rPr>
            </w:pPr>
          </w:p>
        </w:tc>
        <w:tc>
          <w:tcPr>
            <w:tcW w:w="638" w:type="pct"/>
            <w:vMerge/>
            <w:shd w:val="clear" w:color="auto" w:fill="FFFFFF"/>
            <w:vAlign w:val="center"/>
          </w:tcPr>
          <w:p w14:paraId="4BDD8AB8" w14:textId="77777777" w:rsidR="00BC34C4" w:rsidRPr="00BE5108" w:rsidRDefault="00BC34C4" w:rsidP="006C3A49">
            <w:pPr>
              <w:pStyle w:val="TAH"/>
              <w:rPr>
                <w:ins w:id="685" w:author="SAMSUNG" w:date="2024-05-13T05:11:00Z"/>
              </w:rPr>
            </w:pPr>
          </w:p>
        </w:tc>
        <w:tc>
          <w:tcPr>
            <w:tcW w:w="667" w:type="pct"/>
            <w:vMerge/>
            <w:shd w:val="clear" w:color="auto" w:fill="FFFFFF"/>
          </w:tcPr>
          <w:p w14:paraId="0D1FA58A" w14:textId="77777777" w:rsidR="00BC34C4" w:rsidRPr="00BE5108" w:rsidRDefault="00BC34C4" w:rsidP="006C3A49">
            <w:pPr>
              <w:pStyle w:val="TAH"/>
              <w:rPr>
                <w:ins w:id="686" w:author="SAMSUNG" w:date="2024-05-13T05:11:00Z"/>
              </w:rPr>
            </w:pPr>
          </w:p>
        </w:tc>
        <w:tc>
          <w:tcPr>
            <w:tcW w:w="690" w:type="pct"/>
            <w:vMerge/>
            <w:shd w:val="clear" w:color="auto" w:fill="FFFFFF"/>
          </w:tcPr>
          <w:p w14:paraId="121E59CE" w14:textId="77777777" w:rsidR="00BC34C4" w:rsidRPr="00BE5108" w:rsidRDefault="00BC34C4" w:rsidP="006C3A49">
            <w:pPr>
              <w:pStyle w:val="TAH"/>
              <w:rPr>
                <w:ins w:id="687" w:author="SAMSUNG" w:date="2024-05-13T05:11:00Z"/>
              </w:rPr>
            </w:pPr>
          </w:p>
        </w:tc>
        <w:tc>
          <w:tcPr>
            <w:tcW w:w="743" w:type="pct"/>
            <w:vMerge/>
            <w:shd w:val="clear" w:color="auto" w:fill="FFFFFF"/>
            <w:vAlign w:val="center"/>
          </w:tcPr>
          <w:p w14:paraId="3167EFEE" w14:textId="77777777" w:rsidR="00BC34C4" w:rsidRPr="00BE5108" w:rsidRDefault="00BC34C4" w:rsidP="006C3A49">
            <w:pPr>
              <w:pStyle w:val="TAH"/>
              <w:rPr>
                <w:ins w:id="688" w:author="SAMSUNG" w:date="2024-05-13T05:11:00Z"/>
              </w:rPr>
            </w:pPr>
          </w:p>
        </w:tc>
        <w:tc>
          <w:tcPr>
            <w:tcW w:w="802" w:type="pct"/>
            <w:vMerge/>
            <w:shd w:val="clear" w:color="auto" w:fill="FFFFFF"/>
            <w:vAlign w:val="center"/>
          </w:tcPr>
          <w:p w14:paraId="7B6C4ADC" w14:textId="77777777" w:rsidR="00BC34C4" w:rsidRPr="00BE5108" w:rsidRDefault="00BC34C4" w:rsidP="006C3A49">
            <w:pPr>
              <w:pStyle w:val="TAH"/>
              <w:rPr>
                <w:ins w:id="689" w:author="SAMSUNG" w:date="2024-05-13T05:11:00Z"/>
              </w:rPr>
            </w:pPr>
          </w:p>
        </w:tc>
        <w:tc>
          <w:tcPr>
            <w:tcW w:w="690" w:type="pct"/>
            <w:shd w:val="clear" w:color="auto" w:fill="FFFFFF"/>
            <w:vAlign w:val="center"/>
          </w:tcPr>
          <w:p w14:paraId="0480CC1E" w14:textId="77777777" w:rsidR="00BC34C4" w:rsidRPr="00BE5108" w:rsidRDefault="00BC34C4" w:rsidP="006C3A49">
            <w:pPr>
              <w:pStyle w:val="TAH"/>
              <w:rPr>
                <w:ins w:id="690" w:author="SAMSUNG" w:date="2024-05-13T05:11:00Z"/>
              </w:rPr>
            </w:pPr>
            <w:ins w:id="691" w:author="SAMSUNG" w:date="2024-05-13T05:11:00Z">
              <w:r w:rsidRPr="00BE5108">
                <w:t>Fraction of maximum throughput (%)</w:t>
              </w:r>
            </w:ins>
          </w:p>
        </w:tc>
        <w:tc>
          <w:tcPr>
            <w:tcW w:w="391" w:type="pct"/>
            <w:shd w:val="clear" w:color="auto" w:fill="FFFFFF"/>
            <w:vAlign w:val="center"/>
          </w:tcPr>
          <w:p w14:paraId="5C23477B" w14:textId="77777777" w:rsidR="00BC34C4" w:rsidRPr="00BE5108" w:rsidRDefault="00BC34C4" w:rsidP="006C3A49">
            <w:pPr>
              <w:pStyle w:val="TAH"/>
              <w:rPr>
                <w:ins w:id="692" w:author="SAMSUNG" w:date="2024-05-13T05:11:00Z"/>
              </w:rPr>
            </w:pPr>
            <w:ins w:id="693" w:author="SAMSUNG" w:date="2024-05-13T05:11:00Z">
              <w:r w:rsidRPr="00BE5108">
                <w:t>SNR (dB)</w:t>
              </w:r>
            </w:ins>
          </w:p>
        </w:tc>
      </w:tr>
      <w:tr w:rsidR="00BC34C4" w:rsidRPr="00BE5108" w14:paraId="3D0F93A6" w14:textId="77777777" w:rsidTr="008E23BB">
        <w:tblPrEx>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ExChange w:id="694" w:author="Ericsson_111" w:date="2024-05-29T13:28:00Z">
            <w:tblPrEx>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Ex>
          </w:tblPrExChange>
        </w:tblPrEx>
        <w:trPr>
          <w:jc w:val="center"/>
          <w:ins w:id="695" w:author="SAMSUNG" w:date="2024-05-13T05:11:00Z"/>
          <w:trPrChange w:id="696" w:author="Ericsson_111" w:date="2024-05-29T13:28:00Z">
            <w:trPr>
              <w:jc w:val="center"/>
            </w:trPr>
          </w:trPrChange>
        </w:trPr>
        <w:tc>
          <w:tcPr>
            <w:tcW w:w="379" w:type="pct"/>
            <w:shd w:val="clear" w:color="auto" w:fill="FFFFFF"/>
            <w:vAlign w:val="center"/>
            <w:tcPrChange w:id="697" w:author="Ericsson_111" w:date="2024-05-29T13:28:00Z">
              <w:tcPr>
                <w:tcW w:w="379" w:type="pct"/>
                <w:shd w:val="clear" w:color="auto" w:fill="FFFFFF"/>
                <w:vAlign w:val="center"/>
              </w:tcPr>
            </w:tcPrChange>
          </w:tcPr>
          <w:p w14:paraId="76BBE84E" w14:textId="21060C4C" w:rsidR="00BC34C4" w:rsidRPr="00BE5108" w:rsidRDefault="00BC34C4" w:rsidP="006C3A49">
            <w:pPr>
              <w:pStyle w:val="TAC"/>
              <w:rPr>
                <w:ins w:id="698" w:author="SAMSUNG" w:date="2024-05-13T05:11:00Z"/>
                <w:lang w:eastAsia="zh-CN"/>
              </w:rPr>
            </w:pPr>
            <w:ins w:id="699" w:author="SAMSUNG" w:date="2024-05-13T05:11:00Z">
              <w:r w:rsidRPr="00BE5108">
                <w:t>1</w:t>
              </w:r>
            </w:ins>
          </w:p>
        </w:tc>
        <w:tc>
          <w:tcPr>
            <w:tcW w:w="638" w:type="pct"/>
            <w:shd w:val="clear" w:color="auto" w:fill="FFFFFF"/>
            <w:vAlign w:val="center"/>
            <w:tcPrChange w:id="700" w:author="Ericsson_111" w:date="2024-05-29T13:28:00Z">
              <w:tcPr>
                <w:tcW w:w="638" w:type="pct"/>
                <w:shd w:val="clear" w:color="auto" w:fill="FFFFFF"/>
                <w:vAlign w:val="center"/>
              </w:tcPr>
            </w:tcPrChange>
          </w:tcPr>
          <w:p w14:paraId="21CBF0D3" w14:textId="5F8C2B8A" w:rsidR="00BC34C4" w:rsidRPr="008E23BB" w:rsidRDefault="00BC34C4" w:rsidP="006C3A49">
            <w:pPr>
              <w:pStyle w:val="TAC"/>
              <w:rPr>
                <w:ins w:id="701" w:author="SAMSUNG" w:date="2024-05-13T05:11:00Z"/>
                <w:lang w:eastAsia="zh-CN"/>
              </w:rPr>
            </w:pPr>
            <w:ins w:id="702" w:author="SAMSUNG" w:date="2024-05-23T17:37:00Z">
              <w:r w:rsidRPr="008E23BB">
                <w:rPr>
                  <w:rFonts w:hint="eastAsia"/>
                  <w:lang w:eastAsia="zh-CN"/>
                </w:rPr>
                <w:t>M</w:t>
              </w:r>
              <w:r w:rsidRPr="008E23BB">
                <w:rPr>
                  <w:lang w:eastAsia="zh-CN"/>
                </w:rPr>
                <w:t>-FR1-A</w:t>
              </w:r>
            </w:ins>
            <w:ins w:id="703" w:author="Ericsson_111" w:date="2024-05-29T13:26:00Z">
              <w:r w:rsidR="008E23BB">
                <w:rPr>
                  <w:lang w:eastAsia="zh-CN"/>
                </w:rPr>
                <w:t>.</w:t>
              </w:r>
            </w:ins>
            <w:ins w:id="704" w:author="SAMSUNG" w:date="2024-05-23T17:37:00Z">
              <w:r w:rsidRPr="008E23BB">
                <w:rPr>
                  <w:lang w:eastAsia="zh-CN"/>
                </w:rPr>
                <w:t>3</w:t>
              </w:r>
            </w:ins>
            <w:ins w:id="705" w:author="Ericsson_111" w:date="2024-05-29T13:26:00Z">
              <w:r w:rsidR="008E23BB">
                <w:rPr>
                  <w:lang w:eastAsia="zh-CN"/>
                </w:rPr>
                <w:t>B</w:t>
              </w:r>
            </w:ins>
            <w:ins w:id="706" w:author="SAMSUNG" w:date="2024-05-23T17:37:00Z">
              <w:r w:rsidRPr="008E23BB">
                <w:rPr>
                  <w:lang w:eastAsia="zh-CN"/>
                </w:rPr>
                <w:t>.</w:t>
              </w:r>
            </w:ins>
            <w:ins w:id="707" w:author="Ericsson_111" w:date="2024-05-29T13:26:00Z">
              <w:r w:rsidR="008E23BB">
                <w:rPr>
                  <w:lang w:eastAsia="zh-CN"/>
                </w:rPr>
                <w:t>1</w:t>
              </w:r>
            </w:ins>
            <w:ins w:id="708" w:author="SAMSUNG" w:date="2024-05-23T17:37:00Z">
              <w:del w:id="709" w:author="Ericsson_111" w:date="2024-05-29T13:26:00Z">
                <w:r w:rsidRPr="008E23BB" w:rsidDel="008E23BB">
                  <w:rPr>
                    <w:lang w:eastAsia="zh-CN"/>
                  </w:rPr>
                  <w:delText>3</w:delText>
                </w:r>
              </w:del>
              <w:r w:rsidRPr="008E23BB">
                <w:rPr>
                  <w:lang w:eastAsia="zh-CN"/>
                </w:rPr>
                <w:t>-1</w:t>
              </w:r>
            </w:ins>
          </w:p>
        </w:tc>
        <w:tc>
          <w:tcPr>
            <w:tcW w:w="667" w:type="pct"/>
            <w:shd w:val="clear" w:color="auto" w:fill="FFFFFF"/>
            <w:vAlign w:val="center"/>
            <w:tcPrChange w:id="710" w:author="Ericsson_111" w:date="2024-05-29T13:28:00Z">
              <w:tcPr>
                <w:tcW w:w="667" w:type="pct"/>
                <w:shd w:val="clear" w:color="auto" w:fill="FFFFFF"/>
                <w:vAlign w:val="center"/>
              </w:tcPr>
            </w:tcPrChange>
          </w:tcPr>
          <w:p w14:paraId="27E28521" w14:textId="77777777" w:rsidR="00BC34C4" w:rsidRPr="00BE5108" w:rsidRDefault="00BC34C4" w:rsidP="006C3A49">
            <w:pPr>
              <w:pStyle w:val="TAC"/>
              <w:rPr>
                <w:ins w:id="711" w:author="SAMSUNG" w:date="2024-05-13T05:11:00Z"/>
              </w:rPr>
            </w:pPr>
            <w:ins w:id="712" w:author="SAMSUNG" w:date="2024-05-13T05:11:00Z">
              <w:r w:rsidRPr="00BE5108">
                <w:t>40 / 30</w:t>
              </w:r>
            </w:ins>
          </w:p>
        </w:tc>
        <w:tc>
          <w:tcPr>
            <w:tcW w:w="690" w:type="pct"/>
            <w:shd w:val="clear" w:color="auto" w:fill="FFFFFF"/>
            <w:vAlign w:val="center"/>
            <w:tcPrChange w:id="713" w:author="Ericsson_111" w:date="2024-05-29T13:28:00Z">
              <w:tcPr>
                <w:tcW w:w="690" w:type="pct"/>
                <w:shd w:val="clear" w:color="auto" w:fill="FFFFFF"/>
              </w:tcPr>
            </w:tcPrChange>
          </w:tcPr>
          <w:p w14:paraId="3819F87D" w14:textId="77777777" w:rsidR="00BC34C4" w:rsidRPr="00C964AD" w:rsidRDefault="00BC34C4" w:rsidP="006C3A49">
            <w:pPr>
              <w:pStyle w:val="TAC"/>
              <w:rPr>
                <w:ins w:id="714" w:author="SAMSUNG" w:date="2024-05-13T05:11:00Z"/>
                <w:lang w:eastAsia="zh-CN"/>
              </w:rPr>
            </w:pPr>
            <w:ins w:id="715" w:author="SAMSUNG" w:date="2024-05-13T05:11:00Z">
              <w:r>
                <w:rPr>
                  <w:rFonts w:hint="eastAsia"/>
                  <w:lang w:eastAsia="zh-CN"/>
                </w:rPr>
                <w:t>Q</w:t>
              </w:r>
              <w:r>
                <w:rPr>
                  <w:lang w:eastAsia="zh-CN"/>
                </w:rPr>
                <w:t>PSK, 0.30</w:t>
              </w:r>
            </w:ins>
          </w:p>
        </w:tc>
        <w:tc>
          <w:tcPr>
            <w:tcW w:w="743" w:type="pct"/>
            <w:shd w:val="clear" w:color="auto" w:fill="FFFFFF"/>
            <w:vAlign w:val="center"/>
            <w:tcPrChange w:id="716" w:author="Ericsson_111" w:date="2024-05-29T13:28:00Z">
              <w:tcPr>
                <w:tcW w:w="743" w:type="pct"/>
                <w:shd w:val="clear" w:color="auto" w:fill="FFFFFF"/>
                <w:vAlign w:val="center"/>
              </w:tcPr>
            </w:tcPrChange>
          </w:tcPr>
          <w:p w14:paraId="575EA169" w14:textId="77777777" w:rsidR="00BC34C4" w:rsidRPr="00C964AD" w:rsidRDefault="00BC34C4" w:rsidP="006C3A49">
            <w:pPr>
              <w:pStyle w:val="TAC"/>
              <w:rPr>
                <w:ins w:id="717" w:author="SAMSUNG" w:date="2024-05-13T05:11:00Z"/>
                <w:lang w:eastAsia="zh-CN"/>
              </w:rPr>
            </w:pPr>
            <w:ins w:id="718" w:author="SAMSUNG" w:date="2024-05-13T05:11:00Z">
              <w:r>
                <w:rPr>
                  <w:rFonts w:hint="eastAsia"/>
                  <w:lang w:eastAsia="zh-CN"/>
                </w:rPr>
                <w:t>T</w:t>
              </w:r>
              <w:r>
                <w:rPr>
                  <w:lang w:eastAsia="zh-CN"/>
                </w:rPr>
                <w:t>DLB100-400</w:t>
              </w:r>
            </w:ins>
          </w:p>
        </w:tc>
        <w:tc>
          <w:tcPr>
            <w:tcW w:w="802" w:type="pct"/>
            <w:shd w:val="clear" w:color="auto" w:fill="FFFFFF"/>
            <w:vAlign w:val="center"/>
            <w:tcPrChange w:id="719" w:author="Ericsson_111" w:date="2024-05-29T13:28:00Z">
              <w:tcPr>
                <w:tcW w:w="802" w:type="pct"/>
                <w:shd w:val="clear" w:color="auto" w:fill="FFFFFF"/>
                <w:vAlign w:val="center"/>
              </w:tcPr>
            </w:tcPrChange>
          </w:tcPr>
          <w:p w14:paraId="6463165A" w14:textId="77777777" w:rsidR="00BC34C4" w:rsidRPr="00BE5108" w:rsidRDefault="00BC34C4" w:rsidP="006C3A49">
            <w:pPr>
              <w:pStyle w:val="TAC"/>
              <w:rPr>
                <w:ins w:id="720" w:author="SAMSUNG" w:date="2024-05-13T05:11:00Z"/>
              </w:rPr>
            </w:pPr>
            <w:ins w:id="721" w:author="SAMSUNG" w:date="2024-05-13T05:11:00Z">
              <w:r w:rsidRPr="00BE5108">
                <w:t>2x</w:t>
              </w:r>
              <w:r w:rsidRPr="00BE5108">
                <w:rPr>
                  <w:lang w:eastAsia="zh-CN"/>
                </w:rPr>
                <w:t>4</w:t>
              </w:r>
              <w:r w:rsidRPr="00BE5108">
                <w:t>, ULA Low</w:t>
              </w:r>
            </w:ins>
          </w:p>
        </w:tc>
        <w:tc>
          <w:tcPr>
            <w:tcW w:w="690" w:type="pct"/>
            <w:shd w:val="clear" w:color="auto" w:fill="FFFFFF"/>
            <w:vAlign w:val="center"/>
            <w:tcPrChange w:id="722" w:author="Ericsson_111" w:date="2024-05-29T13:28:00Z">
              <w:tcPr>
                <w:tcW w:w="690" w:type="pct"/>
                <w:shd w:val="clear" w:color="auto" w:fill="FFFFFF"/>
                <w:vAlign w:val="center"/>
              </w:tcPr>
            </w:tcPrChange>
          </w:tcPr>
          <w:p w14:paraId="485D7966" w14:textId="77777777" w:rsidR="00BC34C4" w:rsidRPr="00BE5108" w:rsidRDefault="00BC34C4" w:rsidP="006C3A49">
            <w:pPr>
              <w:pStyle w:val="TAC"/>
              <w:rPr>
                <w:ins w:id="723" w:author="SAMSUNG" w:date="2024-05-13T05:11:00Z"/>
              </w:rPr>
            </w:pPr>
            <w:ins w:id="724" w:author="SAMSUNG" w:date="2024-05-13T05:11:00Z">
              <w:r w:rsidRPr="00BE5108">
                <w:t>70</w:t>
              </w:r>
            </w:ins>
          </w:p>
        </w:tc>
        <w:tc>
          <w:tcPr>
            <w:tcW w:w="391" w:type="pct"/>
            <w:shd w:val="clear" w:color="auto" w:fill="FFFFFF"/>
            <w:vAlign w:val="center"/>
            <w:tcPrChange w:id="725" w:author="Ericsson_111" w:date="2024-05-29T13:28:00Z">
              <w:tcPr>
                <w:tcW w:w="391" w:type="pct"/>
                <w:shd w:val="clear" w:color="auto" w:fill="FFFFFF"/>
                <w:vAlign w:val="center"/>
              </w:tcPr>
            </w:tcPrChange>
          </w:tcPr>
          <w:p w14:paraId="45071DD0" w14:textId="77777777" w:rsidR="00BC34C4" w:rsidRPr="008E23BB" w:rsidRDefault="00BC34C4" w:rsidP="006C3A49">
            <w:pPr>
              <w:pStyle w:val="TAC"/>
              <w:rPr>
                <w:ins w:id="726" w:author="SAMSUNG" w:date="2024-05-13T05:11:00Z"/>
                <w:lang w:eastAsia="zh-CN"/>
              </w:rPr>
            </w:pPr>
            <w:ins w:id="727" w:author="SAMSUNG" w:date="2024-05-13T05:11:00Z">
              <w:r w:rsidRPr="008E23BB">
                <w:rPr>
                  <w:rFonts w:hint="eastAsia"/>
                  <w:lang w:eastAsia="zh-CN"/>
                </w:rPr>
                <w:t>-</w:t>
              </w:r>
            </w:ins>
            <w:ins w:id="728" w:author="SAMSUNG" w:date="2024-05-23T17:29:00Z">
              <w:r w:rsidRPr="008E23BB">
                <w:rPr>
                  <w:lang w:eastAsia="zh-CN"/>
                </w:rPr>
                <w:t>3</w:t>
              </w:r>
            </w:ins>
            <w:ins w:id="729" w:author="SAMSUNG" w:date="2024-05-13T05:11:00Z">
              <w:r w:rsidRPr="008E23BB">
                <w:rPr>
                  <w:lang w:eastAsia="zh-CN"/>
                </w:rPr>
                <w:t>.0</w:t>
              </w:r>
            </w:ins>
          </w:p>
        </w:tc>
      </w:tr>
      <w:tr w:rsidR="00BC34C4" w:rsidRPr="00BE5108" w14:paraId="6410ADFD" w14:textId="77777777" w:rsidTr="008E23BB">
        <w:tblPrEx>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ExChange w:id="730" w:author="Ericsson_111" w:date="2024-05-29T13:28:00Z">
            <w:tblPrEx>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Ex>
          </w:tblPrExChange>
        </w:tblPrEx>
        <w:trPr>
          <w:jc w:val="center"/>
          <w:ins w:id="731" w:author="SAMSUNG" w:date="2024-05-13T05:11:00Z"/>
          <w:trPrChange w:id="732" w:author="Ericsson_111" w:date="2024-05-29T13:28:00Z">
            <w:trPr>
              <w:jc w:val="center"/>
            </w:trPr>
          </w:trPrChange>
        </w:trPr>
        <w:tc>
          <w:tcPr>
            <w:tcW w:w="379" w:type="pct"/>
            <w:shd w:val="clear" w:color="auto" w:fill="FFFFFF"/>
            <w:vAlign w:val="center"/>
            <w:tcPrChange w:id="733" w:author="Ericsson_111" w:date="2024-05-29T13:28:00Z">
              <w:tcPr>
                <w:tcW w:w="379" w:type="pct"/>
                <w:shd w:val="clear" w:color="auto" w:fill="FFFFFF"/>
                <w:vAlign w:val="center"/>
              </w:tcPr>
            </w:tcPrChange>
          </w:tcPr>
          <w:p w14:paraId="19A00E0A" w14:textId="01EA96CB" w:rsidR="00BC34C4" w:rsidRPr="00A31900" w:rsidRDefault="00BC34C4" w:rsidP="006C3A49">
            <w:pPr>
              <w:pStyle w:val="TAC"/>
              <w:rPr>
                <w:ins w:id="734" w:author="SAMSUNG" w:date="2024-05-13T05:11:00Z"/>
                <w:lang w:eastAsia="zh-CN"/>
              </w:rPr>
            </w:pPr>
            <w:ins w:id="735" w:author="SAMSUNG" w:date="2024-05-13T05:11:00Z">
              <w:r>
                <w:rPr>
                  <w:rFonts w:hint="eastAsia"/>
                  <w:lang w:eastAsia="zh-CN"/>
                </w:rPr>
                <w:t>2</w:t>
              </w:r>
            </w:ins>
          </w:p>
        </w:tc>
        <w:tc>
          <w:tcPr>
            <w:tcW w:w="638" w:type="pct"/>
            <w:shd w:val="clear" w:color="auto" w:fill="FFFFFF"/>
            <w:vAlign w:val="center"/>
            <w:tcPrChange w:id="736" w:author="Ericsson_111" w:date="2024-05-29T13:28:00Z">
              <w:tcPr>
                <w:tcW w:w="638" w:type="pct"/>
                <w:shd w:val="clear" w:color="auto" w:fill="FFFFFF"/>
                <w:vAlign w:val="center"/>
              </w:tcPr>
            </w:tcPrChange>
          </w:tcPr>
          <w:p w14:paraId="2C475B18" w14:textId="77777777" w:rsidR="00BC34C4" w:rsidRPr="008E23BB" w:rsidRDefault="00BC34C4" w:rsidP="006C3A49">
            <w:pPr>
              <w:pStyle w:val="TAC"/>
              <w:rPr>
                <w:ins w:id="737" w:author="SAMSUNG" w:date="2024-05-13T05:11:00Z"/>
                <w:lang w:eastAsia="zh-CN"/>
              </w:rPr>
            </w:pPr>
            <w:ins w:id="738" w:author="SAMSUNG" w:date="2024-05-23T17:36:00Z">
              <w:r w:rsidRPr="008E23BB">
                <w:rPr>
                  <w:lang w:eastAsia="zh-CN"/>
                </w:rPr>
                <w:t>M-FR1-A.3.1-1</w:t>
              </w:r>
            </w:ins>
          </w:p>
        </w:tc>
        <w:tc>
          <w:tcPr>
            <w:tcW w:w="667" w:type="pct"/>
            <w:shd w:val="clear" w:color="auto" w:fill="FFFFFF"/>
            <w:vAlign w:val="center"/>
            <w:tcPrChange w:id="739" w:author="Ericsson_111" w:date="2024-05-29T13:28:00Z">
              <w:tcPr>
                <w:tcW w:w="667" w:type="pct"/>
                <w:shd w:val="clear" w:color="auto" w:fill="FFFFFF"/>
                <w:vAlign w:val="center"/>
              </w:tcPr>
            </w:tcPrChange>
          </w:tcPr>
          <w:p w14:paraId="487E69CE" w14:textId="77777777" w:rsidR="00BC34C4" w:rsidRPr="00BE5108" w:rsidRDefault="00BC34C4" w:rsidP="006C3A49">
            <w:pPr>
              <w:pStyle w:val="TAC"/>
              <w:rPr>
                <w:ins w:id="740" w:author="SAMSUNG" w:date="2024-05-13T05:11:00Z"/>
              </w:rPr>
            </w:pPr>
            <w:ins w:id="741" w:author="SAMSUNG" w:date="2024-05-13T05:11:00Z">
              <w:r w:rsidRPr="00BE5108">
                <w:t>40 / 30</w:t>
              </w:r>
            </w:ins>
          </w:p>
        </w:tc>
        <w:tc>
          <w:tcPr>
            <w:tcW w:w="690" w:type="pct"/>
            <w:shd w:val="clear" w:color="auto" w:fill="FFFFFF"/>
            <w:vAlign w:val="center"/>
            <w:tcPrChange w:id="742" w:author="Ericsson_111" w:date="2024-05-29T13:28:00Z">
              <w:tcPr>
                <w:tcW w:w="690" w:type="pct"/>
                <w:shd w:val="clear" w:color="auto" w:fill="FFFFFF"/>
              </w:tcPr>
            </w:tcPrChange>
          </w:tcPr>
          <w:p w14:paraId="34ADE59E" w14:textId="77777777" w:rsidR="00BC34C4" w:rsidRDefault="00BC34C4" w:rsidP="006C3A49">
            <w:pPr>
              <w:pStyle w:val="TAC"/>
              <w:rPr>
                <w:ins w:id="743" w:author="SAMSUNG" w:date="2024-05-13T05:11:00Z"/>
                <w:lang w:eastAsia="zh-CN"/>
              </w:rPr>
            </w:pPr>
            <w:ins w:id="744" w:author="SAMSUNG" w:date="2024-05-13T05:11:00Z">
              <w:r>
                <w:rPr>
                  <w:lang w:eastAsia="zh-CN"/>
                </w:rPr>
                <w:t>16QAM, 0.48</w:t>
              </w:r>
            </w:ins>
          </w:p>
        </w:tc>
        <w:tc>
          <w:tcPr>
            <w:tcW w:w="743" w:type="pct"/>
            <w:shd w:val="clear" w:color="auto" w:fill="FFFFFF"/>
            <w:vAlign w:val="center"/>
            <w:tcPrChange w:id="745" w:author="Ericsson_111" w:date="2024-05-29T13:28:00Z">
              <w:tcPr>
                <w:tcW w:w="743" w:type="pct"/>
                <w:shd w:val="clear" w:color="auto" w:fill="FFFFFF"/>
                <w:vAlign w:val="center"/>
              </w:tcPr>
            </w:tcPrChange>
          </w:tcPr>
          <w:p w14:paraId="0E4EB9D0" w14:textId="77777777" w:rsidR="00BC34C4" w:rsidRDefault="00BC34C4" w:rsidP="006C3A49">
            <w:pPr>
              <w:pStyle w:val="TAC"/>
              <w:rPr>
                <w:ins w:id="746" w:author="SAMSUNG" w:date="2024-05-13T05:11:00Z"/>
                <w:lang w:eastAsia="zh-CN"/>
              </w:rPr>
            </w:pPr>
            <w:ins w:id="747" w:author="SAMSUNG" w:date="2024-05-13T05:11:00Z">
              <w:r>
                <w:rPr>
                  <w:rFonts w:hint="eastAsia"/>
                  <w:lang w:eastAsia="zh-CN"/>
                </w:rPr>
                <w:t>T</w:t>
              </w:r>
              <w:r>
                <w:rPr>
                  <w:lang w:eastAsia="zh-CN"/>
                </w:rPr>
                <w:t>DLC300-100</w:t>
              </w:r>
            </w:ins>
          </w:p>
        </w:tc>
        <w:tc>
          <w:tcPr>
            <w:tcW w:w="802" w:type="pct"/>
            <w:shd w:val="clear" w:color="auto" w:fill="FFFFFF"/>
            <w:vAlign w:val="center"/>
            <w:tcPrChange w:id="748" w:author="Ericsson_111" w:date="2024-05-29T13:28:00Z">
              <w:tcPr>
                <w:tcW w:w="802" w:type="pct"/>
                <w:shd w:val="clear" w:color="auto" w:fill="FFFFFF"/>
                <w:vAlign w:val="center"/>
              </w:tcPr>
            </w:tcPrChange>
          </w:tcPr>
          <w:p w14:paraId="7D3B2B1D" w14:textId="77777777" w:rsidR="00BC34C4" w:rsidRPr="00BE5108" w:rsidRDefault="00BC34C4" w:rsidP="006C3A49">
            <w:pPr>
              <w:pStyle w:val="TAC"/>
              <w:rPr>
                <w:ins w:id="749" w:author="SAMSUNG" w:date="2024-05-13T05:11:00Z"/>
              </w:rPr>
            </w:pPr>
            <w:ins w:id="750" w:author="SAMSUNG" w:date="2024-05-13T05:11:00Z">
              <w:r w:rsidRPr="00BE5108">
                <w:t>2x</w:t>
              </w:r>
              <w:r w:rsidRPr="00BE5108">
                <w:rPr>
                  <w:lang w:eastAsia="zh-CN"/>
                </w:rPr>
                <w:t>4</w:t>
              </w:r>
              <w:r w:rsidRPr="00BE5108">
                <w:t>, ULA Low</w:t>
              </w:r>
            </w:ins>
          </w:p>
        </w:tc>
        <w:tc>
          <w:tcPr>
            <w:tcW w:w="690" w:type="pct"/>
            <w:shd w:val="clear" w:color="auto" w:fill="FFFFFF"/>
            <w:vAlign w:val="center"/>
            <w:tcPrChange w:id="751" w:author="Ericsson_111" w:date="2024-05-29T13:28:00Z">
              <w:tcPr>
                <w:tcW w:w="690" w:type="pct"/>
                <w:shd w:val="clear" w:color="auto" w:fill="FFFFFF"/>
                <w:vAlign w:val="center"/>
              </w:tcPr>
            </w:tcPrChange>
          </w:tcPr>
          <w:p w14:paraId="61F1ED78" w14:textId="77777777" w:rsidR="00BC34C4" w:rsidRPr="00BE5108" w:rsidRDefault="00BC34C4" w:rsidP="006C3A49">
            <w:pPr>
              <w:pStyle w:val="TAC"/>
              <w:rPr>
                <w:ins w:id="752" w:author="SAMSUNG" w:date="2024-05-13T05:11:00Z"/>
              </w:rPr>
            </w:pPr>
            <w:ins w:id="753" w:author="SAMSUNG" w:date="2024-05-13T05:11:00Z">
              <w:r>
                <w:t>30</w:t>
              </w:r>
            </w:ins>
          </w:p>
        </w:tc>
        <w:tc>
          <w:tcPr>
            <w:tcW w:w="391" w:type="pct"/>
            <w:shd w:val="clear" w:color="auto" w:fill="FFFFFF"/>
            <w:vAlign w:val="center"/>
            <w:tcPrChange w:id="754" w:author="Ericsson_111" w:date="2024-05-29T13:28:00Z">
              <w:tcPr>
                <w:tcW w:w="391" w:type="pct"/>
                <w:shd w:val="clear" w:color="auto" w:fill="FFFFFF"/>
                <w:vAlign w:val="center"/>
              </w:tcPr>
            </w:tcPrChange>
          </w:tcPr>
          <w:p w14:paraId="19301134" w14:textId="77777777" w:rsidR="00BC34C4" w:rsidRPr="008E23BB" w:rsidRDefault="00BC34C4" w:rsidP="006C3A49">
            <w:pPr>
              <w:pStyle w:val="TAC"/>
              <w:rPr>
                <w:ins w:id="755" w:author="SAMSUNG" w:date="2024-05-13T05:11:00Z"/>
                <w:lang w:eastAsia="zh-CN"/>
              </w:rPr>
            </w:pPr>
            <w:ins w:id="756" w:author="SAMSUNG" w:date="2024-05-13T05:11:00Z">
              <w:r w:rsidRPr="008E23BB">
                <w:rPr>
                  <w:rFonts w:hint="eastAsia"/>
                  <w:lang w:eastAsia="zh-CN"/>
                </w:rPr>
                <w:t>-</w:t>
              </w:r>
            </w:ins>
            <w:ins w:id="757" w:author="SAMSUNG" w:date="2024-05-23T17:29:00Z">
              <w:r w:rsidRPr="008E23BB">
                <w:rPr>
                  <w:lang w:eastAsia="zh-CN"/>
                </w:rPr>
                <w:t>0</w:t>
              </w:r>
            </w:ins>
            <w:ins w:id="758" w:author="SAMSUNG" w:date="2024-05-13T05:11:00Z">
              <w:r w:rsidRPr="008E23BB">
                <w:rPr>
                  <w:lang w:eastAsia="zh-CN"/>
                </w:rPr>
                <w:t>.2</w:t>
              </w:r>
            </w:ins>
          </w:p>
        </w:tc>
      </w:tr>
    </w:tbl>
    <w:p w14:paraId="6EEFA24B" w14:textId="77777777" w:rsidR="00BC34C4" w:rsidRPr="00BE5108" w:rsidRDefault="00BC34C4" w:rsidP="00BC34C4">
      <w:pPr>
        <w:rPr>
          <w:ins w:id="759" w:author="SAMSUNG" w:date="2024-05-13T05:11:00Z"/>
        </w:rPr>
      </w:pPr>
    </w:p>
    <w:p w14:paraId="7A31F9D9" w14:textId="77777777" w:rsidR="00BC34C4" w:rsidRPr="00BE5108" w:rsidRDefault="00BC34C4" w:rsidP="00BC34C4">
      <w:pPr>
        <w:pStyle w:val="Heading4"/>
        <w:rPr>
          <w:ins w:id="760" w:author="SAMSUNG" w:date="2024-05-13T05:11:00Z"/>
        </w:rPr>
      </w:pPr>
      <w:bookmarkStart w:id="761" w:name="_Toc73963104"/>
      <w:bookmarkStart w:id="762" w:name="_Toc75260281"/>
      <w:bookmarkStart w:id="763" w:name="_Toc75275823"/>
      <w:bookmarkStart w:id="764" w:name="_Toc75276334"/>
      <w:bookmarkStart w:id="765" w:name="_Toc76541833"/>
      <w:bookmarkStart w:id="766" w:name="_Toc82437603"/>
      <w:bookmarkStart w:id="767" w:name="_Toc89944969"/>
      <w:bookmarkStart w:id="768" w:name="_Toc98753987"/>
      <w:bookmarkStart w:id="769" w:name="_Toc106180973"/>
      <w:bookmarkStart w:id="770" w:name="_Toc114151018"/>
      <w:bookmarkStart w:id="771" w:name="_Toc124151421"/>
      <w:bookmarkStart w:id="772" w:name="_Toc124151941"/>
      <w:bookmarkStart w:id="773" w:name="_Toc124152461"/>
      <w:bookmarkStart w:id="774" w:name="_Toc130396993"/>
      <w:bookmarkStart w:id="775" w:name="_Toc130397513"/>
      <w:bookmarkStart w:id="776" w:name="_Toc137558617"/>
      <w:bookmarkStart w:id="777" w:name="_Toc138862442"/>
      <w:bookmarkStart w:id="778" w:name="_Toc145532499"/>
      <w:bookmarkStart w:id="779" w:name="_Toc163218912"/>
      <w:ins w:id="780" w:author="SAMSUNG" w:date="2024-05-13T05:11:00Z">
        <w:r w:rsidRPr="00BE5108">
          <w:t>8.2.2</w:t>
        </w:r>
        <w:r>
          <w:t>B</w:t>
        </w:r>
        <w:r w:rsidRPr="00BE5108">
          <w:t>.3</w:t>
        </w:r>
        <w:r w:rsidRPr="00BE5108">
          <w:tab/>
          <w:t>Performance requirements for PDCCH</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ins>
    </w:p>
    <w:p w14:paraId="6A4AFB88" w14:textId="77777777" w:rsidR="00BC34C4" w:rsidRPr="00BE5108" w:rsidRDefault="00BC34C4" w:rsidP="00BC34C4">
      <w:pPr>
        <w:pStyle w:val="Heading5"/>
        <w:rPr>
          <w:ins w:id="781" w:author="SAMSUNG" w:date="2024-05-13T05:11:00Z"/>
          <w:lang w:eastAsia="en-GB"/>
        </w:rPr>
      </w:pPr>
      <w:bookmarkStart w:id="782" w:name="_Toc73963105"/>
      <w:bookmarkStart w:id="783" w:name="_Toc75260282"/>
      <w:bookmarkStart w:id="784" w:name="_Toc75275824"/>
      <w:bookmarkStart w:id="785" w:name="_Toc75276335"/>
      <w:bookmarkStart w:id="786" w:name="_Toc76541834"/>
      <w:bookmarkStart w:id="787" w:name="_Toc82437604"/>
      <w:bookmarkStart w:id="788" w:name="_Toc89944970"/>
      <w:bookmarkStart w:id="789" w:name="_Toc98753988"/>
      <w:bookmarkStart w:id="790" w:name="_Toc106180974"/>
      <w:bookmarkStart w:id="791" w:name="_Toc114151019"/>
      <w:bookmarkStart w:id="792" w:name="_Toc124151422"/>
      <w:bookmarkStart w:id="793" w:name="_Toc124151942"/>
      <w:bookmarkStart w:id="794" w:name="_Toc124152462"/>
      <w:bookmarkStart w:id="795" w:name="_Toc130396994"/>
      <w:bookmarkStart w:id="796" w:name="_Toc130397514"/>
      <w:bookmarkStart w:id="797" w:name="_Toc137558618"/>
      <w:bookmarkStart w:id="798" w:name="_Toc138862443"/>
      <w:bookmarkStart w:id="799" w:name="_Toc145532500"/>
      <w:bookmarkStart w:id="800" w:name="_Toc163218913"/>
      <w:ins w:id="801" w:author="SAMSUNG" w:date="2024-05-13T05:11:00Z">
        <w:r w:rsidRPr="00BE5108">
          <w:rPr>
            <w:lang w:eastAsia="en-GB"/>
          </w:rPr>
          <w:t>8.2.2</w:t>
        </w:r>
        <w:r>
          <w:rPr>
            <w:lang w:eastAsia="en-GB"/>
          </w:rPr>
          <w:t>B</w:t>
        </w:r>
        <w:r w:rsidRPr="00BE5108">
          <w:rPr>
            <w:lang w:eastAsia="en-GB"/>
          </w:rPr>
          <w:t>.3.1</w:t>
        </w:r>
        <w:r w:rsidRPr="00BE5108">
          <w:rPr>
            <w:lang w:eastAsia="en-GB"/>
          </w:rPr>
          <w:tab/>
          <w:t>Definition and applicability</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ins>
    </w:p>
    <w:p w14:paraId="59A07A6E" w14:textId="77777777" w:rsidR="00BC34C4" w:rsidRPr="00BE5108" w:rsidRDefault="00BC34C4" w:rsidP="00BC34C4">
      <w:pPr>
        <w:rPr>
          <w:ins w:id="802" w:author="SAMSUNG" w:date="2024-05-13T05:11:00Z"/>
        </w:rPr>
      </w:pPr>
      <w:ins w:id="803" w:author="SAMSUNG" w:date="2024-05-13T05:11:00Z">
        <w:r w:rsidRPr="00BE5108">
          <w:t xml:space="preserve">The performance requirement of PDCCH is determined by a maximum allowed missed detection rate for a given SNR. The required missed detection rate is expressed for the FRCs listed in annex A. </w:t>
        </w:r>
      </w:ins>
    </w:p>
    <w:p w14:paraId="7C85A89F" w14:textId="77777777" w:rsidR="00BC34C4" w:rsidRPr="00BE5108" w:rsidRDefault="00BC34C4" w:rsidP="00BC34C4">
      <w:pPr>
        <w:pStyle w:val="Heading5"/>
        <w:rPr>
          <w:ins w:id="804" w:author="SAMSUNG" w:date="2024-05-13T05:11:00Z"/>
          <w:lang w:eastAsia="en-GB"/>
        </w:rPr>
      </w:pPr>
      <w:bookmarkStart w:id="805" w:name="_Toc73963106"/>
      <w:bookmarkStart w:id="806" w:name="_Toc75260283"/>
      <w:bookmarkStart w:id="807" w:name="_Toc75275825"/>
      <w:bookmarkStart w:id="808" w:name="_Toc75276336"/>
      <w:bookmarkStart w:id="809" w:name="_Toc76541835"/>
      <w:bookmarkStart w:id="810" w:name="_Toc82437605"/>
      <w:bookmarkStart w:id="811" w:name="_Toc89944971"/>
      <w:bookmarkStart w:id="812" w:name="_Toc98753989"/>
      <w:bookmarkStart w:id="813" w:name="_Toc106180975"/>
      <w:bookmarkStart w:id="814" w:name="_Toc114151020"/>
      <w:bookmarkStart w:id="815" w:name="_Toc124151423"/>
      <w:bookmarkStart w:id="816" w:name="_Toc124151943"/>
      <w:bookmarkStart w:id="817" w:name="_Toc124152463"/>
      <w:bookmarkStart w:id="818" w:name="_Toc130396995"/>
      <w:bookmarkStart w:id="819" w:name="_Toc130397515"/>
      <w:bookmarkStart w:id="820" w:name="_Toc137558619"/>
      <w:bookmarkStart w:id="821" w:name="_Toc138862444"/>
      <w:bookmarkStart w:id="822" w:name="_Toc145532501"/>
      <w:bookmarkStart w:id="823" w:name="_Toc163218914"/>
      <w:ins w:id="824" w:author="SAMSUNG" w:date="2024-05-13T05:11:00Z">
        <w:r w:rsidRPr="00BE5108">
          <w:rPr>
            <w:lang w:eastAsia="en-GB"/>
          </w:rPr>
          <w:t>8.2.2</w:t>
        </w:r>
        <w:r>
          <w:rPr>
            <w:lang w:eastAsia="en-GB"/>
          </w:rPr>
          <w:t>B</w:t>
        </w:r>
        <w:r w:rsidRPr="00BE5108">
          <w:rPr>
            <w:lang w:eastAsia="en-GB"/>
          </w:rPr>
          <w:t>.3.2</w:t>
        </w:r>
        <w:r w:rsidRPr="00BE5108">
          <w:rPr>
            <w:lang w:eastAsia="en-GB"/>
          </w:rPr>
          <w:tab/>
          <w:t>Minimum requirement</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ins>
    </w:p>
    <w:p w14:paraId="2EA2D3B9" w14:textId="77777777" w:rsidR="00BC34C4" w:rsidRPr="00BE5108" w:rsidRDefault="00BC34C4" w:rsidP="00BC34C4">
      <w:pPr>
        <w:rPr>
          <w:ins w:id="825" w:author="SAMSUNG" w:date="2024-05-13T05:11:00Z"/>
        </w:rPr>
      </w:pPr>
      <w:ins w:id="826" w:author="SAMSUNG" w:date="2024-05-13T05:11:00Z">
        <w:r w:rsidRPr="00BE5108">
          <w:t>The minimum requirement is in TS 38.174 [2] clause 8.2.2.2.</w:t>
        </w:r>
      </w:ins>
    </w:p>
    <w:p w14:paraId="37A132B4" w14:textId="77777777" w:rsidR="00BC34C4" w:rsidRPr="00BE5108" w:rsidRDefault="00BC34C4" w:rsidP="00BC34C4">
      <w:pPr>
        <w:pStyle w:val="Heading5"/>
        <w:rPr>
          <w:ins w:id="827" w:author="SAMSUNG" w:date="2024-05-13T05:11:00Z"/>
          <w:lang w:eastAsia="en-GB"/>
        </w:rPr>
      </w:pPr>
      <w:bookmarkStart w:id="828" w:name="_Toc73963107"/>
      <w:bookmarkStart w:id="829" w:name="_Toc75260284"/>
      <w:bookmarkStart w:id="830" w:name="_Toc75275826"/>
      <w:bookmarkStart w:id="831" w:name="_Toc75276337"/>
      <w:bookmarkStart w:id="832" w:name="_Toc76541836"/>
      <w:bookmarkStart w:id="833" w:name="_Toc82437606"/>
      <w:bookmarkStart w:id="834" w:name="_Toc89944972"/>
      <w:bookmarkStart w:id="835" w:name="_Toc98753990"/>
      <w:bookmarkStart w:id="836" w:name="_Toc106180976"/>
      <w:bookmarkStart w:id="837" w:name="_Toc114151021"/>
      <w:bookmarkStart w:id="838" w:name="_Toc124151424"/>
      <w:bookmarkStart w:id="839" w:name="_Toc124151944"/>
      <w:bookmarkStart w:id="840" w:name="_Toc124152464"/>
      <w:bookmarkStart w:id="841" w:name="_Toc130396996"/>
      <w:bookmarkStart w:id="842" w:name="_Toc130397516"/>
      <w:bookmarkStart w:id="843" w:name="_Toc137558620"/>
      <w:bookmarkStart w:id="844" w:name="_Toc138862445"/>
      <w:bookmarkStart w:id="845" w:name="_Toc145532502"/>
      <w:bookmarkStart w:id="846" w:name="_Toc163218915"/>
      <w:ins w:id="847" w:author="SAMSUNG" w:date="2024-05-13T05:11:00Z">
        <w:r w:rsidRPr="00BE5108">
          <w:rPr>
            <w:lang w:eastAsia="en-GB"/>
          </w:rPr>
          <w:t>8.2.2</w:t>
        </w:r>
        <w:r>
          <w:rPr>
            <w:lang w:eastAsia="en-GB"/>
          </w:rPr>
          <w:t>B</w:t>
        </w:r>
        <w:r w:rsidRPr="00BE5108">
          <w:rPr>
            <w:lang w:eastAsia="en-GB"/>
          </w:rPr>
          <w:t>.3.3</w:t>
        </w:r>
        <w:r w:rsidRPr="00BE5108">
          <w:rPr>
            <w:lang w:eastAsia="en-GB"/>
          </w:rPr>
          <w:tab/>
          <w:t>Test purpose</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ins>
    </w:p>
    <w:p w14:paraId="3E22FCB5" w14:textId="77777777" w:rsidR="00BC34C4" w:rsidRPr="00BE5108" w:rsidRDefault="00BC34C4" w:rsidP="00BC34C4">
      <w:pPr>
        <w:rPr>
          <w:ins w:id="848" w:author="SAMSUNG" w:date="2024-05-13T05:11:00Z"/>
        </w:rPr>
      </w:pPr>
      <w:ins w:id="849" w:author="SAMSUNG" w:date="2024-05-13T05:11:00Z">
        <w:r w:rsidRPr="00BE5108">
          <w:t>The test shall verify the receiver's ability to achieve missed detection rate under multipath fading propagation conditions for a given SNR.</w:t>
        </w:r>
      </w:ins>
    </w:p>
    <w:p w14:paraId="5F457302" w14:textId="77777777" w:rsidR="00BC34C4" w:rsidRPr="00BE5108" w:rsidRDefault="00BC34C4" w:rsidP="00BC34C4">
      <w:pPr>
        <w:pStyle w:val="Heading5"/>
        <w:rPr>
          <w:ins w:id="850" w:author="SAMSUNG" w:date="2024-05-13T05:11:00Z"/>
          <w:lang w:eastAsia="en-GB"/>
        </w:rPr>
      </w:pPr>
      <w:bookmarkStart w:id="851" w:name="_Toc73963108"/>
      <w:bookmarkStart w:id="852" w:name="_Toc75260285"/>
      <w:bookmarkStart w:id="853" w:name="_Toc75275827"/>
      <w:bookmarkStart w:id="854" w:name="_Toc75276338"/>
      <w:bookmarkStart w:id="855" w:name="_Toc76541837"/>
      <w:bookmarkStart w:id="856" w:name="_Toc82437607"/>
      <w:bookmarkStart w:id="857" w:name="_Toc89944973"/>
      <w:bookmarkStart w:id="858" w:name="_Toc98753991"/>
      <w:bookmarkStart w:id="859" w:name="_Toc106180977"/>
      <w:bookmarkStart w:id="860" w:name="_Toc114151022"/>
      <w:bookmarkStart w:id="861" w:name="_Toc124151425"/>
      <w:bookmarkStart w:id="862" w:name="_Toc124151945"/>
      <w:bookmarkStart w:id="863" w:name="_Toc124152465"/>
      <w:bookmarkStart w:id="864" w:name="_Toc130396997"/>
      <w:bookmarkStart w:id="865" w:name="_Toc130397517"/>
      <w:bookmarkStart w:id="866" w:name="_Toc137558621"/>
      <w:bookmarkStart w:id="867" w:name="_Toc138862446"/>
      <w:bookmarkStart w:id="868" w:name="_Toc145532503"/>
      <w:bookmarkStart w:id="869" w:name="_Toc163218916"/>
      <w:ins w:id="870" w:author="SAMSUNG" w:date="2024-05-13T05:11:00Z">
        <w:r w:rsidRPr="00BE5108">
          <w:rPr>
            <w:lang w:eastAsia="en-GB"/>
          </w:rPr>
          <w:t>8.2.2</w:t>
        </w:r>
        <w:r>
          <w:rPr>
            <w:lang w:eastAsia="en-GB"/>
          </w:rPr>
          <w:t>B</w:t>
        </w:r>
        <w:r w:rsidRPr="00BE5108">
          <w:rPr>
            <w:lang w:eastAsia="en-GB"/>
          </w:rPr>
          <w:t>.3.4</w:t>
        </w:r>
        <w:r w:rsidRPr="00BE5108">
          <w:rPr>
            <w:lang w:eastAsia="en-GB"/>
          </w:rPr>
          <w:tab/>
          <w:t>Method of test</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ins>
    </w:p>
    <w:p w14:paraId="065A09F8" w14:textId="77777777" w:rsidR="00BC34C4" w:rsidRPr="00BE5108" w:rsidRDefault="00BC34C4" w:rsidP="00BC34C4">
      <w:pPr>
        <w:pStyle w:val="H6"/>
        <w:rPr>
          <w:ins w:id="871" w:author="SAMSUNG" w:date="2024-05-13T05:11:00Z"/>
          <w:lang w:eastAsia="en-GB"/>
        </w:rPr>
      </w:pPr>
      <w:ins w:id="872" w:author="SAMSUNG" w:date="2024-05-13T05:11:00Z">
        <w:r w:rsidRPr="00BE5108">
          <w:rPr>
            <w:lang w:eastAsia="en-GB"/>
          </w:rPr>
          <w:t>8.2.2</w:t>
        </w:r>
        <w:r>
          <w:rPr>
            <w:lang w:eastAsia="en-GB"/>
          </w:rPr>
          <w:t>B</w:t>
        </w:r>
        <w:r w:rsidRPr="00BE5108">
          <w:rPr>
            <w:lang w:eastAsia="en-GB"/>
          </w:rPr>
          <w:t>.3.4.1</w:t>
        </w:r>
        <w:r w:rsidRPr="00BE5108">
          <w:rPr>
            <w:lang w:eastAsia="en-GB"/>
          </w:rPr>
          <w:tab/>
          <w:t>Initial conditions</w:t>
        </w:r>
      </w:ins>
    </w:p>
    <w:p w14:paraId="473D1455" w14:textId="77777777" w:rsidR="00BC34C4" w:rsidRPr="00BE5108" w:rsidRDefault="00BC34C4" w:rsidP="00BC34C4">
      <w:pPr>
        <w:rPr>
          <w:ins w:id="873" w:author="SAMSUNG" w:date="2024-05-13T05:11:00Z"/>
        </w:rPr>
      </w:pPr>
      <w:ins w:id="874" w:author="SAMSUNG" w:date="2024-05-13T05:11:00Z">
        <w:r w:rsidRPr="00BE5108">
          <w:t>Test environment:</w:t>
        </w:r>
        <w:r w:rsidRPr="00BE5108">
          <w:tab/>
          <w:t>Normal, see annex B.2.</w:t>
        </w:r>
      </w:ins>
    </w:p>
    <w:p w14:paraId="0D41E549" w14:textId="77777777" w:rsidR="00BC34C4" w:rsidRPr="00BE5108" w:rsidRDefault="00BC34C4" w:rsidP="00BC34C4">
      <w:pPr>
        <w:rPr>
          <w:ins w:id="875" w:author="SAMSUNG" w:date="2024-05-13T05:11:00Z"/>
        </w:rPr>
      </w:pPr>
      <w:ins w:id="876" w:author="SAMSUNG" w:date="2024-05-13T05:11:00Z">
        <w:r w:rsidRPr="00BE5108">
          <w:t>RF channels to be tested for single carrier:</w:t>
        </w:r>
        <w:r w:rsidRPr="00BE5108">
          <w:tab/>
          <w:t>M; see clause 4.9.1.</w:t>
        </w:r>
      </w:ins>
    </w:p>
    <w:p w14:paraId="3405E448" w14:textId="77777777" w:rsidR="00BC34C4" w:rsidRPr="00BE5108" w:rsidRDefault="00BC34C4" w:rsidP="00BC34C4">
      <w:pPr>
        <w:rPr>
          <w:ins w:id="877" w:author="SAMSUNG" w:date="2024-05-13T05:11:00Z"/>
        </w:rPr>
      </w:pPr>
      <w:ins w:id="878" w:author="SAMSUNG" w:date="2024-05-13T05:11:00Z">
        <w:r w:rsidRPr="00BE5108">
          <w:t>RF channels to be tested for carrier aggregation: M</w:t>
        </w:r>
        <w:r w:rsidRPr="00BE5108">
          <w:rPr>
            <w:vertAlign w:val="subscript"/>
          </w:rPr>
          <w:t>BW Channel CA</w:t>
        </w:r>
        <w:r w:rsidRPr="00BE5108">
          <w:t>; see clause 4.9.1.</w:t>
        </w:r>
      </w:ins>
    </w:p>
    <w:p w14:paraId="611371ED" w14:textId="77777777" w:rsidR="00BC34C4" w:rsidRPr="00BE5108" w:rsidRDefault="00BC34C4" w:rsidP="00BC34C4">
      <w:pPr>
        <w:pStyle w:val="H6"/>
        <w:rPr>
          <w:ins w:id="879" w:author="SAMSUNG" w:date="2024-05-13T05:11:00Z"/>
          <w:lang w:eastAsia="en-GB"/>
        </w:rPr>
      </w:pPr>
      <w:ins w:id="880" w:author="SAMSUNG" w:date="2024-05-13T05:11:00Z">
        <w:r w:rsidRPr="00BE5108">
          <w:rPr>
            <w:lang w:eastAsia="en-GB"/>
          </w:rPr>
          <w:t>8.2.2</w:t>
        </w:r>
        <w:r>
          <w:rPr>
            <w:lang w:eastAsia="en-GB"/>
          </w:rPr>
          <w:t>B</w:t>
        </w:r>
        <w:r w:rsidRPr="00BE5108">
          <w:rPr>
            <w:lang w:eastAsia="en-GB"/>
          </w:rPr>
          <w:t>.3.4.2</w:t>
        </w:r>
        <w:r w:rsidRPr="00BE5108">
          <w:rPr>
            <w:lang w:eastAsia="en-GB"/>
          </w:rPr>
          <w:tab/>
          <w:t>Procedure</w:t>
        </w:r>
      </w:ins>
    </w:p>
    <w:p w14:paraId="42066DC9" w14:textId="77777777" w:rsidR="00BC34C4" w:rsidRPr="00BE5108" w:rsidRDefault="00BC34C4" w:rsidP="00BC34C4">
      <w:pPr>
        <w:pStyle w:val="B10"/>
        <w:rPr>
          <w:ins w:id="881" w:author="SAMSUNG" w:date="2024-05-13T05:11:00Z"/>
        </w:rPr>
      </w:pPr>
      <w:ins w:id="882" w:author="SAMSUNG" w:date="2024-05-13T05:11:00Z">
        <w:r w:rsidRPr="00BE5108">
          <w:t>1)</w:t>
        </w:r>
        <w:r w:rsidRPr="00BE5108">
          <w:tab/>
          <w:t xml:space="preserve">Connect the IAB tester generating the wanted signal, multipath fading simulators and AWGN generators to all </w:t>
        </w:r>
        <w:r>
          <w:t>m</w:t>
        </w:r>
        <w:r w:rsidRPr="00D244C4">
          <w:t xml:space="preserve">IAB-MT </w:t>
        </w:r>
        <w:r w:rsidRPr="00222D90">
          <w:rPr>
            <w:i/>
            <w:iCs/>
          </w:rPr>
          <w:t>TAB connectors</w:t>
        </w:r>
        <w:r w:rsidRPr="00D244C4">
          <w:t xml:space="preserve"> for diversity reception via a combining network as shown in annex </w:t>
        </w:r>
        <w:r w:rsidRPr="00D244C4">
          <w:rPr>
            <w:lang w:eastAsia="zh-CN"/>
          </w:rPr>
          <w:t>D.6</w:t>
        </w:r>
        <w:r w:rsidRPr="00D244C4">
          <w:t>.</w:t>
        </w:r>
      </w:ins>
    </w:p>
    <w:p w14:paraId="0BAE85F3" w14:textId="77777777" w:rsidR="00BC34C4" w:rsidRPr="00BE5108" w:rsidRDefault="00BC34C4" w:rsidP="00BC34C4">
      <w:pPr>
        <w:pStyle w:val="B10"/>
        <w:rPr>
          <w:ins w:id="883" w:author="SAMSUNG" w:date="2024-05-13T05:11:00Z"/>
        </w:rPr>
      </w:pPr>
      <w:ins w:id="884" w:author="SAMSUNG" w:date="2024-05-13T05:11:00Z">
        <w:r w:rsidRPr="00BE5108">
          <w:t>2)</w:t>
        </w:r>
        <w:r w:rsidRPr="00BE5108">
          <w:tab/>
          <w:t xml:space="preserve">Adjust the AWGN generator and adjust the AWGN power level to </w:t>
        </w:r>
        <w:r w:rsidRPr="00BE5108">
          <w:rPr>
            <w:rFonts w:ascii="Arial" w:hAnsi="Arial"/>
            <w:sz w:val="18"/>
            <w:lang w:eastAsia="ja-JP"/>
          </w:rPr>
          <w:t>-77.2 dBm / 38.16MHz</w:t>
        </w:r>
        <w:r w:rsidRPr="00BE5108">
          <w:t>.</w:t>
        </w:r>
      </w:ins>
    </w:p>
    <w:p w14:paraId="41556B28" w14:textId="77777777" w:rsidR="00BC34C4" w:rsidRPr="00BE5108" w:rsidRDefault="00BC34C4" w:rsidP="00BC34C4">
      <w:pPr>
        <w:pStyle w:val="B10"/>
        <w:rPr>
          <w:ins w:id="885" w:author="SAMSUNG" w:date="2024-05-13T05:11:00Z"/>
        </w:rPr>
      </w:pPr>
      <w:ins w:id="886" w:author="SAMSUNG" w:date="2024-05-13T05:11:00Z">
        <w:r w:rsidRPr="00BE5108">
          <w:t>3)</w:t>
        </w:r>
        <w:r w:rsidRPr="00BE5108">
          <w:tab/>
          <w:t>The characteristics of the wanted signal shall be configured according to the corresponding DL reference measurement channel defined in annex A and the test parameters in table 8.2.2.3.4.2-1.</w:t>
        </w:r>
      </w:ins>
    </w:p>
    <w:p w14:paraId="04FCB9FF" w14:textId="77777777" w:rsidR="00BC34C4" w:rsidRPr="00BE5108" w:rsidRDefault="00BC34C4" w:rsidP="00BC34C4">
      <w:pPr>
        <w:pStyle w:val="TH"/>
        <w:rPr>
          <w:ins w:id="887" w:author="SAMSUNG" w:date="2024-05-13T05:11:00Z"/>
        </w:rPr>
      </w:pPr>
      <w:ins w:id="888" w:author="SAMSUNG" w:date="2024-05-13T05:11:00Z">
        <w:r w:rsidRPr="00BE5108">
          <w:t>Table 8.2.2</w:t>
        </w:r>
        <w:r>
          <w:t>B</w:t>
        </w:r>
        <w:r w:rsidRPr="00BE5108">
          <w:t>.3.4.2-1: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1093"/>
        <w:gridCol w:w="1559"/>
        <w:gridCol w:w="1465"/>
      </w:tblGrid>
      <w:tr w:rsidR="00BC34C4" w:rsidRPr="00BE5108" w14:paraId="3988A1AE" w14:textId="77777777" w:rsidTr="006C3A49">
        <w:trPr>
          <w:jc w:val="center"/>
          <w:ins w:id="889" w:author="SAMSUNG" w:date="2024-05-13T05:11:00Z"/>
        </w:trPr>
        <w:tc>
          <w:tcPr>
            <w:tcW w:w="3235" w:type="dxa"/>
            <w:tcBorders>
              <w:bottom w:val="nil"/>
            </w:tcBorders>
            <w:vAlign w:val="center"/>
          </w:tcPr>
          <w:p w14:paraId="6E7824A8" w14:textId="77777777" w:rsidR="00BC34C4" w:rsidRPr="00BE5108" w:rsidRDefault="00BC34C4" w:rsidP="006C3A49">
            <w:pPr>
              <w:pStyle w:val="TAH"/>
              <w:rPr>
                <w:ins w:id="890" w:author="SAMSUNG" w:date="2024-05-13T05:11:00Z"/>
              </w:rPr>
            </w:pPr>
            <w:ins w:id="891" w:author="SAMSUNG" w:date="2024-05-13T05:11:00Z">
              <w:r w:rsidRPr="00BE5108">
                <w:t>Parameter</w:t>
              </w:r>
            </w:ins>
          </w:p>
        </w:tc>
        <w:tc>
          <w:tcPr>
            <w:tcW w:w="1093" w:type="dxa"/>
            <w:tcBorders>
              <w:bottom w:val="nil"/>
            </w:tcBorders>
            <w:vAlign w:val="center"/>
          </w:tcPr>
          <w:p w14:paraId="122323A4" w14:textId="77777777" w:rsidR="00BC34C4" w:rsidRPr="00BE5108" w:rsidRDefault="00BC34C4" w:rsidP="006C3A49">
            <w:pPr>
              <w:pStyle w:val="TAH"/>
              <w:rPr>
                <w:ins w:id="892" w:author="SAMSUNG" w:date="2024-05-13T05:11:00Z"/>
              </w:rPr>
            </w:pPr>
            <w:ins w:id="893" w:author="SAMSUNG" w:date="2024-05-13T05:11:00Z">
              <w:r w:rsidRPr="00BE5108">
                <w:t>Unit</w:t>
              </w:r>
            </w:ins>
          </w:p>
        </w:tc>
        <w:tc>
          <w:tcPr>
            <w:tcW w:w="1559" w:type="dxa"/>
            <w:tcBorders>
              <w:bottom w:val="nil"/>
            </w:tcBorders>
            <w:vAlign w:val="center"/>
          </w:tcPr>
          <w:p w14:paraId="691AFF8D" w14:textId="77777777" w:rsidR="00BC34C4" w:rsidRPr="00BE5108" w:rsidRDefault="00BC34C4" w:rsidP="006C3A49">
            <w:pPr>
              <w:pStyle w:val="TAH"/>
              <w:rPr>
                <w:ins w:id="894" w:author="SAMSUNG" w:date="2024-05-13T05:11:00Z"/>
              </w:rPr>
            </w:pPr>
            <w:ins w:id="895" w:author="SAMSUNG" w:date="2024-05-13T05:11:00Z">
              <w:r w:rsidRPr="00BE5108">
                <w:t>1 Tx Antenna</w:t>
              </w:r>
            </w:ins>
          </w:p>
        </w:tc>
        <w:tc>
          <w:tcPr>
            <w:tcW w:w="1432" w:type="dxa"/>
            <w:tcBorders>
              <w:bottom w:val="nil"/>
            </w:tcBorders>
          </w:tcPr>
          <w:p w14:paraId="4BCAAE2C" w14:textId="77777777" w:rsidR="00BC34C4" w:rsidRPr="00BE5108" w:rsidRDefault="00BC34C4" w:rsidP="006C3A49">
            <w:pPr>
              <w:pStyle w:val="TAH"/>
              <w:rPr>
                <w:ins w:id="896" w:author="SAMSUNG" w:date="2024-05-13T05:11:00Z"/>
              </w:rPr>
            </w:pPr>
            <w:ins w:id="897" w:author="SAMSUNG" w:date="2024-05-13T05:11:00Z">
              <w:r w:rsidRPr="00BE5108">
                <w:rPr>
                  <w:snapToGrid w:val="0"/>
                </w:rPr>
                <w:t>2 Tx Antenna</w:t>
              </w:r>
            </w:ins>
          </w:p>
        </w:tc>
      </w:tr>
      <w:tr w:rsidR="00BC34C4" w:rsidRPr="00BE5108" w14:paraId="6FC6D904" w14:textId="77777777" w:rsidTr="006C3A49">
        <w:trPr>
          <w:cantSplit/>
          <w:jc w:val="center"/>
          <w:ins w:id="898" w:author="SAMSUNG" w:date="2024-05-13T05:11:00Z"/>
        </w:trPr>
        <w:tc>
          <w:tcPr>
            <w:tcW w:w="3235" w:type="dxa"/>
            <w:vAlign w:val="center"/>
          </w:tcPr>
          <w:p w14:paraId="49AF65EE" w14:textId="77777777" w:rsidR="00BC34C4" w:rsidRPr="00BE5108" w:rsidRDefault="00BC34C4" w:rsidP="006C3A49">
            <w:pPr>
              <w:pStyle w:val="TAC"/>
              <w:rPr>
                <w:ins w:id="899" w:author="SAMSUNG" w:date="2024-05-13T05:11:00Z"/>
              </w:rPr>
            </w:pPr>
            <w:ins w:id="900" w:author="SAMSUNG" w:date="2024-05-13T05:11:00Z">
              <w:r w:rsidRPr="00BE5108">
                <w:t>CCE to REG mapping type</w:t>
              </w:r>
            </w:ins>
          </w:p>
        </w:tc>
        <w:tc>
          <w:tcPr>
            <w:tcW w:w="1093" w:type="dxa"/>
            <w:vAlign w:val="center"/>
          </w:tcPr>
          <w:p w14:paraId="68E62D81" w14:textId="77777777" w:rsidR="00BC34C4" w:rsidRPr="00BE5108" w:rsidRDefault="00BC34C4" w:rsidP="006C3A49">
            <w:pPr>
              <w:pStyle w:val="TAC"/>
              <w:rPr>
                <w:ins w:id="901" w:author="SAMSUNG" w:date="2024-05-13T05:11:00Z"/>
              </w:rPr>
            </w:pPr>
          </w:p>
        </w:tc>
        <w:tc>
          <w:tcPr>
            <w:tcW w:w="1545" w:type="dxa"/>
            <w:vAlign w:val="center"/>
          </w:tcPr>
          <w:p w14:paraId="616CAA18" w14:textId="77777777" w:rsidR="00BC34C4" w:rsidRPr="00BE5108" w:rsidRDefault="00BC34C4" w:rsidP="006C3A49">
            <w:pPr>
              <w:pStyle w:val="TAC"/>
              <w:rPr>
                <w:ins w:id="902" w:author="SAMSUNG" w:date="2024-05-13T05:11:00Z"/>
              </w:rPr>
            </w:pPr>
            <w:ins w:id="903" w:author="SAMSUNG" w:date="2024-05-13T05:11:00Z">
              <w:r w:rsidRPr="00BE5108">
                <w:t>interleaved</w:t>
              </w:r>
            </w:ins>
          </w:p>
        </w:tc>
        <w:tc>
          <w:tcPr>
            <w:tcW w:w="1446" w:type="dxa"/>
            <w:vAlign w:val="center"/>
          </w:tcPr>
          <w:p w14:paraId="20C63AB4" w14:textId="77777777" w:rsidR="00BC34C4" w:rsidRPr="00BE5108" w:rsidRDefault="00BC34C4" w:rsidP="006C3A49">
            <w:pPr>
              <w:pStyle w:val="TAC"/>
              <w:rPr>
                <w:ins w:id="904" w:author="SAMSUNG" w:date="2024-05-13T05:11:00Z"/>
              </w:rPr>
            </w:pPr>
            <w:ins w:id="905" w:author="SAMSUNG" w:date="2024-05-13T05:11:00Z">
              <w:r w:rsidRPr="00BE5108">
                <w:t>interleaved</w:t>
              </w:r>
            </w:ins>
          </w:p>
        </w:tc>
      </w:tr>
      <w:tr w:rsidR="00BC34C4" w:rsidRPr="00BE5108" w14:paraId="6AAD799C" w14:textId="77777777" w:rsidTr="006C3A49">
        <w:trPr>
          <w:cantSplit/>
          <w:jc w:val="center"/>
          <w:ins w:id="906" w:author="SAMSUNG" w:date="2024-05-13T05:11:00Z"/>
        </w:trPr>
        <w:tc>
          <w:tcPr>
            <w:tcW w:w="3235" w:type="dxa"/>
            <w:vAlign w:val="center"/>
          </w:tcPr>
          <w:p w14:paraId="3A804F30" w14:textId="77777777" w:rsidR="00BC34C4" w:rsidRPr="00BE5108" w:rsidRDefault="00BC34C4" w:rsidP="006C3A49">
            <w:pPr>
              <w:pStyle w:val="TAC"/>
              <w:rPr>
                <w:ins w:id="907" w:author="SAMSUNG" w:date="2024-05-13T05:11:00Z"/>
              </w:rPr>
            </w:pPr>
            <w:ins w:id="908" w:author="SAMSUNG" w:date="2024-05-13T05:11:00Z">
              <w:r w:rsidRPr="00BE5108">
                <w:t>Interleaver size</w:t>
              </w:r>
            </w:ins>
          </w:p>
        </w:tc>
        <w:tc>
          <w:tcPr>
            <w:tcW w:w="1093" w:type="dxa"/>
            <w:vAlign w:val="center"/>
          </w:tcPr>
          <w:p w14:paraId="676AAB18" w14:textId="77777777" w:rsidR="00BC34C4" w:rsidRPr="00BE5108" w:rsidRDefault="00BC34C4" w:rsidP="006C3A49">
            <w:pPr>
              <w:pStyle w:val="TAC"/>
              <w:rPr>
                <w:ins w:id="909" w:author="SAMSUNG" w:date="2024-05-13T05:11:00Z"/>
              </w:rPr>
            </w:pPr>
          </w:p>
        </w:tc>
        <w:tc>
          <w:tcPr>
            <w:tcW w:w="2991" w:type="dxa"/>
            <w:gridSpan w:val="2"/>
            <w:vAlign w:val="center"/>
          </w:tcPr>
          <w:p w14:paraId="02329C94" w14:textId="77777777" w:rsidR="00BC34C4" w:rsidRPr="00BE5108" w:rsidRDefault="00BC34C4" w:rsidP="006C3A49">
            <w:pPr>
              <w:pStyle w:val="TAC"/>
              <w:rPr>
                <w:ins w:id="910" w:author="SAMSUNG" w:date="2024-05-13T05:11:00Z"/>
                <w:lang w:eastAsia="zh-CN"/>
              </w:rPr>
            </w:pPr>
            <w:ins w:id="911" w:author="SAMSUNG" w:date="2024-05-13T05:11:00Z">
              <w:r w:rsidRPr="00BE5108">
                <w:rPr>
                  <w:rFonts w:hint="eastAsia"/>
                  <w:lang w:eastAsia="zh-CN"/>
                </w:rPr>
                <w:t>3</w:t>
              </w:r>
            </w:ins>
          </w:p>
        </w:tc>
      </w:tr>
      <w:tr w:rsidR="00BC34C4" w:rsidRPr="00BE5108" w14:paraId="2DC3D41D" w14:textId="77777777" w:rsidTr="006C3A49">
        <w:trPr>
          <w:cantSplit/>
          <w:jc w:val="center"/>
          <w:ins w:id="912" w:author="SAMSUNG" w:date="2024-05-13T05:11:00Z"/>
        </w:trPr>
        <w:tc>
          <w:tcPr>
            <w:tcW w:w="3235" w:type="dxa"/>
            <w:vAlign w:val="center"/>
          </w:tcPr>
          <w:p w14:paraId="1C1F3715" w14:textId="77777777" w:rsidR="00BC34C4" w:rsidRPr="00BE5108" w:rsidRDefault="00BC34C4" w:rsidP="006C3A49">
            <w:pPr>
              <w:pStyle w:val="TAC"/>
              <w:rPr>
                <w:ins w:id="913" w:author="SAMSUNG" w:date="2024-05-13T05:11:00Z"/>
              </w:rPr>
            </w:pPr>
            <w:ins w:id="914" w:author="SAMSUNG" w:date="2024-05-13T05:11:00Z">
              <w:r w:rsidRPr="00BE5108">
                <w:t>REG bundle size</w:t>
              </w:r>
            </w:ins>
          </w:p>
        </w:tc>
        <w:tc>
          <w:tcPr>
            <w:tcW w:w="1093" w:type="dxa"/>
            <w:vAlign w:val="center"/>
          </w:tcPr>
          <w:p w14:paraId="7490F033" w14:textId="77777777" w:rsidR="00BC34C4" w:rsidRPr="00BE5108" w:rsidRDefault="00BC34C4" w:rsidP="006C3A49">
            <w:pPr>
              <w:pStyle w:val="TAC"/>
              <w:rPr>
                <w:ins w:id="915" w:author="SAMSUNG" w:date="2024-05-13T05:11:00Z"/>
              </w:rPr>
            </w:pPr>
          </w:p>
        </w:tc>
        <w:tc>
          <w:tcPr>
            <w:tcW w:w="1526" w:type="dxa"/>
            <w:vAlign w:val="center"/>
          </w:tcPr>
          <w:p w14:paraId="775BD0FB" w14:textId="77777777" w:rsidR="00BC34C4" w:rsidRPr="00BE5108" w:rsidRDefault="00BC34C4" w:rsidP="006C3A49">
            <w:pPr>
              <w:pStyle w:val="TAC"/>
              <w:rPr>
                <w:ins w:id="916" w:author="SAMSUNG" w:date="2024-05-13T05:11:00Z"/>
                <w:lang w:eastAsia="zh-CN"/>
              </w:rPr>
            </w:pPr>
            <w:ins w:id="917" w:author="SAMSUNG" w:date="2024-05-13T05:11:00Z">
              <w:r w:rsidRPr="00BE5108">
                <w:rPr>
                  <w:lang w:eastAsia="zh-CN"/>
                </w:rPr>
                <w:t>2</w:t>
              </w:r>
            </w:ins>
          </w:p>
        </w:tc>
        <w:tc>
          <w:tcPr>
            <w:tcW w:w="1465" w:type="dxa"/>
            <w:vAlign w:val="center"/>
          </w:tcPr>
          <w:p w14:paraId="186D2226" w14:textId="77777777" w:rsidR="00BC34C4" w:rsidRPr="00BE5108" w:rsidRDefault="00BC34C4" w:rsidP="006C3A49">
            <w:pPr>
              <w:pStyle w:val="TAC"/>
              <w:rPr>
                <w:ins w:id="918" w:author="SAMSUNG" w:date="2024-05-13T05:11:00Z"/>
                <w:lang w:eastAsia="zh-CN"/>
              </w:rPr>
            </w:pPr>
            <w:ins w:id="919" w:author="SAMSUNG" w:date="2024-05-13T05:11:00Z">
              <w:r w:rsidRPr="00BE5108">
                <w:rPr>
                  <w:rFonts w:hint="eastAsia"/>
                  <w:lang w:eastAsia="zh-CN"/>
                </w:rPr>
                <w:t>6</w:t>
              </w:r>
            </w:ins>
          </w:p>
        </w:tc>
      </w:tr>
      <w:tr w:rsidR="00BC34C4" w:rsidRPr="00BE5108" w14:paraId="3EC3510F" w14:textId="77777777" w:rsidTr="006C3A49">
        <w:trPr>
          <w:cantSplit/>
          <w:jc w:val="center"/>
          <w:ins w:id="920" w:author="SAMSUNG" w:date="2024-05-13T05:11:00Z"/>
        </w:trPr>
        <w:tc>
          <w:tcPr>
            <w:tcW w:w="3235" w:type="dxa"/>
            <w:vAlign w:val="center"/>
          </w:tcPr>
          <w:p w14:paraId="4CAD1AE0" w14:textId="77777777" w:rsidR="00BC34C4" w:rsidRPr="00BE5108" w:rsidRDefault="00BC34C4" w:rsidP="006C3A49">
            <w:pPr>
              <w:pStyle w:val="TAC"/>
              <w:rPr>
                <w:ins w:id="921" w:author="SAMSUNG" w:date="2024-05-13T05:11:00Z"/>
                <w:lang w:eastAsia="zh-CN"/>
              </w:rPr>
            </w:pPr>
            <w:ins w:id="922" w:author="SAMSUNG" w:date="2024-05-13T05:11:00Z">
              <w:r w:rsidRPr="00BE5108">
                <w:rPr>
                  <w:lang w:eastAsia="zh-CN"/>
                </w:rPr>
                <w:t>S</w:t>
              </w:r>
              <w:r w:rsidRPr="00BE5108">
                <w:rPr>
                  <w:rFonts w:hint="eastAsia"/>
                  <w:lang w:eastAsia="zh-CN"/>
                </w:rPr>
                <w:t>hift</w:t>
              </w:r>
              <w:r w:rsidRPr="00BE5108">
                <w:rPr>
                  <w:lang w:eastAsia="zh-CN"/>
                </w:rPr>
                <w:t xml:space="preserve"> </w:t>
              </w:r>
              <w:r w:rsidRPr="00BE5108">
                <w:rPr>
                  <w:rFonts w:hint="eastAsia"/>
                  <w:lang w:eastAsia="zh-CN"/>
                </w:rPr>
                <w:t>Index</w:t>
              </w:r>
            </w:ins>
          </w:p>
        </w:tc>
        <w:tc>
          <w:tcPr>
            <w:tcW w:w="1093" w:type="dxa"/>
            <w:vAlign w:val="center"/>
          </w:tcPr>
          <w:p w14:paraId="27ECE203" w14:textId="77777777" w:rsidR="00BC34C4" w:rsidRPr="00BE5108" w:rsidRDefault="00BC34C4" w:rsidP="006C3A49">
            <w:pPr>
              <w:pStyle w:val="TAC"/>
              <w:rPr>
                <w:ins w:id="923" w:author="SAMSUNG" w:date="2024-05-13T05:11:00Z"/>
              </w:rPr>
            </w:pPr>
          </w:p>
        </w:tc>
        <w:tc>
          <w:tcPr>
            <w:tcW w:w="2991" w:type="dxa"/>
            <w:gridSpan w:val="2"/>
            <w:vAlign w:val="center"/>
          </w:tcPr>
          <w:p w14:paraId="45A75060" w14:textId="77777777" w:rsidR="00BC34C4" w:rsidRPr="00BE5108" w:rsidRDefault="00BC34C4" w:rsidP="006C3A49">
            <w:pPr>
              <w:pStyle w:val="TAC"/>
              <w:rPr>
                <w:ins w:id="924" w:author="SAMSUNG" w:date="2024-05-13T05:11:00Z"/>
                <w:lang w:eastAsia="zh-CN"/>
              </w:rPr>
            </w:pPr>
            <w:ins w:id="925" w:author="SAMSUNG" w:date="2024-05-13T05:11:00Z">
              <w:r w:rsidRPr="00BE5108">
                <w:rPr>
                  <w:rFonts w:hint="eastAsia"/>
                  <w:lang w:eastAsia="zh-CN"/>
                </w:rPr>
                <w:t>0</w:t>
              </w:r>
            </w:ins>
          </w:p>
        </w:tc>
      </w:tr>
    </w:tbl>
    <w:p w14:paraId="660992A6" w14:textId="77777777" w:rsidR="00BC34C4" w:rsidRPr="00BE5108" w:rsidRDefault="00BC34C4" w:rsidP="00BC34C4">
      <w:pPr>
        <w:rPr>
          <w:ins w:id="926" w:author="SAMSUNG" w:date="2024-05-13T05:11:00Z"/>
        </w:rPr>
      </w:pPr>
    </w:p>
    <w:p w14:paraId="184BE138" w14:textId="77777777" w:rsidR="00BC34C4" w:rsidRPr="00BE5108" w:rsidRDefault="00BC34C4" w:rsidP="00BC34C4">
      <w:pPr>
        <w:pStyle w:val="B10"/>
        <w:rPr>
          <w:ins w:id="927" w:author="SAMSUNG" w:date="2024-05-13T05:11:00Z"/>
        </w:rPr>
      </w:pPr>
      <w:ins w:id="928" w:author="SAMSUNG" w:date="2024-05-13T05:11:00Z">
        <w:r w:rsidRPr="00BE5108">
          <w:t>4)</w:t>
        </w:r>
        <w:r w:rsidRPr="00BE5108">
          <w:tab/>
          <w:t>The multipath fading emulators shall be configured according to the corresponding channel model defined in annex F.</w:t>
        </w:r>
      </w:ins>
    </w:p>
    <w:p w14:paraId="320BDEF0" w14:textId="77777777" w:rsidR="00BC34C4" w:rsidRPr="00BE5108" w:rsidRDefault="00BC34C4" w:rsidP="00BC34C4">
      <w:pPr>
        <w:pStyle w:val="B10"/>
        <w:rPr>
          <w:ins w:id="929" w:author="SAMSUNG" w:date="2024-05-13T05:11:00Z"/>
        </w:rPr>
      </w:pPr>
      <w:ins w:id="930" w:author="SAMSUNG" w:date="2024-05-13T05:11:00Z">
        <w:r w:rsidRPr="00BE5108">
          <w:t>5)</w:t>
        </w:r>
        <w:r w:rsidRPr="00BE5108">
          <w:tab/>
          <w:t>Adjust the equipment so that required SNR specified in tables 8.2.2</w:t>
        </w:r>
        <w:r>
          <w:t>B</w:t>
        </w:r>
        <w:r w:rsidRPr="00BE5108">
          <w:t>.3.5.1-1</w:t>
        </w:r>
        <w:r>
          <w:t xml:space="preserve"> </w:t>
        </w:r>
        <w:r w:rsidRPr="00BE5108">
          <w:t xml:space="preserve">is achieved at the </w:t>
        </w:r>
        <w:r>
          <w:t>m</w:t>
        </w:r>
        <w:r w:rsidRPr="00BE5108">
          <w:t>IAB-MT input.</w:t>
        </w:r>
      </w:ins>
    </w:p>
    <w:p w14:paraId="0C745C81" w14:textId="77777777" w:rsidR="00BC34C4" w:rsidRPr="00BE5108" w:rsidRDefault="00BC34C4" w:rsidP="00BC34C4">
      <w:pPr>
        <w:pStyle w:val="B10"/>
        <w:rPr>
          <w:ins w:id="931" w:author="SAMSUNG" w:date="2024-05-13T05:11:00Z"/>
        </w:rPr>
      </w:pPr>
      <w:ins w:id="932" w:author="SAMSUNG" w:date="2024-05-13T05:11:00Z">
        <w:r w:rsidRPr="00BE5108">
          <w:t>6)</w:t>
        </w:r>
        <w:r w:rsidRPr="00BE5108">
          <w:tab/>
          <w:t>For each of the reference channels in table 8.2.2</w:t>
        </w:r>
        <w:r>
          <w:t>B</w:t>
        </w:r>
        <w:r w:rsidRPr="00BE5108">
          <w:t>.3.5.1-</w:t>
        </w:r>
        <w:r>
          <w:t>1</w:t>
        </w:r>
        <w:r w:rsidRPr="00BE5108">
          <w:t xml:space="preserve"> applicable for the IAB-MT, measure the missed detection.</w:t>
        </w:r>
      </w:ins>
    </w:p>
    <w:p w14:paraId="670D86FE" w14:textId="77777777" w:rsidR="00BC34C4" w:rsidRPr="00BE5108" w:rsidRDefault="00BC34C4" w:rsidP="00BC34C4">
      <w:pPr>
        <w:pStyle w:val="Heading5"/>
        <w:rPr>
          <w:ins w:id="933" w:author="SAMSUNG" w:date="2024-05-13T05:11:00Z"/>
          <w:lang w:eastAsia="en-GB"/>
        </w:rPr>
      </w:pPr>
      <w:bookmarkStart w:id="934" w:name="_Toc73963109"/>
      <w:bookmarkStart w:id="935" w:name="_Toc75260286"/>
      <w:bookmarkStart w:id="936" w:name="_Toc75275828"/>
      <w:bookmarkStart w:id="937" w:name="_Toc75276339"/>
      <w:bookmarkStart w:id="938" w:name="_Toc76541838"/>
      <w:bookmarkStart w:id="939" w:name="_Toc82437608"/>
      <w:bookmarkStart w:id="940" w:name="_Toc89944974"/>
      <w:bookmarkStart w:id="941" w:name="_Toc98753992"/>
      <w:bookmarkStart w:id="942" w:name="_Toc106180978"/>
      <w:bookmarkStart w:id="943" w:name="_Toc114151023"/>
      <w:bookmarkStart w:id="944" w:name="_Toc124151426"/>
      <w:bookmarkStart w:id="945" w:name="_Toc124151946"/>
      <w:bookmarkStart w:id="946" w:name="_Toc124152466"/>
      <w:bookmarkStart w:id="947" w:name="_Toc130396998"/>
      <w:bookmarkStart w:id="948" w:name="_Toc130397518"/>
      <w:bookmarkStart w:id="949" w:name="_Toc137558622"/>
      <w:bookmarkStart w:id="950" w:name="_Toc138862447"/>
      <w:bookmarkStart w:id="951" w:name="_Toc145532504"/>
      <w:bookmarkStart w:id="952" w:name="_Toc163218917"/>
      <w:ins w:id="953" w:author="SAMSUNG" w:date="2024-05-13T05:11:00Z">
        <w:r w:rsidRPr="00BE5108">
          <w:rPr>
            <w:lang w:eastAsia="en-GB"/>
          </w:rPr>
          <w:lastRenderedPageBreak/>
          <w:t>8.2.2</w:t>
        </w:r>
        <w:r>
          <w:rPr>
            <w:lang w:eastAsia="en-GB"/>
          </w:rPr>
          <w:t>B</w:t>
        </w:r>
        <w:r w:rsidRPr="00BE5108">
          <w:rPr>
            <w:lang w:eastAsia="en-GB"/>
          </w:rPr>
          <w:t>.3.5</w:t>
        </w:r>
        <w:r w:rsidRPr="00BE5108">
          <w:rPr>
            <w:lang w:eastAsia="en-GB"/>
          </w:rPr>
          <w:tab/>
          <w:t>Test requirement</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ins>
    </w:p>
    <w:p w14:paraId="0D00BF14" w14:textId="77777777" w:rsidR="00BC34C4" w:rsidRPr="00BE5108" w:rsidRDefault="00BC34C4" w:rsidP="00BC34C4">
      <w:pPr>
        <w:rPr>
          <w:ins w:id="954" w:author="SAMSUNG" w:date="2024-05-13T05:11:00Z"/>
        </w:rPr>
      </w:pPr>
      <w:ins w:id="955" w:author="SAMSUNG" w:date="2024-05-13T05:11:00Z">
        <w:r w:rsidRPr="00BE5108">
          <w:t xml:space="preserve">For the parameters specified in Table </w:t>
        </w:r>
        <w:r w:rsidRPr="00BE5108">
          <w:rPr>
            <w:lang w:eastAsia="zh-CN"/>
          </w:rPr>
          <w:t>8.2.2</w:t>
        </w:r>
        <w:r>
          <w:rPr>
            <w:lang w:eastAsia="zh-CN"/>
          </w:rPr>
          <w:t>B</w:t>
        </w:r>
        <w:r w:rsidRPr="00BE5108">
          <w:rPr>
            <w:lang w:eastAsia="zh-CN"/>
          </w:rPr>
          <w:t>.3.4.2.1</w:t>
        </w:r>
        <w:r w:rsidRPr="00BE5108">
          <w:t xml:space="preserve">-1, the average probability of a missed downlink scheduling grant (Pm-dsg) shall be below the specified value in Table </w:t>
        </w:r>
        <w:r w:rsidRPr="00BE5108">
          <w:rPr>
            <w:lang w:eastAsia="zh-CN"/>
          </w:rPr>
          <w:t>8.2.2</w:t>
        </w:r>
        <w:r>
          <w:rPr>
            <w:lang w:eastAsia="zh-CN"/>
          </w:rPr>
          <w:t>B</w:t>
        </w:r>
        <w:r w:rsidRPr="00BE5108">
          <w:rPr>
            <w:lang w:eastAsia="zh-CN"/>
          </w:rPr>
          <w:t>.3.5</w:t>
        </w:r>
        <w:r w:rsidRPr="00BE5108">
          <w:t xml:space="preserve">-1. </w:t>
        </w:r>
      </w:ins>
    </w:p>
    <w:p w14:paraId="70AF1EF4" w14:textId="77777777" w:rsidR="00BC34C4" w:rsidRPr="00BE5108" w:rsidRDefault="00BC34C4" w:rsidP="00BC34C4">
      <w:pPr>
        <w:pStyle w:val="TH"/>
        <w:rPr>
          <w:ins w:id="956" w:author="SAMSUNG" w:date="2024-05-13T05:11:00Z"/>
        </w:rPr>
      </w:pPr>
      <w:ins w:id="957" w:author="SAMSUNG" w:date="2024-05-13T05:11:00Z">
        <w:r w:rsidRPr="00BE5108">
          <w:t>Table 8.2.2</w:t>
        </w:r>
        <w:r>
          <w:t>B</w:t>
        </w:r>
        <w:r w:rsidRPr="00BE5108">
          <w:t xml:space="preserve">.3.5-1: Minimum performance for PDCCH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BC34C4" w:rsidRPr="00BE5108" w14:paraId="6EEF3951" w14:textId="77777777" w:rsidTr="006C3A49">
        <w:trPr>
          <w:jc w:val="center"/>
          <w:ins w:id="958" w:author="SAMSUNG" w:date="2024-05-13T05:11:00Z"/>
        </w:trPr>
        <w:tc>
          <w:tcPr>
            <w:tcW w:w="851" w:type="dxa"/>
            <w:vMerge w:val="restart"/>
            <w:vAlign w:val="center"/>
          </w:tcPr>
          <w:p w14:paraId="09437BCB" w14:textId="77777777" w:rsidR="00BC34C4" w:rsidRPr="00BE5108" w:rsidRDefault="00BC34C4" w:rsidP="006C3A49">
            <w:pPr>
              <w:pStyle w:val="TAH"/>
              <w:rPr>
                <w:ins w:id="959" w:author="SAMSUNG" w:date="2024-05-13T05:11:00Z"/>
              </w:rPr>
            </w:pPr>
            <w:ins w:id="960" w:author="SAMSUNG" w:date="2024-05-13T05:11:00Z">
              <w:r w:rsidRPr="00BE5108">
                <w:t>Test number</w:t>
              </w:r>
            </w:ins>
          </w:p>
        </w:tc>
        <w:tc>
          <w:tcPr>
            <w:tcW w:w="851" w:type="dxa"/>
            <w:vMerge w:val="restart"/>
            <w:vAlign w:val="center"/>
          </w:tcPr>
          <w:p w14:paraId="7CF0C5AD" w14:textId="77777777" w:rsidR="00BC34C4" w:rsidRPr="00BE5108" w:rsidRDefault="00BC34C4" w:rsidP="006C3A49">
            <w:pPr>
              <w:pStyle w:val="TAH"/>
              <w:rPr>
                <w:ins w:id="961" w:author="SAMSUNG" w:date="2024-05-13T05:11:00Z"/>
                <w:lang w:eastAsia="zh-CN"/>
              </w:rPr>
            </w:pPr>
            <w:ins w:id="962" w:author="SAMSUNG" w:date="2024-05-13T05:11:00Z">
              <w:r w:rsidRPr="00BE5108">
                <w:t>Bandwidth</w:t>
              </w:r>
              <w:r w:rsidRPr="00BE5108">
                <w:rPr>
                  <w:rFonts w:hint="eastAsia"/>
                  <w:lang w:eastAsia="zh-CN"/>
                </w:rPr>
                <w:t xml:space="preserve"> (MHz)</w:t>
              </w:r>
            </w:ins>
          </w:p>
        </w:tc>
        <w:tc>
          <w:tcPr>
            <w:tcW w:w="850" w:type="dxa"/>
            <w:vMerge w:val="restart"/>
            <w:vAlign w:val="center"/>
          </w:tcPr>
          <w:p w14:paraId="3BDC811F" w14:textId="77777777" w:rsidR="00BC34C4" w:rsidRPr="00BE5108" w:rsidRDefault="00BC34C4" w:rsidP="006C3A49">
            <w:pPr>
              <w:pStyle w:val="TAH"/>
              <w:rPr>
                <w:ins w:id="963" w:author="SAMSUNG" w:date="2024-05-13T05:11:00Z"/>
                <w:lang w:eastAsia="zh-CN"/>
              </w:rPr>
            </w:pPr>
            <w:ins w:id="964" w:author="SAMSUNG" w:date="2024-05-13T05:11:00Z">
              <w:r w:rsidRPr="00BE5108">
                <w:rPr>
                  <w:rFonts w:hint="eastAsia"/>
                  <w:lang w:eastAsia="zh-CN"/>
                </w:rPr>
                <w:t>CORES</w:t>
              </w:r>
              <w:r w:rsidRPr="00BE5108">
                <w:rPr>
                  <w:lang w:eastAsia="zh-CN"/>
                </w:rPr>
                <w:t>ET RB</w:t>
              </w:r>
            </w:ins>
          </w:p>
        </w:tc>
        <w:tc>
          <w:tcPr>
            <w:tcW w:w="914" w:type="dxa"/>
            <w:vMerge w:val="restart"/>
            <w:vAlign w:val="center"/>
          </w:tcPr>
          <w:p w14:paraId="15526518" w14:textId="77777777" w:rsidR="00BC34C4" w:rsidRPr="00BE5108" w:rsidRDefault="00BC34C4" w:rsidP="006C3A49">
            <w:pPr>
              <w:pStyle w:val="TAH"/>
              <w:rPr>
                <w:ins w:id="965" w:author="SAMSUNG" w:date="2024-05-13T05:11:00Z"/>
                <w:lang w:eastAsia="zh-CN"/>
              </w:rPr>
            </w:pPr>
            <w:ins w:id="966" w:author="SAMSUNG" w:date="2024-05-13T05:11:00Z">
              <w:r w:rsidRPr="00BE5108">
                <w:rPr>
                  <w:rFonts w:hint="eastAsia"/>
                  <w:lang w:eastAsia="zh-CN"/>
                </w:rPr>
                <w:t>CORESET duration</w:t>
              </w:r>
            </w:ins>
          </w:p>
        </w:tc>
        <w:tc>
          <w:tcPr>
            <w:tcW w:w="1138" w:type="dxa"/>
            <w:vMerge w:val="restart"/>
            <w:vAlign w:val="center"/>
          </w:tcPr>
          <w:p w14:paraId="14FD139A" w14:textId="77777777" w:rsidR="00BC34C4" w:rsidRPr="00BE5108" w:rsidRDefault="00BC34C4" w:rsidP="006C3A49">
            <w:pPr>
              <w:pStyle w:val="TAH"/>
              <w:rPr>
                <w:ins w:id="967" w:author="SAMSUNG" w:date="2024-05-13T05:11:00Z"/>
              </w:rPr>
            </w:pPr>
            <w:ins w:id="968" w:author="SAMSUNG" w:date="2024-05-13T05:11:00Z">
              <w:r w:rsidRPr="00BE5108">
                <w:t>Aggregation level</w:t>
              </w:r>
            </w:ins>
          </w:p>
        </w:tc>
        <w:tc>
          <w:tcPr>
            <w:tcW w:w="1134" w:type="dxa"/>
            <w:vMerge w:val="restart"/>
            <w:vAlign w:val="center"/>
          </w:tcPr>
          <w:p w14:paraId="4BE5B22B" w14:textId="77777777" w:rsidR="00BC34C4" w:rsidRPr="00BE5108" w:rsidRDefault="00BC34C4" w:rsidP="006C3A49">
            <w:pPr>
              <w:pStyle w:val="TAH"/>
              <w:rPr>
                <w:ins w:id="969" w:author="SAMSUNG" w:date="2024-05-13T05:11:00Z"/>
              </w:rPr>
            </w:pPr>
            <w:ins w:id="970" w:author="SAMSUNG" w:date="2024-05-13T05:11:00Z">
              <w:r w:rsidRPr="00BE5108">
                <w:t>Reference Channel</w:t>
              </w:r>
            </w:ins>
          </w:p>
        </w:tc>
        <w:tc>
          <w:tcPr>
            <w:tcW w:w="1276" w:type="dxa"/>
            <w:vMerge w:val="restart"/>
            <w:vAlign w:val="center"/>
          </w:tcPr>
          <w:p w14:paraId="45F0F071" w14:textId="77777777" w:rsidR="00BC34C4" w:rsidRPr="00BE5108" w:rsidRDefault="00BC34C4" w:rsidP="006C3A49">
            <w:pPr>
              <w:pStyle w:val="TAH"/>
              <w:rPr>
                <w:ins w:id="971" w:author="SAMSUNG" w:date="2024-05-13T05:11:00Z"/>
              </w:rPr>
            </w:pPr>
            <w:ins w:id="972" w:author="SAMSUNG" w:date="2024-05-13T05:11:00Z">
              <w:r w:rsidRPr="00BE5108">
                <w:t>Propagation Condition</w:t>
              </w:r>
            </w:ins>
          </w:p>
        </w:tc>
        <w:tc>
          <w:tcPr>
            <w:tcW w:w="1130" w:type="dxa"/>
            <w:vMerge w:val="restart"/>
            <w:vAlign w:val="center"/>
          </w:tcPr>
          <w:p w14:paraId="4744EA34" w14:textId="77777777" w:rsidR="00BC34C4" w:rsidRPr="00BE5108" w:rsidRDefault="00BC34C4" w:rsidP="006C3A49">
            <w:pPr>
              <w:pStyle w:val="TAH"/>
              <w:rPr>
                <w:ins w:id="973" w:author="SAMSUNG" w:date="2024-05-13T05:11:00Z"/>
              </w:rPr>
            </w:pPr>
            <w:ins w:id="974" w:author="SAMSUNG" w:date="2024-05-13T05:11:00Z">
              <w:r w:rsidRPr="00BE5108">
                <w:t>Antenna configuration and correlation Matrix</w:t>
              </w:r>
            </w:ins>
          </w:p>
        </w:tc>
        <w:tc>
          <w:tcPr>
            <w:tcW w:w="1713" w:type="dxa"/>
            <w:gridSpan w:val="2"/>
            <w:vAlign w:val="center"/>
          </w:tcPr>
          <w:p w14:paraId="39D9ADD9" w14:textId="77777777" w:rsidR="00BC34C4" w:rsidRPr="00BE5108" w:rsidRDefault="00BC34C4" w:rsidP="006C3A49">
            <w:pPr>
              <w:pStyle w:val="TAH"/>
              <w:rPr>
                <w:ins w:id="975" w:author="SAMSUNG" w:date="2024-05-13T05:11:00Z"/>
              </w:rPr>
            </w:pPr>
            <w:ins w:id="976" w:author="SAMSUNG" w:date="2024-05-13T05:11:00Z">
              <w:r w:rsidRPr="00BE5108">
                <w:t>Reference value</w:t>
              </w:r>
            </w:ins>
          </w:p>
        </w:tc>
      </w:tr>
      <w:tr w:rsidR="00BC34C4" w:rsidRPr="00BE5108" w14:paraId="3BE41738" w14:textId="77777777" w:rsidTr="006C3A49">
        <w:trPr>
          <w:jc w:val="center"/>
          <w:ins w:id="977" w:author="SAMSUNG" w:date="2024-05-13T05:11:00Z"/>
        </w:trPr>
        <w:tc>
          <w:tcPr>
            <w:tcW w:w="851" w:type="dxa"/>
            <w:vMerge/>
            <w:vAlign w:val="center"/>
          </w:tcPr>
          <w:p w14:paraId="6A76D04F" w14:textId="77777777" w:rsidR="00BC34C4" w:rsidRPr="00BE5108" w:rsidRDefault="00BC34C4" w:rsidP="006C3A49">
            <w:pPr>
              <w:pStyle w:val="TAH"/>
              <w:rPr>
                <w:ins w:id="978" w:author="SAMSUNG" w:date="2024-05-13T05:11:00Z"/>
              </w:rPr>
            </w:pPr>
          </w:p>
        </w:tc>
        <w:tc>
          <w:tcPr>
            <w:tcW w:w="851" w:type="dxa"/>
            <w:vMerge/>
            <w:vAlign w:val="center"/>
          </w:tcPr>
          <w:p w14:paraId="6B225883" w14:textId="77777777" w:rsidR="00BC34C4" w:rsidRPr="00BE5108" w:rsidRDefault="00BC34C4" w:rsidP="006C3A49">
            <w:pPr>
              <w:pStyle w:val="TAH"/>
              <w:rPr>
                <w:ins w:id="979" w:author="SAMSUNG" w:date="2024-05-13T05:11:00Z"/>
              </w:rPr>
            </w:pPr>
          </w:p>
        </w:tc>
        <w:tc>
          <w:tcPr>
            <w:tcW w:w="850" w:type="dxa"/>
            <w:vMerge/>
            <w:vAlign w:val="center"/>
          </w:tcPr>
          <w:p w14:paraId="1FAA966C" w14:textId="77777777" w:rsidR="00BC34C4" w:rsidRPr="00BE5108" w:rsidRDefault="00BC34C4" w:rsidP="006C3A49">
            <w:pPr>
              <w:pStyle w:val="TAH"/>
              <w:rPr>
                <w:ins w:id="980" w:author="SAMSUNG" w:date="2024-05-13T05:11:00Z"/>
              </w:rPr>
            </w:pPr>
          </w:p>
        </w:tc>
        <w:tc>
          <w:tcPr>
            <w:tcW w:w="914" w:type="dxa"/>
            <w:vMerge/>
            <w:vAlign w:val="center"/>
          </w:tcPr>
          <w:p w14:paraId="6E597863" w14:textId="77777777" w:rsidR="00BC34C4" w:rsidRPr="00BE5108" w:rsidRDefault="00BC34C4" w:rsidP="006C3A49">
            <w:pPr>
              <w:pStyle w:val="TAH"/>
              <w:rPr>
                <w:ins w:id="981" w:author="SAMSUNG" w:date="2024-05-13T05:11:00Z"/>
              </w:rPr>
            </w:pPr>
          </w:p>
        </w:tc>
        <w:tc>
          <w:tcPr>
            <w:tcW w:w="1138" w:type="dxa"/>
            <w:vMerge/>
            <w:vAlign w:val="center"/>
          </w:tcPr>
          <w:p w14:paraId="796C4EEB" w14:textId="77777777" w:rsidR="00BC34C4" w:rsidRPr="00BE5108" w:rsidRDefault="00BC34C4" w:rsidP="006C3A49">
            <w:pPr>
              <w:pStyle w:val="TAH"/>
              <w:rPr>
                <w:ins w:id="982" w:author="SAMSUNG" w:date="2024-05-13T05:11:00Z"/>
              </w:rPr>
            </w:pPr>
          </w:p>
        </w:tc>
        <w:tc>
          <w:tcPr>
            <w:tcW w:w="1134" w:type="dxa"/>
            <w:vMerge/>
            <w:vAlign w:val="center"/>
          </w:tcPr>
          <w:p w14:paraId="4B1C8F5F" w14:textId="77777777" w:rsidR="00BC34C4" w:rsidRPr="00BE5108" w:rsidRDefault="00BC34C4" w:rsidP="006C3A49">
            <w:pPr>
              <w:pStyle w:val="TAH"/>
              <w:rPr>
                <w:ins w:id="983" w:author="SAMSUNG" w:date="2024-05-13T05:11:00Z"/>
              </w:rPr>
            </w:pPr>
          </w:p>
        </w:tc>
        <w:tc>
          <w:tcPr>
            <w:tcW w:w="1276" w:type="dxa"/>
            <w:vMerge/>
            <w:vAlign w:val="center"/>
          </w:tcPr>
          <w:p w14:paraId="21B50F0C" w14:textId="77777777" w:rsidR="00BC34C4" w:rsidRPr="00BE5108" w:rsidRDefault="00BC34C4" w:rsidP="006C3A49">
            <w:pPr>
              <w:pStyle w:val="TAH"/>
              <w:rPr>
                <w:ins w:id="984" w:author="SAMSUNG" w:date="2024-05-13T05:11:00Z"/>
              </w:rPr>
            </w:pPr>
          </w:p>
        </w:tc>
        <w:tc>
          <w:tcPr>
            <w:tcW w:w="1130" w:type="dxa"/>
            <w:vMerge/>
            <w:vAlign w:val="center"/>
          </w:tcPr>
          <w:p w14:paraId="3A0F098A" w14:textId="77777777" w:rsidR="00BC34C4" w:rsidRPr="00BE5108" w:rsidRDefault="00BC34C4" w:rsidP="006C3A49">
            <w:pPr>
              <w:pStyle w:val="TAH"/>
              <w:rPr>
                <w:ins w:id="985" w:author="SAMSUNG" w:date="2024-05-13T05:11:00Z"/>
              </w:rPr>
            </w:pPr>
          </w:p>
        </w:tc>
        <w:tc>
          <w:tcPr>
            <w:tcW w:w="992" w:type="dxa"/>
            <w:vAlign w:val="center"/>
          </w:tcPr>
          <w:p w14:paraId="6DEDC63A" w14:textId="77777777" w:rsidR="00BC34C4" w:rsidRPr="00BE5108" w:rsidRDefault="00BC34C4" w:rsidP="006C3A49">
            <w:pPr>
              <w:pStyle w:val="TAH"/>
              <w:rPr>
                <w:ins w:id="986" w:author="SAMSUNG" w:date="2024-05-13T05:11:00Z"/>
              </w:rPr>
            </w:pPr>
            <w:ins w:id="987" w:author="SAMSUNG" w:date="2024-05-13T05:11:00Z">
              <w:r w:rsidRPr="00BE5108">
                <w:t>Pm-dsg (%)</w:t>
              </w:r>
            </w:ins>
          </w:p>
        </w:tc>
        <w:tc>
          <w:tcPr>
            <w:tcW w:w="721" w:type="dxa"/>
            <w:vAlign w:val="center"/>
          </w:tcPr>
          <w:p w14:paraId="55DA89C4" w14:textId="77777777" w:rsidR="00BC34C4" w:rsidRPr="00BE5108" w:rsidRDefault="00BC34C4" w:rsidP="006C3A49">
            <w:pPr>
              <w:pStyle w:val="TAH"/>
              <w:rPr>
                <w:ins w:id="988" w:author="SAMSUNG" w:date="2024-05-13T05:11:00Z"/>
              </w:rPr>
            </w:pPr>
            <w:ins w:id="989" w:author="SAMSUNG" w:date="2024-05-13T05:11:00Z">
              <w:r w:rsidRPr="00BE5108">
                <w:t>SNR (dB)</w:t>
              </w:r>
            </w:ins>
          </w:p>
        </w:tc>
      </w:tr>
      <w:tr w:rsidR="00BC34C4" w:rsidRPr="00BE5108" w14:paraId="2A23D06F" w14:textId="77777777" w:rsidTr="006C3A49">
        <w:trPr>
          <w:jc w:val="center"/>
          <w:ins w:id="990" w:author="SAMSUNG" w:date="2024-05-13T05:11:00Z"/>
        </w:trPr>
        <w:tc>
          <w:tcPr>
            <w:tcW w:w="851" w:type="dxa"/>
            <w:vAlign w:val="center"/>
          </w:tcPr>
          <w:p w14:paraId="385B9237" w14:textId="77777777" w:rsidR="00BC34C4" w:rsidRPr="00BE5108" w:rsidRDefault="00BC34C4" w:rsidP="006C3A49">
            <w:pPr>
              <w:pStyle w:val="TAC"/>
              <w:rPr>
                <w:ins w:id="991" w:author="SAMSUNG" w:date="2024-05-13T05:11:00Z"/>
                <w:lang w:eastAsia="zh-CN"/>
              </w:rPr>
            </w:pPr>
            <w:ins w:id="992" w:author="SAMSUNG" w:date="2024-05-13T05:11:00Z">
              <w:r>
                <w:t>1</w:t>
              </w:r>
            </w:ins>
          </w:p>
        </w:tc>
        <w:tc>
          <w:tcPr>
            <w:tcW w:w="851" w:type="dxa"/>
            <w:vAlign w:val="center"/>
          </w:tcPr>
          <w:p w14:paraId="2C051DC6" w14:textId="77777777" w:rsidR="00BC34C4" w:rsidRPr="00BE5108" w:rsidRDefault="00BC34C4" w:rsidP="006C3A49">
            <w:pPr>
              <w:pStyle w:val="TAC"/>
              <w:rPr>
                <w:ins w:id="993" w:author="SAMSUNG" w:date="2024-05-13T05:11:00Z"/>
              </w:rPr>
            </w:pPr>
            <w:ins w:id="994" w:author="SAMSUNG" w:date="2024-05-13T05:11:00Z">
              <w:r w:rsidRPr="00BE5108">
                <w:t xml:space="preserve">40 </w:t>
              </w:r>
            </w:ins>
          </w:p>
        </w:tc>
        <w:tc>
          <w:tcPr>
            <w:tcW w:w="850" w:type="dxa"/>
            <w:vAlign w:val="center"/>
          </w:tcPr>
          <w:p w14:paraId="5B540DF1" w14:textId="77777777" w:rsidR="00BC34C4" w:rsidRPr="00BE5108" w:rsidRDefault="00BC34C4" w:rsidP="006C3A49">
            <w:pPr>
              <w:pStyle w:val="TAC"/>
              <w:rPr>
                <w:ins w:id="995" w:author="SAMSUNG" w:date="2024-05-13T05:11:00Z"/>
              </w:rPr>
            </w:pPr>
            <w:ins w:id="996" w:author="SAMSUNG" w:date="2024-05-13T05:11:00Z">
              <w:r w:rsidRPr="00BE5108">
                <w:t>102</w:t>
              </w:r>
            </w:ins>
          </w:p>
        </w:tc>
        <w:tc>
          <w:tcPr>
            <w:tcW w:w="914" w:type="dxa"/>
            <w:vAlign w:val="center"/>
          </w:tcPr>
          <w:p w14:paraId="42A7CEA9" w14:textId="77777777" w:rsidR="00BC34C4" w:rsidRPr="00BE5108" w:rsidRDefault="00BC34C4" w:rsidP="006C3A49">
            <w:pPr>
              <w:pStyle w:val="TAC"/>
              <w:rPr>
                <w:ins w:id="997" w:author="SAMSUNG" w:date="2024-05-13T05:11:00Z"/>
              </w:rPr>
            </w:pPr>
            <w:ins w:id="998" w:author="SAMSUNG" w:date="2024-05-13T05:11:00Z">
              <w:r w:rsidRPr="00BE5108">
                <w:t>1</w:t>
              </w:r>
            </w:ins>
          </w:p>
        </w:tc>
        <w:tc>
          <w:tcPr>
            <w:tcW w:w="1138" w:type="dxa"/>
            <w:vAlign w:val="center"/>
          </w:tcPr>
          <w:p w14:paraId="3AB009C1" w14:textId="77777777" w:rsidR="00BC34C4" w:rsidRPr="00BE5108" w:rsidRDefault="00BC34C4" w:rsidP="006C3A49">
            <w:pPr>
              <w:pStyle w:val="TAC"/>
              <w:rPr>
                <w:ins w:id="999" w:author="SAMSUNG" w:date="2024-05-13T05:11:00Z"/>
              </w:rPr>
            </w:pPr>
            <w:ins w:id="1000" w:author="SAMSUNG" w:date="2024-05-13T05:11:00Z">
              <w:r w:rsidRPr="00BE5108">
                <w:t>4</w:t>
              </w:r>
            </w:ins>
          </w:p>
        </w:tc>
        <w:tc>
          <w:tcPr>
            <w:tcW w:w="1134" w:type="dxa"/>
            <w:vAlign w:val="center"/>
          </w:tcPr>
          <w:p w14:paraId="0E72FB39" w14:textId="77777777" w:rsidR="00BC34C4" w:rsidRPr="00BE5108" w:rsidRDefault="00BC34C4" w:rsidP="006C3A49">
            <w:pPr>
              <w:pStyle w:val="TAC"/>
              <w:rPr>
                <w:ins w:id="1001" w:author="SAMSUNG" w:date="2024-05-13T05:11:00Z"/>
              </w:rPr>
            </w:pPr>
            <w:ins w:id="1002" w:author="SAMSUNG" w:date="2024-05-13T05:11:00Z">
              <w:r w:rsidRPr="00BE5108">
                <w:t>M-FR1-A.3.4-2</w:t>
              </w:r>
            </w:ins>
          </w:p>
        </w:tc>
        <w:tc>
          <w:tcPr>
            <w:tcW w:w="1276" w:type="dxa"/>
            <w:vAlign w:val="center"/>
          </w:tcPr>
          <w:p w14:paraId="6C1C5F78" w14:textId="77777777" w:rsidR="00BC34C4" w:rsidRPr="00BE5108" w:rsidRDefault="00BC34C4" w:rsidP="006C3A49">
            <w:pPr>
              <w:pStyle w:val="TAC"/>
              <w:rPr>
                <w:ins w:id="1003" w:author="SAMSUNG" w:date="2024-05-13T05:11:00Z"/>
              </w:rPr>
            </w:pPr>
            <w:ins w:id="1004" w:author="SAMSUNG" w:date="2024-05-13T05:11:00Z">
              <w:r w:rsidRPr="00BE5108">
                <w:t>TD</w:t>
              </w:r>
              <w:r>
                <w:t>LC300-100</w:t>
              </w:r>
            </w:ins>
          </w:p>
        </w:tc>
        <w:tc>
          <w:tcPr>
            <w:tcW w:w="1130" w:type="dxa"/>
            <w:vAlign w:val="center"/>
          </w:tcPr>
          <w:p w14:paraId="17876D6A" w14:textId="77777777" w:rsidR="00BC34C4" w:rsidRPr="00BE5108" w:rsidRDefault="00BC34C4" w:rsidP="006C3A49">
            <w:pPr>
              <w:pStyle w:val="TAC"/>
              <w:rPr>
                <w:ins w:id="1005" w:author="SAMSUNG" w:date="2024-05-13T05:11:00Z"/>
              </w:rPr>
            </w:pPr>
            <w:ins w:id="1006" w:author="SAMSUNG" w:date="2024-05-13T05:11:00Z">
              <w:r w:rsidRPr="00BE5108">
                <w:t>1x4 Low</w:t>
              </w:r>
            </w:ins>
          </w:p>
        </w:tc>
        <w:tc>
          <w:tcPr>
            <w:tcW w:w="992" w:type="dxa"/>
            <w:vAlign w:val="center"/>
          </w:tcPr>
          <w:p w14:paraId="417D47DC" w14:textId="77777777" w:rsidR="00BC34C4" w:rsidRPr="00BE5108" w:rsidRDefault="00BC34C4" w:rsidP="006C3A49">
            <w:pPr>
              <w:pStyle w:val="TAC"/>
              <w:rPr>
                <w:ins w:id="1007" w:author="SAMSUNG" w:date="2024-05-13T05:11:00Z"/>
              </w:rPr>
            </w:pPr>
            <w:ins w:id="1008" w:author="SAMSUNG" w:date="2024-05-13T05:11:00Z">
              <w:r w:rsidRPr="00BE5108">
                <w:t>1</w:t>
              </w:r>
            </w:ins>
          </w:p>
        </w:tc>
        <w:tc>
          <w:tcPr>
            <w:tcW w:w="721" w:type="dxa"/>
            <w:vAlign w:val="center"/>
          </w:tcPr>
          <w:p w14:paraId="7E3AA047" w14:textId="77777777" w:rsidR="00BC34C4" w:rsidRPr="008E23BB" w:rsidRDefault="00BC34C4" w:rsidP="006C3A49">
            <w:pPr>
              <w:pStyle w:val="TAC"/>
              <w:rPr>
                <w:ins w:id="1009" w:author="SAMSUNG" w:date="2024-05-13T05:11:00Z"/>
                <w:lang w:eastAsia="zh-CN"/>
                <w:rPrChange w:id="1010" w:author="Ericsson_111" w:date="2024-05-29T13:27:00Z">
                  <w:rPr>
                    <w:ins w:id="1011" w:author="SAMSUNG" w:date="2024-05-13T05:11:00Z"/>
                    <w:highlight w:val="yellow"/>
                    <w:lang w:eastAsia="zh-CN"/>
                  </w:rPr>
                </w:rPrChange>
              </w:rPr>
            </w:pPr>
            <w:ins w:id="1012" w:author="SAMSUNG" w:date="2024-05-23T17:29:00Z">
              <w:r w:rsidRPr="008E23BB">
                <w:rPr>
                  <w:lang w:eastAsia="zh-CN"/>
                  <w:rPrChange w:id="1013" w:author="Ericsson_111" w:date="2024-05-29T13:27:00Z">
                    <w:rPr>
                      <w:highlight w:val="yellow"/>
                      <w:lang w:eastAsia="zh-CN"/>
                    </w:rPr>
                  </w:rPrChange>
                </w:rPr>
                <w:t>0.1</w:t>
              </w:r>
            </w:ins>
          </w:p>
        </w:tc>
      </w:tr>
      <w:tr w:rsidR="00BC34C4" w:rsidRPr="00BE5108" w14:paraId="456C0815" w14:textId="77777777" w:rsidTr="006C3A49">
        <w:trPr>
          <w:jc w:val="center"/>
          <w:ins w:id="1014" w:author="SAMSUNG" w:date="2024-05-13T05:11:00Z"/>
        </w:trPr>
        <w:tc>
          <w:tcPr>
            <w:tcW w:w="851" w:type="dxa"/>
          </w:tcPr>
          <w:p w14:paraId="3B0009EB" w14:textId="77777777" w:rsidR="00BC34C4" w:rsidRPr="00BE5108" w:rsidRDefault="00BC34C4" w:rsidP="006C3A49">
            <w:pPr>
              <w:pStyle w:val="TAC"/>
              <w:rPr>
                <w:ins w:id="1015" w:author="SAMSUNG" w:date="2024-05-13T05:11:00Z"/>
              </w:rPr>
            </w:pPr>
            <w:ins w:id="1016" w:author="SAMSUNG" w:date="2024-05-13T05:11:00Z">
              <w:r>
                <w:t>2</w:t>
              </w:r>
            </w:ins>
          </w:p>
        </w:tc>
        <w:tc>
          <w:tcPr>
            <w:tcW w:w="851" w:type="dxa"/>
          </w:tcPr>
          <w:p w14:paraId="0B893CD0" w14:textId="77777777" w:rsidR="00BC34C4" w:rsidRPr="00BE5108" w:rsidRDefault="00BC34C4" w:rsidP="006C3A49">
            <w:pPr>
              <w:pStyle w:val="TAC"/>
              <w:rPr>
                <w:ins w:id="1017" w:author="SAMSUNG" w:date="2024-05-13T05:11:00Z"/>
              </w:rPr>
            </w:pPr>
            <w:ins w:id="1018" w:author="SAMSUNG" w:date="2024-05-13T05:11:00Z">
              <w:r w:rsidRPr="00BE5108">
                <w:t xml:space="preserve">40 </w:t>
              </w:r>
            </w:ins>
          </w:p>
        </w:tc>
        <w:tc>
          <w:tcPr>
            <w:tcW w:w="850" w:type="dxa"/>
          </w:tcPr>
          <w:p w14:paraId="2AEEB322" w14:textId="77777777" w:rsidR="00BC34C4" w:rsidRPr="00BE5108" w:rsidRDefault="00BC34C4" w:rsidP="006C3A49">
            <w:pPr>
              <w:pStyle w:val="TAC"/>
              <w:rPr>
                <w:ins w:id="1019" w:author="SAMSUNG" w:date="2024-05-13T05:11:00Z"/>
              </w:rPr>
            </w:pPr>
            <w:ins w:id="1020" w:author="SAMSUNG" w:date="2024-05-13T05:11:00Z">
              <w:r w:rsidRPr="00BE5108">
                <w:rPr>
                  <w:lang w:eastAsia="zh-CN"/>
                </w:rPr>
                <w:t>90</w:t>
              </w:r>
            </w:ins>
          </w:p>
        </w:tc>
        <w:tc>
          <w:tcPr>
            <w:tcW w:w="914" w:type="dxa"/>
          </w:tcPr>
          <w:p w14:paraId="225AE257" w14:textId="77777777" w:rsidR="00BC34C4" w:rsidRPr="00BE5108" w:rsidRDefault="00BC34C4" w:rsidP="006C3A49">
            <w:pPr>
              <w:pStyle w:val="TAC"/>
              <w:rPr>
                <w:ins w:id="1021" w:author="SAMSUNG" w:date="2024-05-13T05:11:00Z"/>
              </w:rPr>
            </w:pPr>
            <w:ins w:id="1022" w:author="SAMSUNG" w:date="2024-05-13T05:11:00Z">
              <w:r w:rsidRPr="00BE5108">
                <w:rPr>
                  <w:lang w:eastAsia="zh-CN"/>
                </w:rPr>
                <w:t>1</w:t>
              </w:r>
            </w:ins>
          </w:p>
        </w:tc>
        <w:tc>
          <w:tcPr>
            <w:tcW w:w="1138" w:type="dxa"/>
          </w:tcPr>
          <w:p w14:paraId="13A9E5EC" w14:textId="77777777" w:rsidR="00BC34C4" w:rsidRPr="00BE5108" w:rsidRDefault="00BC34C4" w:rsidP="006C3A49">
            <w:pPr>
              <w:pStyle w:val="TAC"/>
              <w:rPr>
                <w:ins w:id="1023" w:author="SAMSUNG" w:date="2024-05-13T05:11:00Z"/>
              </w:rPr>
            </w:pPr>
            <w:ins w:id="1024" w:author="SAMSUNG" w:date="2024-05-13T05:11:00Z">
              <w:r w:rsidRPr="00BE5108">
                <w:t>8</w:t>
              </w:r>
            </w:ins>
          </w:p>
        </w:tc>
        <w:tc>
          <w:tcPr>
            <w:tcW w:w="1134" w:type="dxa"/>
          </w:tcPr>
          <w:p w14:paraId="77E638B1" w14:textId="77777777" w:rsidR="00BC34C4" w:rsidRPr="00BE5108" w:rsidRDefault="00BC34C4" w:rsidP="006C3A49">
            <w:pPr>
              <w:pStyle w:val="TAC"/>
              <w:rPr>
                <w:ins w:id="1025" w:author="SAMSUNG" w:date="2024-05-13T05:11:00Z"/>
              </w:rPr>
            </w:pPr>
            <w:ins w:id="1026" w:author="SAMSUNG" w:date="2024-05-13T05:11:00Z">
              <w:r w:rsidRPr="00BE5108">
                <w:t>M-FR1-A.3.4-3</w:t>
              </w:r>
            </w:ins>
          </w:p>
        </w:tc>
        <w:tc>
          <w:tcPr>
            <w:tcW w:w="1276" w:type="dxa"/>
          </w:tcPr>
          <w:p w14:paraId="5619D3B6" w14:textId="77777777" w:rsidR="00BC34C4" w:rsidRPr="00BE5108" w:rsidRDefault="00BC34C4" w:rsidP="006C3A49">
            <w:pPr>
              <w:pStyle w:val="TAC"/>
              <w:rPr>
                <w:ins w:id="1027" w:author="SAMSUNG" w:date="2024-05-13T05:11:00Z"/>
              </w:rPr>
            </w:pPr>
            <w:ins w:id="1028" w:author="SAMSUNG" w:date="2024-05-13T05:11:00Z">
              <w:r w:rsidRPr="00BE5108">
                <w:t>TD</w:t>
              </w:r>
              <w:r>
                <w:t>LC300-100</w:t>
              </w:r>
            </w:ins>
          </w:p>
        </w:tc>
        <w:tc>
          <w:tcPr>
            <w:tcW w:w="1130" w:type="dxa"/>
          </w:tcPr>
          <w:p w14:paraId="37DBDF3C" w14:textId="77777777" w:rsidR="00BC34C4" w:rsidRPr="00BE5108" w:rsidRDefault="00BC34C4" w:rsidP="006C3A49">
            <w:pPr>
              <w:pStyle w:val="TAC"/>
              <w:rPr>
                <w:ins w:id="1029" w:author="SAMSUNG" w:date="2024-05-13T05:11:00Z"/>
              </w:rPr>
            </w:pPr>
            <w:ins w:id="1030" w:author="SAMSUNG" w:date="2024-05-13T05:11:00Z">
              <w:r w:rsidRPr="00BE5108">
                <w:t>2x4 Low</w:t>
              </w:r>
            </w:ins>
          </w:p>
        </w:tc>
        <w:tc>
          <w:tcPr>
            <w:tcW w:w="992" w:type="dxa"/>
          </w:tcPr>
          <w:p w14:paraId="090FCCC7" w14:textId="77777777" w:rsidR="00BC34C4" w:rsidRPr="00BE5108" w:rsidRDefault="00BC34C4" w:rsidP="006C3A49">
            <w:pPr>
              <w:pStyle w:val="TAC"/>
              <w:rPr>
                <w:ins w:id="1031" w:author="SAMSUNG" w:date="2024-05-13T05:11:00Z"/>
              </w:rPr>
            </w:pPr>
            <w:ins w:id="1032" w:author="SAMSUNG" w:date="2024-05-13T05:11:00Z">
              <w:r w:rsidRPr="00BE5108">
                <w:t>1</w:t>
              </w:r>
            </w:ins>
          </w:p>
        </w:tc>
        <w:tc>
          <w:tcPr>
            <w:tcW w:w="721" w:type="dxa"/>
          </w:tcPr>
          <w:p w14:paraId="3E2FA8D0" w14:textId="77777777" w:rsidR="00BC34C4" w:rsidRPr="008E23BB" w:rsidRDefault="00BC34C4" w:rsidP="006C3A49">
            <w:pPr>
              <w:pStyle w:val="TAC"/>
              <w:rPr>
                <w:ins w:id="1033" w:author="SAMSUNG" w:date="2024-05-13T05:11:00Z"/>
                <w:lang w:eastAsia="zh-CN"/>
                <w:rPrChange w:id="1034" w:author="Ericsson_111" w:date="2024-05-29T13:27:00Z">
                  <w:rPr>
                    <w:ins w:id="1035" w:author="SAMSUNG" w:date="2024-05-13T05:11:00Z"/>
                    <w:highlight w:val="yellow"/>
                    <w:lang w:eastAsia="zh-CN"/>
                  </w:rPr>
                </w:rPrChange>
              </w:rPr>
            </w:pPr>
            <w:ins w:id="1036" w:author="SAMSUNG" w:date="2024-05-13T05:11:00Z">
              <w:r w:rsidRPr="008E23BB">
                <w:rPr>
                  <w:lang w:eastAsia="zh-CN"/>
                  <w:rPrChange w:id="1037" w:author="Ericsson_111" w:date="2024-05-29T13:27:00Z">
                    <w:rPr>
                      <w:highlight w:val="yellow"/>
                      <w:lang w:eastAsia="zh-CN"/>
                    </w:rPr>
                  </w:rPrChange>
                </w:rPr>
                <w:t>-</w:t>
              </w:r>
            </w:ins>
            <w:ins w:id="1038" w:author="SAMSUNG" w:date="2024-05-23T17:29:00Z">
              <w:r w:rsidRPr="008E23BB">
                <w:rPr>
                  <w:lang w:eastAsia="zh-CN"/>
                  <w:rPrChange w:id="1039" w:author="Ericsson_111" w:date="2024-05-29T13:27:00Z">
                    <w:rPr>
                      <w:highlight w:val="yellow"/>
                      <w:lang w:eastAsia="zh-CN"/>
                    </w:rPr>
                  </w:rPrChange>
                </w:rPr>
                <w:t>3</w:t>
              </w:r>
            </w:ins>
            <w:ins w:id="1040" w:author="SAMSUNG" w:date="2024-05-13T05:11:00Z">
              <w:r w:rsidRPr="008E23BB">
                <w:rPr>
                  <w:lang w:eastAsia="zh-CN"/>
                  <w:rPrChange w:id="1041" w:author="Ericsson_111" w:date="2024-05-29T13:27:00Z">
                    <w:rPr>
                      <w:highlight w:val="yellow"/>
                      <w:lang w:eastAsia="zh-CN"/>
                    </w:rPr>
                  </w:rPrChange>
                </w:rPr>
                <w:t>.3</w:t>
              </w:r>
            </w:ins>
          </w:p>
        </w:tc>
      </w:tr>
    </w:tbl>
    <w:p w14:paraId="5C7EE345" w14:textId="77777777" w:rsidR="00BC34C4" w:rsidRDefault="00BC34C4" w:rsidP="00BC34C4">
      <w:pPr>
        <w:rPr>
          <w:ins w:id="1042" w:author="SAMSUNG" w:date="2024-05-13T05:11:00Z"/>
        </w:rPr>
      </w:pPr>
    </w:p>
    <w:p w14:paraId="0AE1BF83" w14:textId="77777777" w:rsidR="00BC34C4" w:rsidRPr="00E85C83" w:rsidRDefault="00BC34C4" w:rsidP="00BC34C4"/>
    <w:p w14:paraId="117CB838" w14:textId="77777777" w:rsidR="00BC34C4" w:rsidRPr="00A84C29" w:rsidRDefault="00BC34C4" w:rsidP="00BC34C4">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8B3F596" w14:textId="77777777" w:rsidR="00BC34C4" w:rsidRPr="00BE5108" w:rsidRDefault="00BC34C4" w:rsidP="00BC34C4">
      <w:pPr>
        <w:pStyle w:val="Heading3"/>
        <w:rPr>
          <w:ins w:id="1043" w:author="SAMSUNG" w:date="2024-05-13T05:11:00Z"/>
        </w:rPr>
      </w:pPr>
      <w:bookmarkStart w:id="1044" w:name="_Toc73963110"/>
      <w:bookmarkStart w:id="1045" w:name="_Toc75260287"/>
      <w:bookmarkStart w:id="1046" w:name="_Toc75275829"/>
      <w:bookmarkStart w:id="1047" w:name="_Toc75276340"/>
      <w:bookmarkStart w:id="1048" w:name="_Toc76541839"/>
      <w:bookmarkStart w:id="1049" w:name="_Toc82437609"/>
      <w:bookmarkStart w:id="1050" w:name="_Toc89944975"/>
      <w:bookmarkStart w:id="1051" w:name="_Toc98753993"/>
      <w:bookmarkStart w:id="1052" w:name="_Toc106180979"/>
      <w:bookmarkStart w:id="1053" w:name="_Toc114151024"/>
      <w:bookmarkStart w:id="1054" w:name="_Toc124151427"/>
      <w:bookmarkStart w:id="1055" w:name="_Toc124151947"/>
      <w:bookmarkStart w:id="1056" w:name="_Toc124152467"/>
      <w:bookmarkStart w:id="1057" w:name="_Toc130396999"/>
      <w:bookmarkStart w:id="1058" w:name="_Toc130397519"/>
      <w:bookmarkStart w:id="1059" w:name="_Toc137558623"/>
      <w:bookmarkStart w:id="1060" w:name="_Toc138862448"/>
      <w:bookmarkStart w:id="1061" w:name="_Toc145532505"/>
      <w:bookmarkStart w:id="1062" w:name="_Toc163218918"/>
      <w:ins w:id="1063" w:author="SAMSUNG" w:date="2024-05-13T05:11:00Z">
        <w:r w:rsidRPr="00BE5108">
          <w:t>8.2.3</w:t>
        </w:r>
        <w:r>
          <w:t>B</w:t>
        </w:r>
        <w:r w:rsidRPr="00BE5108">
          <w:tab/>
          <w:t>CSI reporting requirements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r>
          <w:t xml:space="preserve"> for mIAB</w:t>
        </w:r>
      </w:ins>
    </w:p>
    <w:p w14:paraId="2AE17301" w14:textId="77777777" w:rsidR="00BC34C4" w:rsidRPr="00BE5108" w:rsidRDefault="00BC34C4" w:rsidP="00BC34C4">
      <w:pPr>
        <w:pStyle w:val="Heading4"/>
        <w:rPr>
          <w:ins w:id="1064" w:author="SAMSUNG" w:date="2024-05-13T05:11:00Z"/>
        </w:rPr>
      </w:pPr>
      <w:bookmarkStart w:id="1065" w:name="_Toc73963111"/>
      <w:bookmarkStart w:id="1066" w:name="_Toc75260288"/>
      <w:bookmarkStart w:id="1067" w:name="_Toc75275830"/>
      <w:bookmarkStart w:id="1068" w:name="_Toc75276341"/>
      <w:bookmarkStart w:id="1069" w:name="_Toc76541840"/>
      <w:bookmarkStart w:id="1070" w:name="_Toc82437610"/>
      <w:bookmarkStart w:id="1071" w:name="_Toc89944976"/>
      <w:bookmarkStart w:id="1072" w:name="_Toc98753994"/>
      <w:bookmarkStart w:id="1073" w:name="_Toc106180980"/>
      <w:bookmarkStart w:id="1074" w:name="_Toc114151025"/>
      <w:bookmarkStart w:id="1075" w:name="_Toc124151428"/>
      <w:bookmarkStart w:id="1076" w:name="_Toc124151948"/>
      <w:bookmarkStart w:id="1077" w:name="_Toc124152468"/>
      <w:bookmarkStart w:id="1078" w:name="_Toc130397000"/>
      <w:bookmarkStart w:id="1079" w:name="_Toc130397520"/>
      <w:bookmarkStart w:id="1080" w:name="_Toc137558624"/>
      <w:bookmarkStart w:id="1081" w:name="_Toc138862449"/>
      <w:bookmarkStart w:id="1082" w:name="_Toc145532506"/>
      <w:bookmarkStart w:id="1083" w:name="_Toc163218919"/>
      <w:ins w:id="1084" w:author="SAMSUNG" w:date="2024-05-13T05:11:00Z">
        <w:r w:rsidRPr="00BE5108">
          <w:t>8.2.3</w:t>
        </w:r>
        <w:r>
          <w:t>B</w:t>
        </w:r>
        <w:r w:rsidRPr="00BE5108">
          <w:t>.1</w:t>
        </w:r>
        <w:r w:rsidRPr="00BE5108">
          <w:tab/>
          <w:t>General</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ins>
    </w:p>
    <w:p w14:paraId="2605BC6A" w14:textId="77777777" w:rsidR="00BC34C4" w:rsidRPr="00BE5108" w:rsidRDefault="00BC34C4" w:rsidP="00BC34C4">
      <w:pPr>
        <w:pStyle w:val="Heading5"/>
        <w:rPr>
          <w:ins w:id="1085" w:author="SAMSUNG" w:date="2024-05-13T05:11:00Z"/>
        </w:rPr>
      </w:pPr>
      <w:bookmarkStart w:id="1086" w:name="_Toc73963112"/>
      <w:bookmarkStart w:id="1087" w:name="_Toc75260289"/>
      <w:bookmarkStart w:id="1088" w:name="_Toc75275831"/>
      <w:bookmarkStart w:id="1089" w:name="_Toc75276342"/>
      <w:bookmarkStart w:id="1090" w:name="_Toc76541841"/>
      <w:bookmarkStart w:id="1091" w:name="_Toc82437611"/>
      <w:bookmarkStart w:id="1092" w:name="_Toc89944977"/>
      <w:bookmarkStart w:id="1093" w:name="_Toc98753995"/>
      <w:bookmarkStart w:id="1094" w:name="_Toc106180981"/>
      <w:bookmarkStart w:id="1095" w:name="_Toc114151026"/>
      <w:bookmarkStart w:id="1096" w:name="_Toc124151429"/>
      <w:bookmarkStart w:id="1097" w:name="_Toc124151949"/>
      <w:bookmarkStart w:id="1098" w:name="_Toc124152469"/>
      <w:bookmarkStart w:id="1099" w:name="_Toc130397001"/>
      <w:bookmarkStart w:id="1100" w:name="_Toc130397521"/>
      <w:bookmarkStart w:id="1101" w:name="_Toc137558625"/>
      <w:bookmarkStart w:id="1102" w:name="_Toc138862450"/>
      <w:bookmarkStart w:id="1103" w:name="_Toc145532507"/>
      <w:bookmarkStart w:id="1104" w:name="_Toc163218920"/>
      <w:ins w:id="1105" w:author="SAMSUNG" w:date="2024-05-13T05:11:00Z">
        <w:r w:rsidRPr="00BE5108">
          <w:t>8.2.3</w:t>
        </w:r>
        <w:r>
          <w:t>B</w:t>
        </w:r>
        <w:r w:rsidRPr="00BE5108">
          <w:t>.1.1</w:t>
        </w:r>
        <w:r w:rsidRPr="00BE5108">
          <w:tab/>
          <w:t xml:space="preserve">Applicability rule for </w:t>
        </w:r>
        <w:r>
          <w:t>m</w:t>
        </w:r>
        <w:r w:rsidRPr="00BE5108">
          <w:t>IAB-MT</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ins>
    </w:p>
    <w:p w14:paraId="4519FA2F" w14:textId="77777777" w:rsidR="00BC34C4" w:rsidRPr="00BE5108" w:rsidRDefault="00BC34C4" w:rsidP="00BC34C4">
      <w:pPr>
        <w:pStyle w:val="Heading6"/>
        <w:rPr>
          <w:ins w:id="1106" w:author="SAMSUNG" w:date="2024-05-13T05:11:00Z"/>
        </w:rPr>
      </w:pPr>
      <w:bookmarkStart w:id="1107" w:name="_Toc73963113"/>
      <w:bookmarkStart w:id="1108" w:name="_Toc75260290"/>
      <w:bookmarkStart w:id="1109" w:name="_Toc75275832"/>
      <w:bookmarkStart w:id="1110" w:name="_Toc75276343"/>
      <w:bookmarkStart w:id="1111" w:name="_Toc76541842"/>
      <w:bookmarkStart w:id="1112" w:name="_Toc82437612"/>
      <w:bookmarkStart w:id="1113" w:name="_Toc89944978"/>
      <w:bookmarkStart w:id="1114" w:name="_Toc98753996"/>
      <w:bookmarkStart w:id="1115" w:name="_Toc106180982"/>
      <w:bookmarkStart w:id="1116" w:name="_Toc114151027"/>
      <w:bookmarkStart w:id="1117" w:name="_Toc124151430"/>
      <w:bookmarkStart w:id="1118" w:name="_Toc124151950"/>
      <w:bookmarkStart w:id="1119" w:name="_Toc124152470"/>
      <w:bookmarkStart w:id="1120" w:name="_Toc130397002"/>
      <w:bookmarkStart w:id="1121" w:name="_Toc130397522"/>
      <w:bookmarkStart w:id="1122" w:name="_Toc137558626"/>
      <w:bookmarkStart w:id="1123" w:name="_Toc138862451"/>
      <w:bookmarkStart w:id="1124" w:name="_Toc145532508"/>
      <w:bookmarkStart w:id="1125" w:name="_Toc163218921"/>
      <w:ins w:id="1126" w:author="SAMSUNG" w:date="2024-05-13T05:11:00Z">
        <w:r w:rsidRPr="00BE5108">
          <w:t>8.2.3</w:t>
        </w:r>
        <w:r>
          <w:t>B</w:t>
        </w:r>
        <w:r w:rsidRPr="00BE5108">
          <w:t>.1.1.1</w:t>
        </w:r>
        <w:r w:rsidRPr="00BE5108">
          <w:tab/>
          <w:t>General</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ins>
    </w:p>
    <w:p w14:paraId="109FC873" w14:textId="77777777" w:rsidR="00BC34C4" w:rsidRDefault="00BC34C4" w:rsidP="00BC34C4">
      <w:pPr>
        <w:rPr>
          <w:ins w:id="1127" w:author="SAMSUNG" w:date="2024-05-13T05:11:00Z"/>
          <w:lang w:eastAsia="zh-CN"/>
        </w:rPr>
      </w:pPr>
      <w:bookmarkStart w:id="1128" w:name="_Toc73963114"/>
      <w:bookmarkStart w:id="1129" w:name="_Toc75260291"/>
      <w:bookmarkStart w:id="1130" w:name="_Toc75275833"/>
      <w:bookmarkStart w:id="1131" w:name="_Toc75276344"/>
      <w:bookmarkStart w:id="1132" w:name="_Toc76541843"/>
      <w:ins w:id="1133" w:author="SAMSUNG" w:date="2024-05-13T05:11:00Z">
        <w:r>
          <w:t xml:space="preserve">Unless otherwise stated, </w:t>
        </w:r>
        <w:r>
          <w:rPr>
            <w:lang w:eastAsia="zh-CN"/>
          </w:rPr>
          <w:t xml:space="preserve">for an mIAB-MT declared to support more than 4 </w:t>
        </w:r>
        <w:r w:rsidRPr="00DE0E8B">
          <w:rPr>
            <w:i/>
            <w:lang w:eastAsia="zh-CN"/>
          </w:rPr>
          <w:t>TAB connectors</w:t>
        </w:r>
        <w:r>
          <w:rPr>
            <w:lang w:eastAsia="zh-CN"/>
          </w:rPr>
          <w:t xml:space="preserve"> (for </w:t>
        </w:r>
        <w:r w:rsidRPr="00DE0E8B">
          <w:rPr>
            <w:i/>
            <w:lang w:eastAsia="zh-CN"/>
          </w:rPr>
          <w:t>IAB type 1-H</w:t>
        </w:r>
        <w:r>
          <w:rPr>
            <w:lang w:eastAsia="zh-CN"/>
          </w:rPr>
          <w:t>)</w:t>
        </w:r>
        <w:r>
          <w:t xml:space="preserve">, the performance </w:t>
        </w:r>
        <w:r>
          <w:rPr>
            <w:lang w:eastAsia="zh-CN"/>
          </w:rPr>
          <w:t>requirement tests for 4 RX antennas</w:t>
        </w:r>
        <w:r>
          <w:t xml:space="preserve"> shall </w:t>
        </w:r>
        <w:r>
          <w:rPr>
            <w:lang w:eastAsia="zh-CN"/>
          </w:rPr>
          <w:t>apply</w:t>
        </w:r>
        <w:r>
          <w:t xml:space="preserve">, and </w:t>
        </w:r>
        <w:r>
          <w:rPr>
            <w:lang w:eastAsia="zh-CN"/>
          </w:rPr>
          <w:t>the specific connectors used for testing is up to mIAB-MT implementation.</w:t>
        </w:r>
      </w:ins>
    </w:p>
    <w:p w14:paraId="5CD9A26A" w14:textId="77777777" w:rsidR="00BC34C4" w:rsidRPr="00BE5108" w:rsidRDefault="00BC34C4" w:rsidP="00BC34C4">
      <w:pPr>
        <w:pStyle w:val="Heading6"/>
        <w:rPr>
          <w:ins w:id="1134" w:author="SAMSUNG" w:date="2024-05-13T05:11:00Z"/>
          <w:snapToGrid w:val="0"/>
          <w:lang w:eastAsia="zh-CN"/>
        </w:rPr>
      </w:pPr>
      <w:bookmarkStart w:id="1135" w:name="_Toc82437613"/>
      <w:bookmarkStart w:id="1136" w:name="_Toc89944979"/>
      <w:bookmarkStart w:id="1137" w:name="_Toc98753997"/>
      <w:bookmarkStart w:id="1138" w:name="_Toc106180983"/>
      <w:bookmarkStart w:id="1139" w:name="_Toc114151028"/>
      <w:bookmarkStart w:id="1140" w:name="_Toc124151431"/>
      <w:bookmarkStart w:id="1141" w:name="_Toc124151951"/>
      <w:bookmarkStart w:id="1142" w:name="_Toc124152471"/>
      <w:bookmarkStart w:id="1143" w:name="_Toc130397003"/>
      <w:bookmarkStart w:id="1144" w:name="_Toc130397523"/>
      <w:bookmarkStart w:id="1145" w:name="_Toc137558627"/>
      <w:bookmarkStart w:id="1146" w:name="_Toc138862452"/>
      <w:bookmarkStart w:id="1147" w:name="_Toc145532509"/>
      <w:bookmarkStart w:id="1148" w:name="_Toc163218922"/>
      <w:ins w:id="1149" w:author="SAMSUNG" w:date="2024-05-13T05:11:00Z">
        <w:r w:rsidRPr="00BE5108">
          <w:t>8.2.3</w:t>
        </w:r>
        <w:r>
          <w:t>B</w:t>
        </w:r>
        <w:r w:rsidRPr="00BE5108">
          <w:t>.1.1.2</w:t>
        </w:r>
        <w:r w:rsidRPr="00BE5108">
          <w:tab/>
          <w:t>Applicability</w:t>
        </w:r>
        <w:r w:rsidRPr="00BE5108">
          <w:rPr>
            <w:lang w:eastAsia="zh-CN"/>
          </w:rPr>
          <w:t xml:space="preserve"> of </w:t>
        </w:r>
        <w:r w:rsidRPr="00BE5108">
          <w:rPr>
            <w:snapToGrid w:val="0"/>
            <w:lang w:eastAsia="zh-CN"/>
          </w:rPr>
          <w:t>requirements for different subcarrier spacings</w:t>
        </w:r>
        <w:bookmarkEnd w:id="1128"/>
        <w:bookmarkEnd w:id="1129"/>
        <w:bookmarkEnd w:id="1130"/>
        <w:bookmarkEnd w:id="1131"/>
        <w:bookmarkEnd w:id="1132"/>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ins>
    </w:p>
    <w:p w14:paraId="2438B705" w14:textId="77777777" w:rsidR="00BC34C4" w:rsidRPr="00BE5108" w:rsidRDefault="00BC34C4" w:rsidP="00BC34C4">
      <w:pPr>
        <w:rPr>
          <w:ins w:id="1150" w:author="SAMSUNG" w:date="2024-05-13T05:11:00Z"/>
        </w:rPr>
      </w:pPr>
      <w:ins w:id="1151" w:author="SAMSUNG" w:date="2024-05-13T05:11:00Z">
        <w:r w:rsidRPr="00BE5108">
          <w:t xml:space="preserve">Unless otherwise stated, the tests shall apply only for each subcarrier spacing declared to be supported </w:t>
        </w:r>
        <w:r w:rsidRPr="00BE5108">
          <w:rPr>
            <w:lang w:eastAsia="zh-CN"/>
          </w:rPr>
          <w:t>(see D.14 in table 4.6-1)</w:t>
        </w:r>
        <w:r w:rsidRPr="00BE5108">
          <w:t>.</w:t>
        </w:r>
      </w:ins>
    </w:p>
    <w:p w14:paraId="2ED1ED9F" w14:textId="77777777" w:rsidR="00BC34C4" w:rsidRPr="00BE5108" w:rsidRDefault="00BC34C4" w:rsidP="00BC34C4">
      <w:pPr>
        <w:pStyle w:val="Heading6"/>
        <w:rPr>
          <w:ins w:id="1152" w:author="SAMSUNG" w:date="2024-05-13T05:11:00Z"/>
        </w:rPr>
      </w:pPr>
      <w:bookmarkStart w:id="1153" w:name="_Toc73963115"/>
      <w:bookmarkStart w:id="1154" w:name="_Toc75260292"/>
      <w:bookmarkStart w:id="1155" w:name="_Toc75275834"/>
      <w:bookmarkStart w:id="1156" w:name="_Toc75276345"/>
      <w:bookmarkStart w:id="1157" w:name="_Toc76541844"/>
      <w:bookmarkStart w:id="1158" w:name="_Toc82437614"/>
      <w:bookmarkStart w:id="1159" w:name="_Toc89944980"/>
      <w:bookmarkStart w:id="1160" w:name="_Toc98753998"/>
      <w:bookmarkStart w:id="1161" w:name="_Toc106180984"/>
      <w:bookmarkStart w:id="1162" w:name="_Toc114151029"/>
      <w:bookmarkStart w:id="1163" w:name="_Toc124151432"/>
      <w:bookmarkStart w:id="1164" w:name="_Toc124151952"/>
      <w:bookmarkStart w:id="1165" w:name="_Toc124152472"/>
      <w:bookmarkStart w:id="1166" w:name="_Toc130397004"/>
      <w:bookmarkStart w:id="1167" w:name="_Toc130397524"/>
      <w:bookmarkStart w:id="1168" w:name="_Toc137558628"/>
      <w:bookmarkStart w:id="1169" w:name="_Toc138862453"/>
      <w:bookmarkStart w:id="1170" w:name="_Toc145532510"/>
      <w:bookmarkStart w:id="1171" w:name="_Toc163218923"/>
      <w:ins w:id="1172" w:author="SAMSUNG" w:date="2024-05-13T05:11:00Z">
        <w:r w:rsidRPr="00BE5108">
          <w:t>8.2.3</w:t>
        </w:r>
        <w:r>
          <w:t>B</w:t>
        </w:r>
        <w:r w:rsidRPr="00BE5108">
          <w:t>.1.1.3</w:t>
        </w:r>
        <w:r w:rsidRPr="00BE5108">
          <w:tab/>
          <w:t>Applicability of requirements for TDD with different UL-DL patterns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ins>
    </w:p>
    <w:p w14:paraId="4695A615" w14:textId="77777777" w:rsidR="00BC34C4" w:rsidRDefault="00BC34C4" w:rsidP="00BC34C4">
      <w:pPr>
        <w:rPr>
          <w:ins w:id="1173" w:author="SAMSUNG" w:date="2024-05-13T05:11:00Z"/>
        </w:rPr>
      </w:pPr>
      <w:bookmarkStart w:id="1174" w:name="_Toc73963116"/>
      <w:bookmarkStart w:id="1175" w:name="_Toc75260293"/>
      <w:bookmarkStart w:id="1176" w:name="_Toc75275835"/>
      <w:bookmarkStart w:id="1177" w:name="_Toc75276346"/>
      <w:bookmarkStart w:id="1178" w:name="_Toc76541845"/>
      <w:ins w:id="1179" w:author="SAMSUNG" w:date="2024-05-13T05:11:00Z">
        <w:r>
          <w:t>Unless otherwise stated, for each subcarrier spacing declared to be supported, if IAB-MT supports multiple TDD UL-DL patterns, only one of the supported TDD UL-DL patterns shall be used for all tests.</w:t>
        </w:r>
      </w:ins>
    </w:p>
    <w:p w14:paraId="76114BBE" w14:textId="77777777" w:rsidR="00BC34C4" w:rsidRPr="008628E4" w:rsidRDefault="00BC34C4" w:rsidP="00BC34C4">
      <w:pPr>
        <w:pStyle w:val="Heading6"/>
        <w:rPr>
          <w:ins w:id="1180" w:author="SAMSUNG" w:date="2024-05-13T05:11:00Z"/>
        </w:rPr>
      </w:pPr>
      <w:bookmarkStart w:id="1181" w:name="_Toc82437615"/>
      <w:bookmarkStart w:id="1182" w:name="_Toc89944981"/>
      <w:bookmarkStart w:id="1183" w:name="_Toc98753999"/>
      <w:bookmarkStart w:id="1184" w:name="_Toc106180985"/>
      <w:bookmarkStart w:id="1185" w:name="_Toc114151030"/>
      <w:bookmarkStart w:id="1186" w:name="_Toc124151433"/>
      <w:bookmarkStart w:id="1187" w:name="_Toc124151953"/>
      <w:bookmarkStart w:id="1188" w:name="_Toc124152473"/>
      <w:bookmarkStart w:id="1189" w:name="_Toc130397005"/>
      <w:bookmarkStart w:id="1190" w:name="_Toc130397525"/>
      <w:bookmarkStart w:id="1191" w:name="_Toc137558629"/>
      <w:bookmarkStart w:id="1192" w:name="_Toc138862454"/>
      <w:bookmarkStart w:id="1193" w:name="_Toc145532511"/>
      <w:bookmarkStart w:id="1194" w:name="_Toc163218924"/>
      <w:ins w:id="1195" w:author="SAMSUNG" w:date="2024-05-13T05:11:00Z">
        <w:r w:rsidRPr="008628E4">
          <w:t>8.2.3</w:t>
        </w:r>
        <w:r>
          <w:t>B</w:t>
        </w:r>
        <w:r w:rsidRPr="008628E4">
          <w:t>.1.1.4</w:t>
        </w:r>
        <w:r w:rsidRPr="008628E4">
          <w:tab/>
          <w:t xml:space="preserve">Applicability of requirements for </w:t>
        </w:r>
        <w:r>
          <w:t>m</w:t>
        </w:r>
        <w:r w:rsidRPr="008628E4">
          <w:t>IAB-MT features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ins>
    </w:p>
    <w:p w14:paraId="1093A93E" w14:textId="77777777" w:rsidR="00BC34C4" w:rsidRPr="008628E4" w:rsidRDefault="00BC34C4" w:rsidP="00BC34C4">
      <w:pPr>
        <w:rPr>
          <w:ins w:id="1196" w:author="SAMSUNG" w:date="2024-05-13T05:11:00Z"/>
        </w:rPr>
      </w:pPr>
      <w:ins w:id="1197" w:author="SAMSUNG" w:date="2024-05-13T05:11: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r>
          <w:rPr>
            <w:rFonts w:cs="Arial"/>
            <w:i/>
            <w:iCs/>
            <w:szCs w:val="22"/>
          </w:rPr>
          <w:t>H</w:t>
        </w:r>
        <w:r w:rsidRPr="008628E4">
          <w:t xml:space="preserve">, the </w:t>
        </w:r>
        <w:r w:rsidRPr="008628E4">
          <w:rPr>
            <w:lang w:val="en-US" w:eastAsia="zh-CN"/>
          </w:rPr>
          <w:t xml:space="preserve">CSI reporting tests shall apply only in case the number of NZP-CSI-RS ports in the test case satisfies </w:t>
        </w:r>
        <w:r w:rsidRPr="008628E4">
          <w:t>maximum number of ports across all configured NZP-CSI-RS resources per CC</w:t>
        </w:r>
        <w:r w:rsidRPr="008628E4">
          <w:rPr>
            <w:lang w:val="en-US" w:eastAsia="zh-CN"/>
          </w:rPr>
          <w:t xml:space="preserve"> declared to be supported </w:t>
        </w:r>
        <w:r w:rsidRPr="008628E4">
          <w:rPr>
            <w:lang w:eastAsia="zh-CN"/>
          </w:rPr>
          <w:t>(see D.201 in table 4.6-</w:t>
        </w:r>
        <w:r>
          <w:rPr>
            <w:lang w:eastAsia="zh-CN"/>
          </w:rPr>
          <w:t>1</w:t>
        </w:r>
        <w:r w:rsidRPr="00047CE4">
          <w:rPr>
            <w:i/>
            <w:lang w:eastAsia="zh-CN"/>
          </w:rPr>
          <w:t>, maxConfigNumberPortsAcrossNZP-CSI-RS-PerCC</w:t>
        </w:r>
        <w:r w:rsidRPr="008628E4">
          <w:rPr>
            <w:lang w:eastAsia="zh-CN"/>
          </w:rPr>
          <w:t>)</w:t>
        </w:r>
        <w:r w:rsidRPr="008628E4">
          <w:t>.</w:t>
        </w:r>
      </w:ins>
    </w:p>
    <w:p w14:paraId="0BD074B0" w14:textId="77777777" w:rsidR="00BC34C4" w:rsidRDefault="00BC34C4" w:rsidP="00BC34C4">
      <w:pPr>
        <w:rPr>
          <w:ins w:id="1198" w:author="SAMSUNG" w:date="2024-05-13T05:11:00Z"/>
        </w:rPr>
      </w:pPr>
      <w:ins w:id="1199" w:author="SAMSUNG" w:date="2024-05-13T05:11: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r>
          <w:rPr>
            <w:rFonts w:cs="Arial"/>
            <w:i/>
            <w:iCs/>
            <w:szCs w:val="22"/>
          </w:rPr>
          <w:t>H</w:t>
        </w:r>
        <w:r w:rsidRPr="008628E4">
          <w:t xml:space="preserve">, the </w:t>
        </w:r>
        <w:r w:rsidRPr="008628E4">
          <w:rPr>
            <w:lang w:val="en-US" w:eastAsia="zh-CN"/>
          </w:rPr>
          <w:t xml:space="preserve">CSI reporting tests shall apply only in case the PDSCH MIMO rank in the test case does not exceed the maximum number of PDSCH MIMO layers declared to be supported </w:t>
        </w:r>
        <w:r w:rsidRPr="008628E4">
          <w:rPr>
            <w:lang w:eastAsia="zh-CN"/>
          </w:rPr>
          <w:t>(see D.202 in table 4.6-</w:t>
        </w:r>
        <w:r>
          <w:rPr>
            <w:lang w:eastAsia="zh-CN"/>
          </w:rPr>
          <w:t>1</w:t>
        </w:r>
        <w:r w:rsidRPr="00047CE4">
          <w:rPr>
            <w:i/>
            <w:lang w:eastAsia="zh-CN"/>
          </w:rPr>
          <w:t>, maxNumberMIMO-LayersPDSCH</w:t>
        </w:r>
        <w:r w:rsidRPr="008628E4">
          <w:rPr>
            <w:lang w:eastAsia="zh-CN"/>
          </w:rPr>
          <w:t>)</w:t>
        </w:r>
        <w:r w:rsidRPr="008628E4">
          <w:t>.</w:t>
        </w:r>
      </w:ins>
    </w:p>
    <w:p w14:paraId="57192A26" w14:textId="77777777" w:rsidR="00BC34C4" w:rsidRDefault="00BC34C4" w:rsidP="00BC34C4">
      <w:pPr>
        <w:pStyle w:val="NO"/>
        <w:rPr>
          <w:ins w:id="1200" w:author="SAMSUNG" w:date="2024-05-13T05:11:00Z"/>
          <w:lang w:eastAsia="zh-CN"/>
        </w:rPr>
      </w:pPr>
      <w:ins w:id="1201" w:author="SAMSUNG" w:date="2024-05-13T05:11:00Z">
        <w:r w:rsidRPr="00047CE4">
          <w:rPr>
            <w:lang w:eastAsia="zh-CN"/>
          </w:rPr>
          <w:t>Note:</w:t>
        </w:r>
        <w:r>
          <w:rPr>
            <w:lang w:eastAsia="zh-CN"/>
          </w:rPr>
          <w:tab/>
        </w:r>
        <w:r w:rsidRPr="00047CE4">
          <w:rPr>
            <w:lang w:eastAsia="zh-CN"/>
          </w:rPr>
          <w:t>Applicability information may be obtained based on vendor declaration (Section 4.6) or alternatively from reading capability signaling.</w:t>
        </w:r>
      </w:ins>
    </w:p>
    <w:p w14:paraId="7B72E611" w14:textId="77777777" w:rsidR="00BC34C4" w:rsidRDefault="00BC34C4" w:rsidP="00BC34C4">
      <w:pPr>
        <w:rPr>
          <w:ins w:id="1202" w:author="SAMSUNG" w:date="2024-05-13T05:11:00Z"/>
          <w:lang w:eastAsia="zh-CN"/>
        </w:rPr>
      </w:pPr>
    </w:p>
    <w:p w14:paraId="01F11A75" w14:textId="77777777" w:rsidR="00BC34C4" w:rsidRPr="00C13E62" w:rsidRDefault="00BC34C4" w:rsidP="00BC34C4">
      <w:pPr>
        <w:pStyle w:val="Heading5"/>
        <w:rPr>
          <w:ins w:id="1203" w:author="SAMSUNG" w:date="2024-05-13T05:11:00Z"/>
        </w:rPr>
      </w:pPr>
      <w:bookmarkStart w:id="1204" w:name="_Toc75165403"/>
      <w:bookmarkStart w:id="1205" w:name="_Toc75334327"/>
      <w:bookmarkStart w:id="1206" w:name="_Toc75508519"/>
      <w:bookmarkStart w:id="1207" w:name="_Toc75816258"/>
      <w:bookmarkStart w:id="1208" w:name="_Toc76541416"/>
      <w:bookmarkStart w:id="1209" w:name="_Toc76541983"/>
      <w:bookmarkStart w:id="1210" w:name="_Toc82429873"/>
      <w:bookmarkStart w:id="1211" w:name="_Toc89940124"/>
      <w:bookmarkStart w:id="1212" w:name="_Toc98754450"/>
      <w:bookmarkStart w:id="1213" w:name="_Toc106178264"/>
      <w:bookmarkStart w:id="1214" w:name="_Toc114148982"/>
      <w:bookmarkStart w:id="1215" w:name="_Toc130393767"/>
      <w:bookmarkStart w:id="1216" w:name="_Toc137558630"/>
      <w:bookmarkStart w:id="1217" w:name="_Toc138862455"/>
      <w:bookmarkStart w:id="1218" w:name="_Toc145532512"/>
      <w:bookmarkStart w:id="1219" w:name="_Toc163218925"/>
      <w:ins w:id="1220" w:author="SAMSUNG" w:date="2024-05-13T05:11:00Z">
        <w:r w:rsidRPr="00C13E62">
          <w:t>8.2.3</w:t>
        </w:r>
        <w:r>
          <w:t>B</w:t>
        </w:r>
        <w:r w:rsidRPr="00C13E62">
          <w:t>.1.2</w:t>
        </w:r>
        <w:r w:rsidRPr="00C13E62">
          <w:tab/>
          <w:t>Common test parameters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ins>
    </w:p>
    <w:p w14:paraId="1990ACC9" w14:textId="77777777" w:rsidR="00BC34C4" w:rsidRPr="00C13E62" w:rsidRDefault="00BC34C4" w:rsidP="00BC34C4">
      <w:pPr>
        <w:rPr>
          <w:ins w:id="1221" w:author="SAMSUNG" w:date="2024-05-13T05:11:00Z"/>
          <w:lang w:eastAsia="zh-CN"/>
        </w:rPr>
      </w:pPr>
      <w:ins w:id="1222" w:author="SAMSUNG" w:date="2024-05-13T05:11:00Z">
        <w:r w:rsidRPr="00C13E62">
          <w:rPr>
            <w:rFonts w:hint="eastAsia"/>
            <w:lang w:eastAsia="zh-CN"/>
          </w:rPr>
          <w:t xml:space="preserve">Parameters specified in Table </w:t>
        </w:r>
        <w:r w:rsidRPr="00C13E62">
          <w:rPr>
            <w:lang w:eastAsia="zh-CN"/>
          </w:rPr>
          <w:t>8.2.3</w:t>
        </w:r>
        <w:r>
          <w:rPr>
            <w:lang w:eastAsia="zh-CN"/>
          </w:rPr>
          <w:t>B</w:t>
        </w:r>
        <w:r w:rsidRPr="00C13E62">
          <w:rPr>
            <w:lang w:eastAsia="zh-CN"/>
          </w:rPr>
          <w:t>.1.2</w:t>
        </w:r>
        <w:r w:rsidRPr="00C13E62">
          <w:rPr>
            <w:rFonts w:hint="eastAsia"/>
            <w:lang w:eastAsia="zh-CN"/>
          </w:rPr>
          <w:t>-1 are applied f</w:t>
        </w:r>
        <w:r w:rsidRPr="00C13E62">
          <w:t>or all test cases in this clause</w:t>
        </w:r>
        <w:r w:rsidRPr="00C13E62">
          <w:rPr>
            <w:rFonts w:hint="eastAsia"/>
            <w:lang w:eastAsia="zh-CN"/>
          </w:rPr>
          <w:t xml:space="preserve"> unless otherwise stated.</w:t>
        </w:r>
      </w:ins>
    </w:p>
    <w:p w14:paraId="5E4149ED" w14:textId="77777777" w:rsidR="00BC34C4" w:rsidRPr="00C13E62" w:rsidRDefault="00BC34C4" w:rsidP="00BC34C4">
      <w:pPr>
        <w:pStyle w:val="TH"/>
        <w:rPr>
          <w:ins w:id="1223" w:author="SAMSUNG" w:date="2024-05-13T05:11:00Z"/>
          <w:lang w:eastAsia="zh-CN"/>
        </w:rPr>
      </w:pPr>
      <w:ins w:id="1224" w:author="SAMSUNG" w:date="2024-05-13T05:11:00Z">
        <w:r w:rsidRPr="00C13E62">
          <w:rPr>
            <w:rFonts w:hint="eastAsia"/>
            <w:lang w:eastAsia="zh-CN"/>
          </w:rPr>
          <w:lastRenderedPageBreak/>
          <w:t xml:space="preserve">Table </w:t>
        </w:r>
        <w:r w:rsidRPr="00C13E62">
          <w:rPr>
            <w:lang w:eastAsia="zh-CN"/>
          </w:rPr>
          <w:t>8.2.3</w:t>
        </w:r>
        <w:r>
          <w:rPr>
            <w:lang w:eastAsia="zh-CN"/>
          </w:rPr>
          <w:t>B</w:t>
        </w:r>
        <w:r w:rsidRPr="00C13E62">
          <w:rPr>
            <w:lang w:eastAsia="zh-CN"/>
          </w:rPr>
          <w:t>.1.2</w:t>
        </w:r>
        <w:r w:rsidRPr="00C13E62">
          <w:rPr>
            <w:rFonts w:hint="eastAsia"/>
            <w:lang w:eastAsia="zh-CN"/>
          </w:rPr>
          <w:t>-1: Test parameters for CSI test cases</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3079"/>
        <w:gridCol w:w="1011"/>
        <w:gridCol w:w="2006"/>
      </w:tblGrid>
      <w:tr w:rsidR="00BC34C4" w:rsidRPr="00C13E62" w14:paraId="31CB5A20" w14:textId="77777777" w:rsidTr="006C3A49">
        <w:trPr>
          <w:jc w:val="center"/>
          <w:ins w:id="1225" w:author="SAMSUNG" w:date="2024-05-13T05:11:00Z"/>
        </w:trPr>
        <w:tc>
          <w:tcPr>
            <w:tcW w:w="3004" w:type="pct"/>
            <w:gridSpan w:val="2"/>
            <w:shd w:val="clear" w:color="auto" w:fill="auto"/>
          </w:tcPr>
          <w:p w14:paraId="09BDEEB4" w14:textId="77777777" w:rsidR="00BC34C4" w:rsidRPr="00C13E62" w:rsidRDefault="00BC34C4" w:rsidP="006C3A49">
            <w:pPr>
              <w:pStyle w:val="TAH"/>
              <w:rPr>
                <w:ins w:id="1226" w:author="SAMSUNG" w:date="2024-05-13T05:11:00Z"/>
              </w:rPr>
            </w:pPr>
            <w:ins w:id="1227" w:author="SAMSUNG" w:date="2024-05-13T05:11:00Z">
              <w:r w:rsidRPr="00C13E62">
                <w:t>Parameter</w:t>
              </w:r>
            </w:ins>
          </w:p>
        </w:tc>
        <w:tc>
          <w:tcPr>
            <w:tcW w:w="661" w:type="pct"/>
            <w:shd w:val="clear" w:color="auto" w:fill="auto"/>
          </w:tcPr>
          <w:p w14:paraId="567B2E8E" w14:textId="77777777" w:rsidR="00BC34C4" w:rsidRPr="00C13E62" w:rsidRDefault="00BC34C4" w:rsidP="006C3A49">
            <w:pPr>
              <w:pStyle w:val="TAH"/>
              <w:rPr>
                <w:ins w:id="1228" w:author="SAMSUNG" w:date="2024-05-13T05:11:00Z"/>
              </w:rPr>
            </w:pPr>
            <w:ins w:id="1229" w:author="SAMSUNG" w:date="2024-05-13T05:11:00Z">
              <w:r w:rsidRPr="00C13E62">
                <w:t>Unit</w:t>
              </w:r>
            </w:ins>
          </w:p>
        </w:tc>
        <w:tc>
          <w:tcPr>
            <w:tcW w:w="1336" w:type="pct"/>
            <w:shd w:val="clear" w:color="auto" w:fill="auto"/>
          </w:tcPr>
          <w:p w14:paraId="4EB5DC25" w14:textId="77777777" w:rsidR="00BC34C4" w:rsidRPr="00C13E62" w:rsidRDefault="00BC34C4" w:rsidP="006C3A49">
            <w:pPr>
              <w:pStyle w:val="TAH"/>
              <w:rPr>
                <w:ins w:id="1230" w:author="SAMSUNG" w:date="2024-05-13T05:11:00Z"/>
              </w:rPr>
            </w:pPr>
            <w:ins w:id="1231" w:author="SAMSUNG" w:date="2024-05-13T05:11:00Z">
              <w:r w:rsidRPr="00C13E62">
                <w:t>Value</w:t>
              </w:r>
            </w:ins>
          </w:p>
        </w:tc>
      </w:tr>
      <w:tr w:rsidR="00BC34C4" w:rsidRPr="00C13E62" w14:paraId="3028E806" w14:textId="77777777" w:rsidTr="006C3A49">
        <w:trPr>
          <w:jc w:val="center"/>
          <w:ins w:id="1232" w:author="SAMSUNG" w:date="2024-05-13T05:11:00Z"/>
        </w:trPr>
        <w:tc>
          <w:tcPr>
            <w:tcW w:w="3004" w:type="pct"/>
            <w:gridSpan w:val="2"/>
            <w:shd w:val="clear" w:color="auto" w:fill="auto"/>
            <w:vAlign w:val="center"/>
          </w:tcPr>
          <w:p w14:paraId="614D3991" w14:textId="77777777" w:rsidR="00BC34C4" w:rsidRPr="00C13E62" w:rsidRDefault="00BC34C4" w:rsidP="006C3A49">
            <w:pPr>
              <w:pStyle w:val="TAL"/>
              <w:rPr>
                <w:ins w:id="1233" w:author="SAMSUNG" w:date="2024-05-13T05:11:00Z"/>
              </w:rPr>
            </w:pPr>
            <w:ins w:id="1234" w:author="SAMSUNG" w:date="2024-05-13T05:11:00Z">
              <w:r w:rsidRPr="00C13E62">
                <w:t>PDSCH transmission scheme</w:t>
              </w:r>
            </w:ins>
          </w:p>
        </w:tc>
        <w:tc>
          <w:tcPr>
            <w:tcW w:w="661" w:type="pct"/>
            <w:shd w:val="clear" w:color="auto" w:fill="auto"/>
            <w:vAlign w:val="center"/>
          </w:tcPr>
          <w:p w14:paraId="6AA65580" w14:textId="77777777" w:rsidR="00BC34C4" w:rsidRPr="00C13E62" w:rsidRDefault="00BC34C4" w:rsidP="006C3A49">
            <w:pPr>
              <w:pStyle w:val="TAC"/>
              <w:rPr>
                <w:ins w:id="1235" w:author="SAMSUNG" w:date="2024-05-13T05:11:00Z"/>
              </w:rPr>
            </w:pPr>
          </w:p>
        </w:tc>
        <w:tc>
          <w:tcPr>
            <w:tcW w:w="1336" w:type="pct"/>
            <w:shd w:val="clear" w:color="auto" w:fill="auto"/>
            <w:vAlign w:val="center"/>
          </w:tcPr>
          <w:p w14:paraId="0A2B09F0" w14:textId="77777777" w:rsidR="00BC34C4" w:rsidRPr="00C13E62" w:rsidRDefault="00BC34C4" w:rsidP="006C3A49">
            <w:pPr>
              <w:pStyle w:val="TAC"/>
              <w:rPr>
                <w:ins w:id="1236" w:author="SAMSUNG" w:date="2024-05-13T05:11:00Z"/>
              </w:rPr>
            </w:pPr>
            <w:ins w:id="1237" w:author="SAMSUNG" w:date="2024-05-13T05:11:00Z">
              <w:r w:rsidRPr="00C13E62">
                <w:t>Transmission scheme 1</w:t>
              </w:r>
            </w:ins>
          </w:p>
        </w:tc>
      </w:tr>
      <w:tr w:rsidR="00BC34C4" w:rsidRPr="00C13E62" w14:paraId="00578EDB" w14:textId="77777777" w:rsidTr="006C3A49">
        <w:trPr>
          <w:jc w:val="center"/>
          <w:ins w:id="1238" w:author="SAMSUNG" w:date="2024-05-13T05:11:00Z"/>
        </w:trPr>
        <w:tc>
          <w:tcPr>
            <w:tcW w:w="3004" w:type="pct"/>
            <w:gridSpan w:val="2"/>
            <w:shd w:val="clear" w:color="auto" w:fill="auto"/>
            <w:vAlign w:val="center"/>
          </w:tcPr>
          <w:p w14:paraId="2C59EB9F" w14:textId="77777777" w:rsidR="00BC34C4" w:rsidRPr="00C13E62" w:rsidRDefault="00BC34C4" w:rsidP="006C3A49">
            <w:pPr>
              <w:pStyle w:val="TAL"/>
              <w:rPr>
                <w:ins w:id="1239" w:author="SAMSUNG" w:date="2024-05-13T05:11:00Z"/>
              </w:rPr>
            </w:pPr>
            <w:ins w:id="1240" w:author="SAMSUNG" w:date="2024-05-13T05:11:00Z">
              <w:r w:rsidRPr="00C13E62">
                <w:t>Duplex mode</w:t>
              </w:r>
            </w:ins>
          </w:p>
        </w:tc>
        <w:tc>
          <w:tcPr>
            <w:tcW w:w="661" w:type="pct"/>
            <w:shd w:val="clear" w:color="auto" w:fill="auto"/>
            <w:vAlign w:val="center"/>
          </w:tcPr>
          <w:p w14:paraId="10B10A82" w14:textId="77777777" w:rsidR="00BC34C4" w:rsidRPr="00C13E62" w:rsidRDefault="00BC34C4" w:rsidP="006C3A49">
            <w:pPr>
              <w:pStyle w:val="TAC"/>
              <w:rPr>
                <w:ins w:id="1241" w:author="SAMSUNG" w:date="2024-05-13T05:11:00Z"/>
              </w:rPr>
            </w:pPr>
          </w:p>
        </w:tc>
        <w:tc>
          <w:tcPr>
            <w:tcW w:w="1336" w:type="pct"/>
            <w:shd w:val="clear" w:color="auto" w:fill="auto"/>
            <w:vAlign w:val="center"/>
          </w:tcPr>
          <w:p w14:paraId="72ECC53C" w14:textId="77777777" w:rsidR="00BC34C4" w:rsidRPr="00C13E62" w:rsidRDefault="00BC34C4" w:rsidP="006C3A49">
            <w:pPr>
              <w:pStyle w:val="TAC"/>
              <w:rPr>
                <w:ins w:id="1242" w:author="SAMSUNG" w:date="2024-05-13T05:11:00Z"/>
              </w:rPr>
            </w:pPr>
            <w:ins w:id="1243" w:author="SAMSUNG" w:date="2024-05-13T05:11:00Z">
              <w:r w:rsidRPr="00C13E62">
                <w:t>TDD</w:t>
              </w:r>
            </w:ins>
          </w:p>
        </w:tc>
      </w:tr>
      <w:tr w:rsidR="00BC34C4" w:rsidRPr="00C13E62" w14:paraId="7A8B9654" w14:textId="77777777" w:rsidTr="006C3A49">
        <w:trPr>
          <w:jc w:val="center"/>
          <w:ins w:id="1244" w:author="SAMSUNG" w:date="2024-05-13T05:11:00Z"/>
        </w:trPr>
        <w:tc>
          <w:tcPr>
            <w:tcW w:w="3004" w:type="pct"/>
            <w:gridSpan w:val="2"/>
            <w:shd w:val="clear" w:color="auto" w:fill="auto"/>
            <w:vAlign w:val="center"/>
          </w:tcPr>
          <w:p w14:paraId="3A100502" w14:textId="77777777" w:rsidR="00BC34C4" w:rsidRPr="00C13E62" w:rsidRDefault="00BC34C4" w:rsidP="006C3A49">
            <w:pPr>
              <w:pStyle w:val="TAL"/>
              <w:rPr>
                <w:ins w:id="1245" w:author="SAMSUNG" w:date="2024-05-13T05:11:00Z"/>
              </w:rPr>
            </w:pPr>
            <w:ins w:id="1246" w:author="SAMSUNG" w:date="2024-05-13T05:11:00Z">
              <w:r w:rsidRPr="00C13E62">
                <w:t>PTRS epre-Ratio</w:t>
              </w:r>
            </w:ins>
          </w:p>
        </w:tc>
        <w:tc>
          <w:tcPr>
            <w:tcW w:w="661" w:type="pct"/>
            <w:shd w:val="clear" w:color="auto" w:fill="auto"/>
            <w:vAlign w:val="center"/>
          </w:tcPr>
          <w:p w14:paraId="139CDFF8" w14:textId="77777777" w:rsidR="00BC34C4" w:rsidRPr="00C13E62" w:rsidRDefault="00BC34C4" w:rsidP="006C3A49">
            <w:pPr>
              <w:pStyle w:val="TAC"/>
              <w:rPr>
                <w:ins w:id="1247" w:author="SAMSUNG" w:date="2024-05-13T05:11:00Z"/>
              </w:rPr>
            </w:pPr>
          </w:p>
        </w:tc>
        <w:tc>
          <w:tcPr>
            <w:tcW w:w="1336" w:type="pct"/>
            <w:shd w:val="clear" w:color="auto" w:fill="auto"/>
            <w:vAlign w:val="center"/>
          </w:tcPr>
          <w:p w14:paraId="0448DE7A" w14:textId="77777777" w:rsidR="00BC34C4" w:rsidRPr="00C13E62" w:rsidRDefault="00BC34C4" w:rsidP="006C3A49">
            <w:pPr>
              <w:pStyle w:val="TAC"/>
              <w:rPr>
                <w:ins w:id="1248" w:author="SAMSUNG" w:date="2024-05-13T05:11:00Z"/>
              </w:rPr>
            </w:pPr>
            <w:ins w:id="1249" w:author="SAMSUNG" w:date="2024-05-13T05:11:00Z">
              <w:r w:rsidRPr="00C13E62">
                <w:t>N/A</w:t>
              </w:r>
            </w:ins>
          </w:p>
        </w:tc>
      </w:tr>
      <w:tr w:rsidR="00BC34C4" w:rsidRPr="00C13E62" w14:paraId="5E48E261" w14:textId="77777777" w:rsidTr="006C3A49">
        <w:trPr>
          <w:jc w:val="center"/>
          <w:ins w:id="1250" w:author="SAMSUNG" w:date="2024-05-13T05:11:00Z"/>
        </w:trPr>
        <w:tc>
          <w:tcPr>
            <w:tcW w:w="991" w:type="pct"/>
            <w:vMerge w:val="restart"/>
            <w:shd w:val="clear" w:color="auto" w:fill="auto"/>
            <w:vAlign w:val="center"/>
          </w:tcPr>
          <w:p w14:paraId="58131491" w14:textId="77777777" w:rsidR="00BC34C4" w:rsidRPr="00C13E62" w:rsidRDefault="00BC34C4" w:rsidP="006C3A49">
            <w:pPr>
              <w:pStyle w:val="TAL"/>
              <w:rPr>
                <w:ins w:id="1251" w:author="SAMSUNG" w:date="2024-05-13T05:11:00Z"/>
                <w:lang w:eastAsia="ja-JP"/>
              </w:rPr>
            </w:pPr>
            <w:ins w:id="1252" w:author="SAMSUNG" w:date="2024-05-13T05:11:00Z">
              <w:r w:rsidRPr="00C13E62">
                <w:t>Actual carrier configuration</w:t>
              </w:r>
            </w:ins>
          </w:p>
        </w:tc>
        <w:tc>
          <w:tcPr>
            <w:tcW w:w="2012" w:type="pct"/>
            <w:shd w:val="clear" w:color="auto" w:fill="auto"/>
            <w:vAlign w:val="center"/>
          </w:tcPr>
          <w:p w14:paraId="6F08E8D9" w14:textId="77777777" w:rsidR="00BC34C4" w:rsidRPr="00C13E62" w:rsidRDefault="00BC34C4" w:rsidP="006C3A49">
            <w:pPr>
              <w:pStyle w:val="TAL"/>
              <w:rPr>
                <w:ins w:id="1253" w:author="SAMSUNG" w:date="2024-05-13T05:11:00Z"/>
                <w:lang w:eastAsia="ja-JP"/>
              </w:rPr>
            </w:pPr>
            <w:ins w:id="1254" w:author="SAMSUNG" w:date="2024-05-13T05:11:00Z">
              <w:r w:rsidRPr="00C13E62">
                <w:t>Offset between Point A and the lowest usable subcarrier on this carrier (Note 3)</w:t>
              </w:r>
            </w:ins>
          </w:p>
        </w:tc>
        <w:tc>
          <w:tcPr>
            <w:tcW w:w="661" w:type="pct"/>
            <w:shd w:val="clear" w:color="auto" w:fill="auto"/>
            <w:vAlign w:val="center"/>
          </w:tcPr>
          <w:p w14:paraId="43D9B56F" w14:textId="77777777" w:rsidR="00BC34C4" w:rsidRPr="00C13E62" w:rsidRDefault="00BC34C4" w:rsidP="006C3A49">
            <w:pPr>
              <w:pStyle w:val="TAC"/>
              <w:rPr>
                <w:ins w:id="1255" w:author="SAMSUNG" w:date="2024-05-13T05:11:00Z"/>
              </w:rPr>
            </w:pPr>
            <w:ins w:id="1256" w:author="SAMSUNG" w:date="2024-05-13T05:11:00Z">
              <w:r w:rsidRPr="00C13E62">
                <w:t>RBs</w:t>
              </w:r>
            </w:ins>
          </w:p>
        </w:tc>
        <w:tc>
          <w:tcPr>
            <w:tcW w:w="1336" w:type="pct"/>
            <w:vAlign w:val="center"/>
          </w:tcPr>
          <w:p w14:paraId="12122CAF" w14:textId="77777777" w:rsidR="00BC34C4" w:rsidRPr="00C13E62" w:rsidRDefault="00BC34C4" w:rsidP="006C3A49">
            <w:pPr>
              <w:pStyle w:val="TAC"/>
              <w:rPr>
                <w:ins w:id="1257" w:author="SAMSUNG" w:date="2024-05-13T05:11:00Z"/>
              </w:rPr>
            </w:pPr>
            <w:ins w:id="1258" w:author="SAMSUNG" w:date="2024-05-13T05:11:00Z">
              <w:r w:rsidRPr="00C13E62">
                <w:t>0</w:t>
              </w:r>
            </w:ins>
          </w:p>
        </w:tc>
      </w:tr>
      <w:tr w:rsidR="00BC34C4" w:rsidRPr="00C13E62" w14:paraId="3A4CDF3D" w14:textId="77777777" w:rsidTr="006C3A49">
        <w:trPr>
          <w:jc w:val="center"/>
          <w:ins w:id="1259" w:author="SAMSUNG" w:date="2024-05-13T05:11:00Z"/>
        </w:trPr>
        <w:tc>
          <w:tcPr>
            <w:tcW w:w="991" w:type="pct"/>
            <w:vMerge/>
            <w:shd w:val="clear" w:color="auto" w:fill="auto"/>
            <w:vAlign w:val="center"/>
          </w:tcPr>
          <w:p w14:paraId="2D2194E8" w14:textId="77777777" w:rsidR="00BC34C4" w:rsidRPr="00C13E62" w:rsidRDefault="00BC34C4" w:rsidP="006C3A49">
            <w:pPr>
              <w:pStyle w:val="TAL"/>
              <w:rPr>
                <w:ins w:id="1260" w:author="SAMSUNG" w:date="2024-05-13T05:11:00Z"/>
                <w:lang w:eastAsia="ja-JP"/>
              </w:rPr>
            </w:pPr>
          </w:p>
        </w:tc>
        <w:tc>
          <w:tcPr>
            <w:tcW w:w="2012" w:type="pct"/>
            <w:shd w:val="clear" w:color="auto" w:fill="auto"/>
            <w:vAlign w:val="center"/>
          </w:tcPr>
          <w:p w14:paraId="7C5A50CF" w14:textId="77777777" w:rsidR="00BC34C4" w:rsidRPr="00C13E62" w:rsidRDefault="00BC34C4" w:rsidP="006C3A49">
            <w:pPr>
              <w:pStyle w:val="TAL"/>
              <w:rPr>
                <w:ins w:id="1261" w:author="SAMSUNG" w:date="2024-05-13T05:11:00Z"/>
                <w:lang w:eastAsia="ja-JP"/>
              </w:rPr>
            </w:pPr>
            <w:ins w:id="1262" w:author="SAMSUNG" w:date="2024-05-13T05:11:00Z">
              <w:r w:rsidRPr="00C13E62">
                <w:t>Subcarrier spacing</w:t>
              </w:r>
            </w:ins>
          </w:p>
        </w:tc>
        <w:tc>
          <w:tcPr>
            <w:tcW w:w="661" w:type="pct"/>
            <w:shd w:val="clear" w:color="auto" w:fill="auto"/>
            <w:vAlign w:val="center"/>
          </w:tcPr>
          <w:p w14:paraId="2FDB0ECF" w14:textId="77777777" w:rsidR="00BC34C4" w:rsidRPr="00C13E62" w:rsidRDefault="00BC34C4" w:rsidP="006C3A49">
            <w:pPr>
              <w:pStyle w:val="TAC"/>
              <w:rPr>
                <w:ins w:id="1263" w:author="SAMSUNG" w:date="2024-05-13T05:11:00Z"/>
              </w:rPr>
            </w:pPr>
            <w:ins w:id="1264" w:author="SAMSUNG" w:date="2024-05-13T05:11:00Z">
              <w:r w:rsidRPr="00C13E62">
                <w:t>kHz</w:t>
              </w:r>
            </w:ins>
          </w:p>
        </w:tc>
        <w:tc>
          <w:tcPr>
            <w:tcW w:w="1336" w:type="pct"/>
            <w:vAlign w:val="center"/>
          </w:tcPr>
          <w:p w14:paraId="01D3ED8D" w14:textId="77777777" w:rsidR="00BC34C4" w:rsidRPr="00C13E62" w:rsidRDefault="00BC34C4" w:rsidP="006C3A49">
            <w:pPr>
              <w:pStyle w:val="TAC"/>
              <w:rPr>
                <w:ins w:id="1265" w:author="SAMSUNG" w:date="2024-05-13T05:11:00Z"/>
              </w:rPr>
            </w:pPr>
            <w:ins w:id="1266" w:author="SAMSUNG" w:date="2024-05-13T05:11:00Z">
              <w:r w:rsidRPr="00C13E62">
                <w:t>30</w:t>
              </w:r>
            </w:ins>
          </w:p>
        </w:tc>
      </w:tr>
      <w:tr w:rsidR="00BC34C4" w:rsidRPr="00C13E62" w14:paraId="37393507" w14:textId="77777777" w:rsidTr="006C3A49">
        <w:trPr>
          <w:jc w:val="center"/>
          <w:ins w:id="1267" w:author="SAMSUNG" w:date="2024-05-13T05:11:00Z"/>
        </w:trPr>
        <w:tc>
          <w:tcPr>
            <w:tcW w:w="991" w:type="pct"/>
            <w:vMerge w:val="restart"/>
            <w:shd w:val="clear" w:color="auto" w:fill="auto"/>
            <w:vAlign w:val="center"/>
          </w:tcPr>
          <w:p w14:paraId="321CF6AA" w14:textId="77777777" w:rsidR="00BC34C4" w:rsidRPr="00C13E62" w:rsidRDefault="00BC34C4" w:rsidP="006C3A49">
            <w:pPr>
              <w:pStyle w:val="TAL"/>
              <w:rPr>
                <w:ins w:id="1268" w:author="SAMSUNG" w:date="2024-05-13T05:11:00Z"/>
                <w:lang w:eastAsia="zh-CN"/>
              </w:rPr>
            </w:pPr>
            <w:ins w:id="1269" w:author="SAMSUNG" w:date="2024-05-13T05:11:00Z">
              <w:r w:rsidRPr="00C13E62">
                <w:t>DL BWP configuration #1</w:t>
              </w:r>
            </w:ins>
          </w:p>
        </w:tc>
        <w:tc>
          <w:tcPr>
            <w:tcW w:w="2012" w:type="pct"/>
            <w:shd w:val="clear" w:color="auto" w:fill="auto"/>
            <w:vAlign w:val="center"/>
          </w:tcPr>
          <w:p w14:paraId="1C2F9786" w14:textId="77777777" w:rsidR="00BC34C4" w:rsidRPr="00C13E62" w:rsidRDefault="00BC34C4" w:rsidP="006C3A49">
            <w:pPr>
              <w:pStyle w:val="TAL"/>
              <w:rPr>
                <w:ins w:id="1270" w:author="SAMSUNG" w:date="2024-05-13T05:11:00Z"/>
                <w:lang w:eastAsia="zh-CN"/>
              </w:rPr>
            </w:pPr>
            <w:ins w:id="1271" w:author="SAMSUNG" w:date="2024-05-13T05:11:00Z">
              <w:r w:rsidRPr="00C13E62">
                <w:t>Cyclic prefix</w:t>
              </w:r>
            </w:ins>
          </w:p>
        </w:tc>
        <w:tc>
          <w:tcPr>
            <w:tcW w:w="661" w:type="pct"/>
            <w:shd w:val="clear" w:color="auto" w:fill="auto"/>
            <w:vAlign w:val="center"/>
          </w:tcPr>
          <w:p w14:paraId="68D4B942" w14:textId="77777777" w:rsidR="00BC34C4" w:rsidRPr="00C13E62" w:rsidRDefault="00BC34C4" w:rsidP="006C3A49">
            <w:pPr>
              <w:pStyle w:val="TAC"/>
              <w:rPr>
                <w:ins w:id="1272" w:author="SAMSUNG" w:date="2024-05-13T05:11:00Z"/>
              </w:rPr>
            </w:pPr>
          </w:p>
        </w:tc>
        <w:tc>
          <w:tcPr>
            <w:tcW w:w="1336" w:type="pct"/>
            <w:vAlign w:val="center"/>
          </w:tcPr>
          <w:p w14:paraId="43D4010D" w14:textId="77777777" w:rsidR="00BC34C4" w:rsidRPr="00C13E62" w:rsidRDefault="00BC34C4" w:rsidP="006C3A49">
            <w:pPr>
              <w:pStyle w:val="TAC"/>
              <w:rPr>
                <w:ins w:id="1273" w:author="SAMSUNG" w:date="2024-05-13T05:11:00Z"/>
              </w:rPr>
            </w:pPr>
            <w:ins w:id="1274" w:author="SAMSUNG" w:date="2024-05-13T05:11:00Z">
              <w:r w:rsidRPr="00C13E62">
                <w:t>Normal</w:t>
              </w:r>
            </w:ins>
          </w:p>
        </w:tc>
      </w:tr>
      <w:tr w:rsidR="00BC34C4" w:rsidRPr="00C13E62" w14:paraId="0CCB2C02" w14:textId="77777777" w:rsidTr="006C3A49">
        <w:trPr>
          <w:jc w:val="center"/>
          <w:ins w:id="1275" w:author="SAMSUNG" w:date="2024-05-13T05:11:00Z"/>
        </w:trPr>
        <w:tc>
          <w:tcPr>
            <w:tcW w:w="991" w:type="pct"/>
            <w:vMerge/>
            <w:shd w:val="clear" w:color="auto" w:fill="auto"/>
            <w:vAlign w:val="center"/>
          </w:tcPr>
          <w:p w14:paraId="28B41733" w14:textId="77777777" w:rsidR="00BC34C4" w:rsidRPr="00C13E62" w:rsidRDefault="00BC34C4" w:rsidP="006C3A49">
            <w:pPr>
              <w:pStyle w:val="TAL"/>
              <w:rPr>
                <w:ins w:id="1276" w:author="SAMSUNG" w:date="2024-05-13T05:11:00Z"/>
                <w:lang w:eastAsia="zh-CN"/>
              </w:rPr>
            </w:pPr>
          </w:p>
        </w:tc>
        <w:tc>
          <w:tcPr>
            <w:tcW w:w="2012" w:type="pct"/>
            <w:shd w:val="clear" w:color="auto" w:fill="auto"/>
            <w:vAlign w:val="center"/>
          </w:tcPr>
          <w:p w14:paraId="1FEAC836" w14:textId="77777777" w:rsidR="00BC34C4" w:rsidRPr="00C13E62" w:rsidRDefault="00BC34C4" w:rsidP="006C3A49">
            <w:pPr>
              <w:pStyle w:val="TAL"/>
              <w:rPr>
                <w:ins w:id="1277" w:author="SAMSUNG" w:date="2024-05-13T05:11:00Z"/>
                <w:lang w:eastAsia="zh-CN"/>
              </w:rPr>
            </w:pPr>
            <w:ins w:id="1278" w:author="SAMSUNG" w:date="2024-05-13T05:11:00Z">
              <w:r w:rsidRPr="00C13E62">
                <w:t>RB offset</w:t>
              </w:r>
            </w:ins>
          </w:p>
        </w:tc>
        <w:tc>
          <w:tcPr>
            <w:tcW w:w="661" w:type="pct"/>
            <w:shd w:val="clear" w:color="auto" w:fill="auto"/>
            <w:vAlign w:val="center"/>
          </w:tcPr>
          <w:p w14:paraId="0D0F7A70" w14:textId="77777777" w:rsidR="00BC34C4" w:rsidRPr="00C13E62" w:rsidRDefault="00BC34C4" w:rsidP="006C3A49">
            <w:pPr>
              <w:pStyle w:val="TAC"/>
              <w:rPr>
                <w:ins w:id="1279" w:author="SAMSUNG" w:date="2024-05-13T05:11:00Z"/>
              </w:rPr>
            </w:pPr>
            <w:ins w:id="1280" w:author="SAMSUNG" w:date="2024-05-13T05:11:00Z">
              <w:r w:rsidRPr="00C13E62">
                <w:t>RBs</w:t>
              </w:r>
            </w:ins>
          </w:p>
        </w:tc>
        <w:tc>
          <w:tcPr>
            <w:tcW w:w="1336" w:type="pct"/>
            <w:vAlign w:val="center"/>
          </w:tcPr>
          <w:p w14:paraId="25D8E4B8" w14:textId="77777777" w:rsidR="00BC34C4" w:rsidRPr="00C13E62" w:rsidRDefault="00BC34C4" w:rsidP="006C3A49">
            <w:pPr>
              <w:pStyle w:val="TAC"/>
              <w:rPr>
                <w:ins w:id="1281" w:author="SAMSUNG" w:date="2024-05-13T05:11:00Z"/>
              </w:rPr>
            </w:pPr>
            <w:ins w:id="1282" w:author="SAMSUNG" w:date="2024-05-13T05:11:00Z">
              <w:r w:rsidRPr="00C13E62">
                <w:t>0</w:t>
              </w:r>
            </w:ins>
          </w:p>
        </w:tc>
      </w:tr>
      <w:tr w:rsidR="00BC34C4" w:rsidRPr="00C13E62" w14:paraId="50B938D7" w14:textId="77777777" w:rsidTr="006C3A49">
        <w:trPr>
          <w:jc w:val="center"/>
          <w:ins w:id="1283" w:author="SAMSUNG" w:date="2024-05-13T05:11:00Z"/>
        </w:trPr>
        <w:tc>
          <w:tcPr>
            <w:tcW w:w="991" w:type="pct"/>
            <w:vMerge/>
            <w:shd w:val="clear" w:color="auto" w:fill="auto"/>
            <w:vAlign w:val="center"/>
          </w:tcPr>
          <w:p w14:paraId="6963EEF0" w14:textId="77777777" w:rsidR="00BC34C4" w:rsidRPr="00C13E62" w:rsidRDefault="00BC34C4" w:rsidP="006C3A49">
            <w:pPr>
              <w:pStyle w:val="TAL"/>
              <w:rPr>
                <w:ins w:id="1284" w:author="SAMSUNG" w:date="2024-05-13T05:11:00Z"/>
                <w:lang w:eastAsia="zh-CN"/>
              </w:rPr>
            </w:pPr>
          </w:p>
        </w:tc>
        <w:tc>
          <w:tcPr>
            <w:tcW w:w="2012" w:type="pct"/>
            <w:shd w:val="clear" w:color="auto" w:fill="auto"/>
            <w:vAlign w:val="center"/>
          </w:tcPr>
          <w:p w14:paraId="39D25F74" w14:textId="77777777" w:rsidR="00BC34C4" w:rsidRPr="00C13E62" w:rsidRDefault="00BC34C4" w:rsidP="006C3A49">
            <w:pPr>
              <w:pStyle w:val="TAL"/>
              <w:rPr>
                <w:ins w:id="1285" w:author="SAMSUNG" w:date="2024-05-13T05:11:00Z"/>
                <w:lang w:eastAsia="zh-CN"/>
              </w:rPr>
            </w:pPr>
            <w:ins w:id="1286" w:author="SAMSUNG" w:date="2024-05-13T05:11:00Z">
              <w:r w:rsidRPr="00C13E62">
                <w:t>Number of contiguous PRB</w:t>
              </w:r>
            </w:ins>
          </w:p>
        </w:tc>
        <w:tc>
          <w:tcPr>
            <w:tcW w:w="661" w:type="pct"/>
            <w:shd w:val="clear" w:color="auto" w:fill="auto"/>
            <w:vAlign w:val="center"/>
          </w:tcPr>
          <w:p w14:paraId="56A4BF0E" w14:textId="77777777" w:rsidR="00BC34C4" w:rsidRPr="00C13E62" w:rsidRDefault="00BC34C4" w:rsidP="006C3A49">
            <w:pPr>
              <w:pStyle w:val="TAC"/>
              <w:rPr>
                <w:ins w:id="1287" w:author="SAMSUNG" w:date="2024-05-13T05:11:00Z"/>
              </w:rPr>
            </w:pPr>
            <w:ins w:id="1288" w:author="SAMSUNG" w:date="2024-05-13T05:11:00Z">
              <w:r w:rsidRPr="00C13E62">
                <w:t>PRBs</w:t>
              </w:r>
            </w:ins>
          </w:p>
        </w:tc>
        <w:tc>
          <w:tcPr>
            <w:tcW w:w="1336" w:type="pct"/>
            <w:vAlign w:val="center"/>
          </w:tcPr>
          <w:p w14:paraId="094254BB" w14:textId="77777777" w:rsidR="00BC34C4" w:rsidRPr="00C13E62" w:rsidRDefault="00BC34C4" w:rsidP="006C3A49">
            <w:pPr>
              <w:pStyle w:val="TAC"/>
              <w:rPr>
                <w:ins w:id="1289" w:author="SAMSUNG" w:date="2024-05-13T05:11:00Z"/>
              </w:rPr>
            </w:pPr>
            <w:ins w:id="1290" w:author="SAMSUNG" w:date="2024-05-13T05:11:00Z">
              <w:r>
                <w:t>106</w:t>
              </w:r>
            </w:ins>
          </w:p>
        </w:tc>
      </w:tr>
      <w:tr w:rsidR="00BC34C4" w:rsidRPr="00C13E62" w14:paraId="34915EEA" w14:textId="77777777" w:rsidTr="006C3A49">
        <w:trPr>
          <w:jc w:val="center"/>
          <w:ins w:id="1291" w:author="SAMSUNG" w:date="2024-05-13T05:11:00Z"/>
        </w:trPr>
        <w:tc>
          <w:tcPr>
            <w:tcW w:w="3004" w:type="pct"/>
            <w:gridSpan w:val="2"/>
            <w:shd w:val="clear" w:color="auto" w:fill="auto"/>
            <w:vAlign w:val="center"/>
          </w:tcPr>
          <w:p w14:paraId="6CC65EB4" w14:textId="77777777" w:rsidR="00BC34C4" w:rsidRPr="00C13E62" w:rsidRDefault="00BC34C4" w:rsidP="006C3A49">
            <w:pPr>
              <w:pStyle w:val="TAL"/>
              <w:rPr>
                <w:ins w:id="1292" w:author="SAMSUNG" w:date="2024-05-13T05:11:00Z"/>
                <w:lang w:eastAsia="ja-JP"/>
              </w:rPr>
            </w:pPr>
            <w:ins w:id="1293" w:author="SAMSUNG" w:date="2024-05-13T05:11:00Z">
              <w:r w:rsidRPr="00C13E62">
                <w:t>Active DL BWP index</w:t>
              </w:r>
            </w:ins>
          </w:p>
        </w:tc>
        <w:tc>
          <w:tcPr>
            <w:tcW w:w="661" w:type="pct"/>
            <w:shd w:val="clear" w:color="auto" w:fill="auto"/>
            <w:vAlign w:val="center"/>
          </w:tcPr>
          <w:p w14:paraId="112C0DFD" w14:textId="77777777" w:rsidR="00BC34C4" w:rsidRPr="00C13E62" w:rsidRDefault="00BC34C4" w:rsidP="006C3A49">
            <w:pPr>
              <w:pStyle w:val="TAC"/>
              <w:rPr>
                <w:ins w:id="1294" w:author="SAMSUNG" w:date="2024-05-13T05:11:00Z"/>
              </w:rPr>
            </w:pPr>
          </w:p>
        </w:tc>
        <w:tc>
          <w:tcPr>
            <w:tcW w:w="1336" w:type="pct"/>
            <w:shd w:val="clear" w:color="auto" w:fill="auto"/>
            <w:vAlign w:val="center"/>
          </w:tcPr>
          <w:p w14:paraId="62215A48" w14:textId="77777777" w:rsidR="00BC34C4" w:rsidRPr="00C13E62" w:rsidRDefault="00BC34C4" w:rsidP="006C3A49">
            <w:pPr>
              <w:pStyle w:val="TAC"/>
              <w:rPr>
                <w:ins w:id="1295" w:author="SAMSUNG" w:date="2024-05-13T05:11:00Z"/>
              </w:rPr>
            </w:pPr>
            <w:ins w:id="1296" w:author="SAMSUNG" w:date="2024-05-13T05:11:00Z">
              <w:r w:rsidRPr="00C13E62">
                <w:t>1</w:t>
              </w:r>
            </w:ins>
          </w:p>
        </w:tc>
      </w:tr>
      <w:tr w:rsidR="00BC34C4" w:rsidRPr="00C13E62" w14:paraId="1CEAEFF3" w14:textId="77777777" w:rsidTr="006C3A49">
        <w:trPr>
          <w:jc w:val="center"/>
          <w:ins w:id="1297" w:author="SAMSUNG" w:date="2024-05-13T05:11:00Z"/>
        </w:trPr>
        <w:tc>
          <w:tcPr>
            <w:tcW w:w="1016" w:type="pct"/>
            <w:vMerge w:val="restart"/>
            <w:shd w:val="clear" w:color="auto" w:fill="auto"/>
            <w:vAlign w:val="center"/>
          </w:tcPr>
          <w:p w14:paraId="47F2F9EB" w14:textId="77777777" w:rsidR="00BC34C4" w:rsidRPr="00C13E62" w:rsidRDefault="00BC34C4" w:rsidP="006C3A49">
            <w:pPr>
              <w:pStyle w:val="TAL"/>
              <w:rPr>
                <w:ins w:id="1298" w:author="SAMSUNG" w:date="2024-05-13T05:11:00Z"/>
                <w:i/>
              </w:rPr>
            </w:pPr>
            <w:ins w:id="1299" w:author="SAMSUNG" w:date="2024-05-13T05:11:00Z">
              <w:r w:rsidRPr="00C13E62">
                <w:t>PDSCH configuration</w:t>
              </w:r>
            </w:ins>
          </w:p>
        </w:tc>
        <w:tc>
          <w:tcPr>
            <w:tcW w:w="1987" w:type="pct"/>
            <w:shd w:val="clear" w:color="auto" w:fill="auto"/>
            <w:vAlign w:val="center"/>
          </w:tcPr>
          <w:p w14:paraId="4F6A8E14" w14:textId="77777777" w:rsidR="00BC34C4" w:rsidRPr="00C13E62" w:rsidRDefault="00BC34C4" w:rsidP="006C3A49">
            <w:pPr>
              <w:pStyle w:val="TAL"/>
              <w:rPr>
                <w:ins w:id="1300" w:author="SAMSUNG" w:date="2024-05-13T05:11:00Z"/>
                <w:i/>
              </w:rPr>
            </w:pPr>
            <w:ins w:id="1301" w:author="SAMSUNG" w:date="2024-05-13T05:11:00Z">
              <w:r w:rsidRPr="00C13E62">
                <w:t>Mapping type</w:t>
              </w:r>
            </w:ins>
          </w:p>
        </w:tc>
        <w:tc>
          <w:tcPr>
            <w:tcW w:w="661" w:type="pct"/>
            <w:shd w:val="clear" w:color="auto" w:fill="auto"/>
            <w:vAlign w:val="center"/>
          </w:tcPr>
          <w:p w14:paraId="45D969B6" w14:textId="77777777" w:rsidR="00BC34C4" w:rsidRPr="00C13E62" w:rsidRDefault="00BC34C4" w:rsidP="006C3A49">
            <w:pPr>
              <w:pStyle w:val="TAC"/>
              <w:rPr>
                <w:ins w:id="1302" w:author="SAMSUNG" w:date="2024-05-13T05:11:00Z"/>
              </w:rPr>
            </w:pPr>
          </w:p>
        </w:tc>
        <w:tc>
          <w:tcPr>
            <w:tcW w:w="1336" w:type="pct"/>
            <w:vAlign w:val="center"/>
          </w:tcPr>
          <w:p w14:paraId="40B939CB" w14:textId="77777777" w:rsidR="00BC34C4" w:rsidRPr="00C13E62" w:rsidRDefault="00BC34C4" w:rsidP="006C3A49">
            <w:pPr>
              <w:pStyle w:val="TAC"/>
              <w:rPr>
                <w:ins w:id="1303" w:author="SAMSUNG" w:date="2024-05-13T05:11:00Z"/>
                <w:lang w:eastAsia="zh-CN"/>
              </w:rPr>
            </w:pPr>
            <w:ins w:id="1304" w:author="SAMSUNG" w:date="2024-05-13T05:11:00Z">
              <w:r w:rsidRPr="00C13E62">
                <w:rPr>
                  <w:lang w:eastAsia="zh-CN"/>
                </w:rPr>
                <w:t>Type A</w:t>
              </w:r>
            </w:ins>
          </w:p>
        </w:tc>
      </w:tr>
      <w:tr w:rsidR="00BC34C4" w:rsidRPr="00C13E62" w14:paraId="606D670C" w14:textId="77777777" w:rsidTr="006C3A49">
        <w:trPr>
          <w:jc w:val="center"/>
          <w:ins w:id="1305" w:author="SAMSUNG" w:date="2024-05-13T05:11:00Z"/>
        </w:trPr>
        <w:tc>
          <w:tcPr>
            <w:tcW w:w="1016" w:type="pct"/>
            <w:vMerge/>
            <w:shd w:val="clear" w:color="auto" w:fill="auto"/>
            <w:vAlign w:val="center"/>
          </w:tcPr>
          <w:p w14:paraId="7C03F086" w14:textId="77777777" w:rsidR="00BC34C4" w:rsidRPr="00C13E62" w:rsidRDefault="00BC34C4" w:rsidP="006C3A49">
            <w:pPr>
              <w:pStyle w:val="TAL"/>
              <w:rPr>
                <w:ins w:id="1306" w:author="SAMSUNG" w:date="2024-05-13T05:11:00Z"/>
              </w:rPr>
            </w:pPr>
          </w:p>
        </w:tc>
        <w:tc>
          <w:tcPr>
            <w:tcW w:w="1987" w:type="pct"/>
            <w:shd w:val="clear" w:color="auto" w:fill="auto"/>
            <w:vAlign w:val="center"/>
          </w:tcPr>
          <w:p w14:paraId="3E2F4E2C" w14:textId="77777777" w:rsidR="00BC34C4" w:rsidRPr="00C13E62" w:rsidRDefault="00BC34C4" w:rsidP="006C3A49">
            <w:pPr>
              <w:pStyle w:val="TAL"/>
              <w:rPr>
                <w:ins w:id="1307" w:author="SAMSUNG" w:date="2024-05-13T05:11:00Z"/>
              </w:rPr>
            </w:pPr>
            <w:ins w:id="1308" w:author="SAMSUNG" w:date="2024-05-13T05:11:00Z">
              <w:r w:rsidRPr="00C13E62">
                <w:t>k0</w:t>
              </w:r>
            </w:ins>
          </w:p>
        </w:tc>
        <w:tc>
          <w:tcPr>
            <w:tcW w:w="661" w:type="pct"/>
            <w:shd w:val="clear" w:color="auto" w:fill="auto"/>
            <w:vAlign w:val="center"/>
          </w:tcPr>
          <w:p w14:paraId="37D6D3D0" w14:textId="77777777" w:rsidR="00BC34C4" w:rsidRPr="00C13E62" w:rsidRDefault="00BC34C4" w:rsidP="006C3A49">
            <w:pPr>
              <w:pStyle w:val="TAC"/>
              <w:rPr>
                <w:ins w:id="1309" w:author="SAMSUNG" w:date="2024-05-13T05:11:00Z"/>
              </w:rPr>
            </w:pPr>
          </w:p>
        </w:tc>
        <w:tc>
          <w:tcPr>
            <w:tcW w:w="1336" w:type="pct"/>
            <w:vAlign w:val="center"/>
          </w:tcPr>
          <w:p w14:paraId="4788A6A2" w14:textId="77777777" w:rsidR="00BC34C4" w:rsidRPr="00C13E62" w:rsidRDefault="00BC34C4" w:rsidP="006C3A49">
            <w:pPr>
              <w:pStyle w:val="TAC"/>
              <w:rPr>
                <w:ins w:id="1310" w:author="SAMSUNG" w:date="2024-05-13T05:11:00Z"/>
                <w:lang w:eastAsia="zh-CN"/>
              </w:rPr>
            </w:pPr>
            <w:ins w:id="1311" w:author="SAMSUNG" w:date="2024-05-13T05:11:00Z">
              <w:r w:rsidRPr="00C13E62">
                <w:rPr>
                  <w:lang w:eastAsia="zh-CN"/>
                </w:rPr>
                <w:t>0</w:t>
              </w:r>
            </w:ins>
          </w:p>
        </w:tc>
      </w:tr>
      <w:tr w:rsidR="00BC34C4" w:rsidRPr="00C13E62" w14:paraId="548A823A" w14:textId="77777777" w:rsidTr="006C3A49">
        <w:trPr>
          <w:jc w:val="center"/>
          <w:ins w:id="1312" w:author="SAMSUNG" w:date="2024-05-13T05:11:00Z"/>
        </w:trPr>
        <w:tc>
          <w:tcPr>
            <w:tcW w:w="1016" w:type="pct"/>
            <w:vMerge/>
            <w:shd w:val="clear" w:color="auto" w:fill="auto"/>
            <w:vAlign w:val="center"/>
          </w:tcPr>
          <w:p w14:paraId="60171B2A" w14:textId="77777777" w:rsidR="00BC34C4" w:rsidRPr="00C13E62" w:rsidRDefault="00BC34C4" w:rsidP="006C3A49">
            <w:pPr>
              <w:pStyle w:val="TAL"/>
              <w:rPr>
                <w:ins w:id="1313" w:author="SAMSUNG" w:date="2024-05-13T05:11:00Z"/>
              </w:rPr>
            </w:pPr>
          </w:p>
        </w:tc>
        <w:tc>
          <w:tcPr>
            <w:tcW w:w="1987" w:type="pct"/>
            <w:shd w:val="clear" w:color="auto" w:fill="auto"/>
            <w:vAlign w:val="center"/>
          </w:tcPr>
          <w:p w14:paraId="7179F1FF" w14:textId="77777777" w:rsidR="00BC34C4" w:rsidRPr="00C13E62" w:rsidRDefault="00BC34C4" w:rsidP="006C3A49">
            <w:pPr>
              <w:pStyle w:val="TAL"/>
              <w:rPr>
                <w:ins w:id="1314" w:author="SAMSUNG" w:date="2024-05-13T05:11:00Z"/>
              </w:rPr>
            </w:pPr>
            <w:ins w:id="1315" w:author="SAMSUNG" w:date="2024-05-13T05:11:00Z">
              <w:r w:rsidRPr="00C13E62">
                <w:t xml:space="preserve">Starting symbol (S) </w:t>
              </w:r>
            </w:ins>
          </w:p>
        </w:tc>
        <w:tc>
          <w:tcPr>
            <w:tcW w:w="661" w:type="pct"/>
            <w:shd w:val="clear" w:color="auto" w:fill="auto"/>
            <w:vAlign w:val="center"/>
          </w:tcPr>
          <w:p w14:paraId="6E45B85F" w14:textId="77777777" w:rsidR="00BC34C4" w:rsidRPr="00C13E62" w:rsidRDefault="00BC34C4" w:rsidP="006C3A49">
            <w:pPr>
              <w:pStyle w:val="TAC"/>
              <w:rPr>
                <w:ins w:id="1316" w:author="SAMSUNG" w:date="2024-05-13T05:11:00Z"/>
              </w:rPr>
            </w:pPr>
          </w:p>
        </w:tc>
        <w:tc>
          <w:tcPr>
            <w:tcW w:w="1336" w:type="pct"/>
            <w:vAlign w:val="center"/>
          </w:tcPr>
          <w:p w14:paraId="03BF14B8" w14:textId="77777777" w:rsidR="00BC34C4" w:rsidRPr="00C13E62" w:rsidRDefault="00BC34C4" w:rsidP="006C3A49">
            <w:pPr>
              <w:pStyle w:val="TAC"/>
              <w:rPr>
                <w:ins w:id="1317" w:author="SAMSUNG" w:date="2024-05-13T05:11:00Z"/>
                <w:lang w:eastAsia="zh-CN"/>
              </w:rPr>
            </w:pPr>
            <w:ins w:id="1318" w:author="SAMSUNG" w:date="2024-05-13T05:11:00Z">
              <w:r w:rsidRPr="00C13E62">
                <w:rPr>
                  <w:lang w:eastAsia="zh-CN"/>
                </w:rPr>
                <w:t>2</w:t>
              </w:r>
            </w:ins>
          </w:p>
        </w:tc>
      </w:tr>
      <w:tr w:rsidR="00BC34C4" w:rsidRPr="00C13E62" w14:paraId="29CA0106" w14:textId="77777777" w:rsidTr="006C3A49">
        <w:trPr>
          <w:jc w:val="center"/>
          <w:ins w:id="1319" w:author="SAMSUNG" w:date="2024-05-13T05:11:00Z"/>
        </w:trPr>
        <w:tc>
          <w:tcPr>
            <w:tcW w:w="1016" w:type="pct"/>
            <w:vMerge/>
            <w:shd w:val="clear" w:color="auto" w:fill="auto"/>
            <w:vAlign w:val="center"/>
          </w:tcPr>
          <w:p w14:paraId="60B2CB6D" w14:textId="77777777" w:rsidR="00BC34C4" w:rsidRPr="00C13E62" w:rsidRDefault="00BC34C4" w:rsidP="006C3A49">
            <w:pPr>
              <w:pStyle w:val="TAL"/>
              <w:rPr>
                <w:ins w:id="1320" w:author="SAMSUNG" w:date="2024-05-13T05:11:00Z"/>
              </w:rPr>
            </w:pPr>
          </w:p>
        </w:tc>
        <w:tc>
          <w:tcPr>
            <w:tcW w:w="1987" w:type="pct"/>
            <w:shd w:val="clear" w:color="auto" w:fill="auto"/>
            <w:vAlign w:val="center"/>
          </w:tcPr>
          <w:p w14:paraId="46330511" w14:textId="77777777" w:rsidR="00BC34C4" w:rsidRPr="00C13E62" w:rsidRDefault="00BC34C4" w:rsidP="006C3A49">
            <w:pPr>
              <w:pStyle w:val="TAL"/>
              <w:rPr>
                <w:ins w:id="1321" w:author="SAMSUNG" w:date="2024-05-13T05:11:00Z"/>
              </w:rPr>
            </w:pPr>
            <w:ins w:id="1322" w:author="SAMSUNG" w:date="2024-05-13T05:11:00Z">
              <w:r w:rsidRPr="00C13E62">
                <w:t>Length (L)</w:t>
              </w:r>
            </w:ins>
          </w:p>
        </w:tc>
        <w:tc>
          <w:tcPr>
            <w:tcW w:w="661" w:type="pct"/>
            <w:shd w:val="clear" w:color="auto" w:fill="auto"/>
            <w:vAlign w:val="center"/>
          </w:tcPr>
          <w:p w14:paraId="2E56294E" w14:textId="77777777" w:rsidR="00BC34C4" w:rsidRPr="00C13E62" w:rsidRDefault="00BC34C4" w:rsidP="006C3A49">
            <w:pPr>
              <w:pStyle w:val="TAC"/>
              <w:rPr>
                <w:ins w:id="1323" w:author="SAMSUNG" w:date="2024-05-13T05:11:00Z"/>
              </w:rPr>
            </w:pPr>
          </w:p>
        </w:tc>
        <w:tc>
          <w:tcPr>
            <w:tcW w:w="1336" w:type="pct"/>
            <w:vAlign w:val="center"/>
          </w:tcPr>
          <w:p w14:paraId="3A7B5DCB" w14:textId="77777777" w:rsidR="00BC34C4" w:rsidRPr="00C13E62" w:rsidRDefault="00BC34C4" w:rsidP="006C3A49">
            <w:pPr>
              <w:pStyle w:val="TAC"/>
              <w:rPr>
                <w:ins w:id="1324" w:author="SAMSUNG" w:date="2024-05-13T05:11:00Z"/>
                <w:lang w:eastAsia="zh-CN"/>
              </w:rPr>
            </w:pPr>
            <w:ins w:id="1325" w:author="SAMSUNG" w:date="2024-05-13T05:11:00Z">
              <w:r w:rsidRPr="00C13E62">
                <w:rPr>
                  <w:lang w:eastAsia="zh-CN"/>
                </w:rPr>
                <w:t>12</w:t>
              </w:r>
            </w:ins>
          </w:p>
        </w:tc>
      </w:tr>
      <w:tr w:rsidR="00BC34C4" w:rsidRPr="00C13E62" w14:paraId="3FC84FCE" w14:textId="77777777" w:rsidTr="006C3A49">
        <w:trPr>
          <w:jc w:val="center"/>
          <w:ins w:id="1326" w:author="SAMSUNG" w:date="2024-05-13T05:11:00Z"/>
        </w:trPr>
        <w:tc>
          <w:tcPr>
            <w:tcW w:w="1016" w:type="pct"/>
            <w:vMerge/>
            <w:shd w:val="clear" w:color="auto" w:fill="auto"/>
            <w:vAlign w:val="center"/>
          </w:tcPr>
          <w:p w14:paraId="45961992" w14:textId="77777777" w:rsidR="00BC34C4" w:rsidRPr="00C13E62" w:rsidRDefault="00BC34C4" w:rsidP="006C3A49">
            <w:pPr>
              <w:pStyle w:val="TAL"/>
              <w:rPr>
                <w:ins w:id="1327" w:author="SAMSUNG" w:date="2024-05-13T05:11:00Z"/>
              </w:rPr>
            </w:pPr>
          </w:p>
        </w:tc>
        <w:tc>
          <w:tcPr>
            <w:tcW w:w="1987" w:type="pct"/>
            <w:shd w:val="clear" w:color="auto" w:fill="auto"/>
            <w:vAlign w:val="center"/>
          </w:tcPr>
          <w:p w14:paraId="2A5FE070" w14:textId="77777777" w:rsidR="00BC34C4" w:rsidRPr="00C13E62" w:rsidRDefault="00BC34C4" w:rsidP="006C3A49">
            <w:pPr>
              <w:pStyle w:val="TAL"/>
              <w:rPr>
                <w:ins w:id="1328" w:author="SAMSUNG" w:date="2024-05-13T05:11:00Z"/>
              </w:rPr>
            </w:pPr>
            <w:ins w:id="1329" w:author="SAMSUNG" w:date="2024-05-13T05:11:00Z">
              <w:r w:rsidRPr="00C13E62">
                <w:t>PDSCH aggregation factor</w:t>
              </w:r>
            </w:ins>
          </w:p>
        </w:tc>
        <w:tc>
          <w:tcPr>
            <w:tcW w:w="661" w:type="pct"/>
            <w:shd w:val="clear" w:color="auto" w:fill="auto"/>
            <w:vAlign w:val="center"/>
          </w:tcPr>
          <w:p w14:paraId="3B31FFD4" w14:textId="77777777" w:rsidR="00BC34C4" w:rsidRPr="00C13E62" w:rsidRDefault="00BC34C4" w:rsidP="006C3A49">
            <w:pPr>
              <w:pStyle w:val="TAC"/>
              <w:rPr>
                <w:ins w:id="1330" w:author="SAMSUNG" w:date="2024-05-13T05:11:00Z"/>
              </w:rPr>
            </w:pPr>
          </w:p>
        </w:tc>
        <w:tc>
          <w:tcPr>
            <w:tcW w:w="1336" w:type="pct"/>
            <w:vAlign w:val="center"/>
          </w:tcPr>
          <w:p w14:paraId="08304B60" w14:textId="77777777" w:rsidR="00BC34C4" w:rsidRPr="00C13E62" w:rsidRDefault="00BC34C4" w:rsidP="006C3A49">
            <w:pPr>
              <w:pStyle w:val="TAC"/>
              <w:rPr>
                <w:ins w:id="1331" w:author="SAMSUNG" w:date="2024-05-13T05:11:00Z"/>
                <w:lang w:eastAsia="zh-CN"/>
              </w:rPr>
            </w:pPr>
            <w:ins w:id="1332" w:author="SAMSUNG" w:date="2024-05-13T05:11:00Z">
              <w:r w:rsidRPr="00C13E62">
                <w:rPr>
                  <w:lang w:eastAsia="zh-CN"/>
                </w:rPr>
                <w:t>1</w:t>
              </w:r>
            </w:ins>
          </w:p>
        </w:tc>
      </w:tr>
      <w:tr w:rsidR="00BC34C4" w:rsidRPr="00C13E62" w14:paraId="7B90328B" w14:textId="77777777" w:rsidTr="006C3A49">
        <w:trPr>
          <w:jc w:val="center"/>
          <w:ins w:id="1333" w:author="SAMSUNG" w:date="2024-05-13T05:11:00Z"/>
        </w:trPr>
        <w:tc>
          <w:tcPr>
            <w:tcW w:w="1016" w:type="pct"/>
            <w:vMerge/>
            <w:shd w:val="clear" w:color="auto" w:fill="auto"/>
            <w:vAlign w:val="center"/>
          </w:tcPr>
          <w:p w14:paraId="02AA78F1" w14:textId="77777777" w:rsidR="00BC34C4" w:rsidRPr="00C13E62" w:rsidRDefault="00BC34C4" w:rsidP="006C3A49">
            <w:pPr>
              <w:pStyle w:val="TAL"/>
              <w:rPr>
                <w:ins w:id="1334" w:author="SAMSUNG" w:date="2024-05-13T05:11:00Z"/>
              </w:rPr>
            </w:pPr>
          </w:p>
        </w:tc>
        <w:tc>
          <w:tcPr>
            <w:tcW w:w="1987" w:type="pct"/>
            <w:shd w:val="clear" w:color="auto" w:fill="auto"/>
            <w:vAlign w:val="center"/>
          </w:tcPr>
          <w:p w14:paraId="60EE66A1" w14:textId="77777777" w:rsidR="00BC34C4" w:rsidRPr="00C13E62" w:rsidRDefault="00BC34C4" w:rsidP="006C3A49">
            <w:pPr>
              <w:pStyle w:val="TAL"/>
              <w:rPr>
                <w:ins w:id="1335" w:author="SAMSUNG" w:date="2024-05-13T05:11:00Z"/>
              </w:rPr>
            </w:pPr>
            <w:ins w:id="1336" w:author="SAMSUNG" w:date="2024-05-13T05:11:00Z">
              <w:r w:rsidRPr="00C13E62">
                <w:t>PRB bundling type</w:t>
              </w:r>
            </w:ins>
          </w:p>
        </w:tc>
        <w:tc>
          <w:tcPr>
            <w:tcW w:w="661" w:type="pct"/>
            <w:shd w:val="clear" w:color="auto" w:fill="auto"/>
            <w:vAlign w:val="center"/>
          </w:tcPr>
          <w:p w14:paraId="34E4075B" w14:textId="77777777" w:rsidR="00BC34C4" w:rsidRPr="00C13E62" w:rsidRDefault="00BC34C4" w:rsidP="006C3A49">
            <w:pPr>
              <w:pStyle w:val="TAC"/>
              <w:rPr>
                <w:ins w:id="1337" w:author="SAMSUNG" w:date="2024-05-13T05:11:00Z"/>
              </w:rPr>
            </w:pPr>
          </w:p>
        </w:tc>
        <w:tc>
          <w:tcPr>
            <w:tcW w:w="1336" w:type="pct"/>
            <w:vAlign w:val="center"/>
          </w:tcPr>
          <w:p w14:paraId="2AFB08E0" w14:textId="77777777" w:rsidR="00BC34C4" w:rsidRPr="00C13E62" w:rsidRDefault="00BC34C4" w:rsidP="006C3A49">
            <w:pPr>
              <w:pStyle w:val="TAC"/>
              <w:rPr>
                <w:ins w:id="1338" w:author="SAMSUNG" w:date="2024-05-13T05:11:00Z"/>
                <w:lang w:eastAsia="zh-CN"/>
              </w:rPr>
            </w:pPr>
            <w:ins w:id="1339" w:author="SAMSUNG" w:date="2024-05-13T05:11:00Z">
              <w:r w:rsidRPr="00C13E62">
                <w:rPr>
                  <w:lang w:eastAsia="zh-CN"/>
                </w:rPr>
                <w:t>Static</w:t>
              </w:r>
            </w:ins>
          </w:p>
        </w:tc>
      </w:tr>
      <w:tr w:rsidR="00BC34C4" w:rsidRPr="00C13E62" w14:paraId="7DE6101E" w14:textId="77777777" w:rsidTr="006C3A49">
        <w:trPr>
          <w:jc w:val="center"/>
          <w:ins w:id="1340" w:author="SAMSUNG" w:date="2024-05-13T05:11:00Z"/>
        </w:trPr>
        <w:tc>
          <w:tcPr>
            <w:tcW w:w="1016" w:type="pct"/>
            <w:vMerge/>
            <w:shd w:val="clear" w:color="auto" w:fill="auto"/>
            <w:vAlign w:val="center"/>
          </w:tcPr>
          <w:p w14:paraId="65EFEF09" w14:textId="77777777" w:rsidR="00BC34C4" w:rsidRPr="00C13E62" w:rsidRDefault="00BC34C4" w:rsidP="006C3A49">
            <w:pPr>
              <w:pStyle w:val="TAL"/>
              <w:rPr>
                <w:ins w:id="1341" w:author="SAMSUNG" w:date="2024-05-13T05:11:00Z"/>
              </w:rPr>
            </w:pPr>
          </w:p>
        </w:tc>
        <w:tc>
          <w:tcPr>
            <w:tcW w:w="1987" w:type="pct"/>
            <w:shd w:val="clear" w:color="auto" w:fill="auto"/>
            <w:vAlign w:val="center"/>
          </w:tcPr>
          <w:p w14:paraId="40B225E1" w14:textId="77777777" w:rsidR="00BC34C4" w:rsidRPr="00C13E62" w:rsidRDefault="00BC34C4" w:rsidP="006C3A49">
            <w:pPr>
              <w:pStyle w:val="TAL"/>
              <w:rPr>
                <w:ins w:id="1342" w:author="SAMSUNG" w:date="2024-05-13T05:11:00Z"/>
              </w:rPr>
            </w:pPr>
            <w:ins w:id="1343" w:author="SAMSUNG" w:date="2024-05-13T05:11:00Z">
              <w:r w:rsidRPr="00C13E62">
                <w:t>PRB bundling size</w:t>
              </w:r>
            </w:ins>
          </w:p>
        </w:tc>
        <w:tc>
          <w:tcPr>
            <w:tcW w:w="661" w:type="pct"/>
            <w:shd w:val="clear" w:color="auto" w:fill="auto"/>
            <w:vAlign w:val="center"/>
          </w:tcPr>
          <w:p w14:paraId="0D63FB03" w14:textId="77777777" w:rsidR="00BC34C4" w:rsidRPr="00C13E62" w:rsidRDefault="00BC34C4" w:rsidP="006C3A49">
            <w:pPr>
              <w:pStyle w:val="TAC"/>
              <w:rPr>
                <w:ins w:id="1344" w:author="SAMSUNG" w:date="2024-05-13T05:11:00Z"/>
              </w:rPr>
            </w:pPr>
          </w:p>
        </w:tc>
        <w:tc>
          <w:tcPr>
            <w:tcW w:w="1336" w:type="pct"/>
            <w:vAlign w:val="center"/>
          </w:tcPr>
          <w:p w14:paraId="4FA16680" w14:textId="77777777" w:rsidR="00BC34C4" w:rsidRPr="00C13E62" w:rsidRDefault="00BC34C4" w:rsidP="006C3A49">
            <w:pPr>
              <w:pStyle w:val="TAC"/>
              <w:rPr>
                <w:ins w:id="1345" w:author="SAMSUNG" w:date="2024-05-13T05:11:00Z"/>
                <w:lang w:eastAsia="zh-CN"/>
              </w:rPr>
            </w:pPr>
            <w:ins w:id="1346" w:author="SAMSUNG" w:date="2024-05-13T05:11:00Z">
              <w:r w:rsidRPr="00C13E62">
                <w:rPr>
                  <w:lang w:eastAsia="zh-CN"/>
                </w:rPr>
                <w:t>2</w:t>
              </w:r>
            </w:ins>
          </w:p>
        </w:tc>
      </w:tr>
      <w:tr w:rsidR="00BC34C4" w:rsidRPr="00C13E62" w14:paraId="2253908F" w14:textId="77777777" w:rsidTr="006C3A49">
        <w:trPr>
          <w:jc w:val="center"/>
          <w:ins w:id="1347" w:author="SAMSUNG" w:date="2024-05-13T05:11:00Z"/>
        </w:trPr>
        <w:tc>
          <w:tcPr>
            <w:tcW w:w="1016" w:type="pct"/>
            <w:vMerge/>
            <w:shd w:val="clear" w:color="auto" w:fill="auto"/>
            <w:vAlign w:val="center"/>
          </w:tcPr>
          <w:p w14:paraId="7E054402" w14:textId="77777777" w:rsidR="00BC34C4" w:rsidRPr="00C13E62" w:rsidRDefault="00BC34C4" w:rsidP="006C3A49">
            <w:pPr>
              <w:pStyle w:val="TAL"/>
              <w:rPr>
                <w:ins w:id="1348" w:author="SAMSUNG" w:date="2024-05-13T05:11:00Z"/>
              </w:rPr>
            </w:pPr>
          </w:p>
        </w:tc>
        <w:tc>
          <w:tcPr>
            <w:tcW w:w="1987" w:type="pct"/>
            <w:shd w:val="clear" w:color="auto" w:fill="auto"/>
            <w:vAlign w:val="center"/>
          </w:tcPr>
          <w:p w14:paraId="2B0EFD55" w14:textId="77777777" w:rsidR="00BC34C4" w:rsidRPr="00C13E62" w:rsidRDefault="00BC34C4" w:rsidP="006C3A49">
            <w:pPr>
              <w:pStyle w:val="TAL"/>
              <w:rPr>
                <w:ins w:id="1349" w:author="SAMSUNG" w:date="2024-05-13T05:11:00Z"/>
              </w:rPr>
            </w:pPr>
            <w:ins w:id="1350" w:author="SAMSUNG" w:date="2024-05-13T05:11:00Z">
              <w:r w:rsidRPr="00C13E62">
                <w:t>Resource allocation type</w:t>
              </w:r>
            </w:ins>
          </w:p>
        </w:tc>
        <w:tc>
          <w:tcPr>
            <w:tcW w:w="661" w:type="pct"/>
            <w:shd w:val="clear" w:color="auto" w:fill="auto"/>
            <w:vAlign w:val="center"/>
          </w:tcPr>
          <w:p w14:paraId="7919826A" w14:textId="77777777" w:rsidR="00BC34C4" w:rsidRPr="00C13E62" w:rsidRDefault="00BC34C4" w:rsidP="006C3A49">
            <w:pPr>
              <w:pStyle w:val="TAC"/>
              <w:rPr>
                <w:ins w:id="1351" w:author="SAMSUNG" w:date="2024-05-13T05:11:00Z"/>
              </w:rPr>
            </w:pPr>
          </w:p>
        </w:tc>
        <w:tc>
          <w:tcPr>
            <w:tcW w:w="1336" w:type="pct"/>
            <w:vAlign w:val="center"/>
          </w:tcPr>
          <w:p w14:paraId="62AD02DC" w14:textId="77777777" w:rsidR="00BC34C4" w:rsidRPr="00C13E62" w:rsidRDefault="00BC34C4" w:rsidP="006C3A49">
            <w:pPr>
              <w:pStyle w:val="TAC"/>
              <w:rPr>
                <w:ins w:id="1352" w:author="SAMSUNG" w:date="2024-05-13T05:11:00Z"/>
                <w:lang w:eastAsia="zh-CN"/>
              </w:rPr>
            </w:pPr>
            <w:ins w:id="1353" w:author="SAMSUNG" w:date="2024-05-13T05:11:00Z">
              <w:r w:rsidRPr="00C13E62">
                <w:rPr>
                  <w:lang w:eastAsia="zh-CN"/>
                </w:rPr>
                <w:t>Type 0</w:t>
              </w:r>
            </w:ins>
          </w:p>
        </w:tc>
      </w:tr>
      <w:tr w:rsidR="00BC34C4" w:rsidRPr="00C13E62" w14:paraId="08B8B070" w14:textId="77777777" w:rsidTr="006C3A49">
        <w:trPr>
          <w:jc w:val="center"/>
          <w:ins w:id="1354" w:author="SAMSUNG" w:date="2024-05-13T05:11:00Z"/>
        </w:trPr>
        <w:tc>
          <w:tcPr>
            <w:tcW w:w="1016" w:type="pct"/>
            <w:vMerge/>
            <w:shd w:val="clear" w:color="auto" w:fill="auto"/>
            <w:vAlign w:val="center"/>
          </w:tcPr>
          <w:p w14:paraId="7ADD813B" w14:textId="77777777" w:rsidR="00BC34C4" w:rsidRPr="00C13E62" w:rsidRDefault="00BC34C4" w:rsidP="006C3A49">
            <w:pPr>
              <w:pStyle w:val="TAL"/>
              <w:rPr>
                <w:ins w:id="1355" w:author="SAMSUNG" w:date="2024-05-13T05:11:00Z"/>
              </w:rPr>
            </w:pPr>
          </w:p>
        </w:tc>
        <w:tc>
          <w:tcPr>
            <w:tcW w:w="1987" w:type="pct"/>
            <w:shd w:val="clear" w:color="auto" w:fill="auto"/>
            <w:vAlign w:val="center"/>
          </w:tcPr>
          <w:p w14:paraId="1EB3B8FC" w14:textId="77777777" w:rsidR="00BC34C4" w:rsidRPr="00C13E62" w:rsidRDefault="00BC34C4" w:rsidP="006C3A49">
            <w:pPr>
              <w:pStyle w:val="TAL"/>
              <w:rPr>
                <w:ins w:id="1356" w:author="SAMSUNG" w:date="2024-05-13T05:11:00Z"/>
                <w:lang w:eastAsia="ja-JP"/>
              </w:rPr>
            </w:pPr>
            <w:ins w:id="1357" w:author="SAMSUNG" w:date="2024-05-13T05:11:00Z">
              <w:r w:rsidRPr="00C13E62">
                <w:rPr>
                  <w:lang w:eastAsia="ja-JP"/>
                </w:rPr>
                <w:t>VRB-to-PRB mapping type</w:t>
              </w:r>
            </w:ins>
          </w:p>
        </w:tc>
        <w:tc>
          <w:tcPr>
            <w:tcW w:w="661" w:type="pct"/>
            <w:shd w:val="clear" w:color="auto" w:fill="auto"/>
            <w:vAlign w:val="center"/>
          </w:tcPr>
          <w:p w14:paraId="6FCC5B75" w14:textId="77777777" w:rsidR="00BC34C4" w:rsidRPr="00C13E62" w:rsidRDefault="00BC34C4" w:rsidP="006C3A49">
            <w:pPr>
              <w:pStyle w:val="TAC"/>
              <w:rPr>
                <w:ins w:id="1358" w:author="SAMSUNG" w:date="2024-05-13T05:11:00Z"/>
              </w:rPr>
            </w:pPr>
          </w:p>
        </w:tc>
        <w:tc>
          <w:tcPr>
            <w:tcW w:w="1336" w:type="pct"/>
            <w:vAlign w:val="center"/>
          </w:tcPr>
          <w:p w14:paraId="0DDD9563" w14:textId="77777777" w:rsidR="00BC34C4" w:rsidRPr="00C13E62" w:rsidRDefault="00BC34C4" w:rsidP="006C3A49">
            <w:pPr>
              <w:pStyle w:val="TAC"/>
              <w:rPr>
                <w:ins w:id="1359" w:author="SAMSUNG" w:date="2024-05-13T05:11:00Z"/>
                <w:lang w:eastAsia="zh-CN"/>
              </w:rPr>
            </w:pPr>
            <w:ins w:id="1360" w:author="SAMSUNG" w:date="2024-05-13T05:11:00Z">
              <w:r w:rsidRPr="00C13E62">
                <w:rPr>
                  <w:lang w:eastAsia="zh-CN"/>
                </w:rPr>
                <w:t>Non-interleaved</w:t>
              </w:r>
            </w:ins>
          </w:p>
        </w:tc>
      </w:tr>
      <w:tr w:rsidR="00BC34C4" w:rsidRPr="00C13E62" w14:paraId="373FA422" w14:textId="77777777" w:rsidTr="006C3A49">
        <w:trPr>
          <w:jc w:val="center"/>
          <w:ins w:id="1361" w:author="SAMSUNG" w:date="2024-05-13T05:11:00Z"/>
        </w:trPr>
        <w:tc>
          <w:tcPr>
            <w:tcW w:w="1016" w:type="pct"/>
            <w:vMerge/>
            <w:shd w:val="clear" w:color="auto" w:fill="auto"/>
            <w:vAlign w:val="center"/>
          </w:tcPr>
          <w:p w14:paraId="30557861" w14:textId="77777777" w:rsidR="00BC34C4" w:rsidRPr="00C13E62" w:rsidRDefault="00BC34C4" w:rsidP="006C3A49">
            <w:pPr>
              <w:pStyle w:val="TAL"/>
              <w:rPr>
                <w:ins w:id="1362" w:author="SAMSUNG" w:date="2024-05-13T05:11:00Z"/>
              </w:rPr>
            </w:pPr>
          </w:p>
        </w:tc>
        <w:tc>
          <w:tcPr>
            <w:tcW w:w="1987" w:type="pct"/>
            <w:shd w:val="clear" w:color="auto" w:fill="auto"/>
            <w:vAlign w:val="center"/>
          </w:tcPr>
          <w:p w14:paraId="59F7E3D9" w14:textId="77777777" w:rsidR="00BC34C4" w:rsidRPr="00C13E62" w:rsidRDefault="00BC34C4" w:rsidP="006C3A49">
            <w:pPr>
              <w:pStyle w:val="TAL"/>
              <w:rPr>
                <w:ins w:id="1363" w:author="SAMSUNG" w:date="2024-05-13T05:11:00Z"/>
                <w:lang w:eastAsia="ja-JP"/>
              </w:rPr>
            </w:pPr>
            <w:ins w:id="1364" w:author="SAMSUNG" w:date="2024-05-13T05:11:00Z">
              <w:r w:rsidRPr="00C13E62">
                <w:rPr>
                  <w:lang w:eastAsia="ja-JP"/>
                </w:rPr>
                <w:t>VRB-to-PRB mapping interleaver bundle size</w:t>
              </w:r>
            </w:ins>
          </w:p>
        </w:tc>
        <w:tc>
          <w:tcPr>
            <w:tcW w:w="661" w:type="pct"/>
            <w:shd w:val="clear" w:color="auto" w:fill="auto"/>
            <w:vAlign w:val="center"/>
          </w:tcPr>
          <w:p w14:paraId="15ECE808" w14:textId="77777777" w:rsidR="00BC34C4" w:rsidRPr="00C13E62" w:rsidRDefault="00BC34C4" w:rsidP="006C3A49">
            <w:pPr>
              <w:pStyle w:val="TAC"/>
              <w:rPr>
                <w:ins w:id="1365" w:author="SAMSUNG" w:date="2024-05-13T05:11:00Z"/>
              </w:rPr>
            </w:pPr>
          </w:p>
        </w:tc>
        <w:tc>
          <w:tcPr>
            <w:tcW w:w="1336" w:type="pct"/>
            <w:vAlign w:val="center"/>
          </w:tcPr>
          <w:p w14:paraId="3C8E3979" w14:textId="77777777" w:rsidR="00BC34C4" w:rsidRPr="00C13E62" w:rsidRDefault="00BC34C4" w:rsidP="006C3A49">
            <w:pPr>
              <w:pStyle w:val="TAC"/>
              <w:rPr>
                <w:ins w:id="1366" w:author="SAMSUNG" w:date="2024-05-13T05:11:00Z"/>
                <w:lang w:eastAsia="zh-CN"/>
              </w:rPr>
            </w:pPr>
            <w:ins w:id="1367" w:author="SAMSUNG" w:date="2024-05-13T05:11:00Z">
              <w:r w:rsidRPr="00C13E62">
                <w:rPr>
                  <w:lang w:eastAsia="zh-CN"/>
                </w:rPr>
                <w:t>N/A</w:t>
              </w:r>
            </w:ins>
          </w:p>
        </w:tc>
      </w:tr>
      <w:tr w:rsidR="00BC34C4" w:rsidRPr="00C13E62" w14:paraId="744E46AC" w14:textId="77777777" w:rsidTr="006C3A49">
        <w:trPr>
          <w:jc w:val="center"/>
          <w:ins w:id="1368" w:author="SAMSUNG" w:date="2024-05-13T05:11:00Z"/>
        </w:trPr>
        <w:tc>
          <w:tcPr>
            <w:tcW w:w="1016" w:type="pct"/>
            <w:vMerge w:val="restart"/>
            <w:shd w:val="clear" w:color="auto" w:fill="auto"/>
            <w:vAlign w:val="center"/>
          </w:tcPr>
          <w:p w14:paraId="1F8889A4" w14:textId="77777777" w:rsidR="00BC34C4" w:rsidRPr="00C13E62" w:rsidRDefault="00BC34C4" w:rsidP="006C3A49">
            <w:pPr>
              <w:pStyle w:val="TAL"/>
              <w:rPr>
                <w:ins w:id="1369" w:author="SAMSUNG" w:date="2024-05-13T05:11:00Z"/>
              </w:rPr>
            </w:pPr>
            <w:ins w:id="1370" w:author="SAMSUNG" w:date="2024-05-13T05:11:00Z">
              <w:r w:rsidRPr="00C13E62">
                <w:t>PDSCH DMRS configuration</w:t>
              </w:r>
            </w:ins>
          </w:p>
        </w:tc>
        <w:tc>
          <w:tcPr>
            <w:tcW w:w="1987" w:type="pct"/>
            <w:shd w:val="clear" w:color="auto" w:fill="auto"/>
            <w:vAlign w:val="center"/>
          </w:tcPr>
          <w:p w14:paraId="54151186" w14:textId="77777777" w:rsidR="00BC34C4" w:rsidRPr="00C13E62" w:rsidRDefault="00BC34C4" w:rsidP="006C3A49">
            <w:pPr>
              <w:pStyle w:val="TAL"/>
              <w:rPr>
                <w:ins w:id="1371" w:author="SAMSUNG" w:date="2024-05-13T05:11:00Z"/>
              </w:rPr>
            </w:pPr>
            <w:ins w:id="1372" w:author="SAMSUNG" w:date="2024-05-13T05:11:00Z">
              <w:r w:rsidRPr="00C13E62">
                <w:t>DMRS Type</w:t>
              </w:r>
            </w:ins>
          </w:p>
        </w:tc>
        <w:tc>
          <w:tcPr>
            <w:tcW w:w="661" w:type="pct"/>
            <w:shd w:val="clear" w:color="auto" w:fill="auto"/>
            <w:vAlign w:val="center"/>
          </w:tcPr>
          <w:p w14:paraId="474E1D51" w14:textId="77777777" w:rsidR="00BC34C4" w:rsidRPr="00C13E62" w:rsidRDefault="00BC34C4" w:rsidP="006C3A49">
            <w:pPr>
              <w:pStyle w:val="TAC"/>
              <w:rPr>
                <w:ins w:id="1373" w:author="SAMSUNG" w:date="2024-05-13T05:11:00Z"/>
              </w:rPr>
            </w:pPr>
          </w:p>
        </w:tc>
        <w:tc>
          <w:tcPr>
            <w:tcW w:w="1336" w:type="pct"/>
            <w:vAlign w:val="center"/>
          </w:tcPr>
          <w:p w14:paraId="1AC78BE3" w14:textId="77777777" w:rsidR="00BC34C4" w:rsidRPr="00C13E62" w:rsidRDefault="00BC34C4" w:rsidP="006C3A49">
            <w:pPr>
              <w:pStyle w:val="TAC"/>
              <w:rPr>
                <w:ins w:id="1374" w:author="SAMSUNG" w:date="2024-05-13T05:11:00Z"/>
                <w:lang w:eastAsia="zh-CN"/>
              </w:rPr>
            </w:pPr>
            <w:ins w:id="1375" w:author="SAMSUNG" w:date="2024-05-13T05:11:00Z">
              <w:r w:rsidRPr="00C13E62">
                <w:rPr>
                  <w:lang w:eastAsia="zh-CN"/>
                </w:rPr>
                <w:t>Type 1</w:t>
              </w:r>
            </w:ins>
          </w:p>
        </w:tc>
      </w:tr>
      <w:tr w:rsidR="00BC34C4" w:rsidRPr="00C13E62" w14:paraId="55151A83" w14:textId="77777777" w:rsidTr="006C3A49">
        <w:trPr>
          <w:jc w:val="center"/>
          <w:ins w:id="1376" w:author="SAMSUNG" w:date="2024-05-13T05:11:00Z"/>
        </w:trPr>
        <w:tc>
          <w:tcPr>
            <w:tcW w:w="1016" w:type="pct"/>
            <w:vMerge/>
            <w:shd w:val="clear" w:color="auto" w:fill="auto"/>
            <w:vAlign w:val="center"/>
          </w:tcPr>
          <w:p w14:paraId="79FA3210" w14:textId="77777777" w:rsidR="00BC34C4" w:rsidRPr="00C13E62" w:rsidRDefault="00BC34C4" w:rsidP="006C3A49">
            <w:pPr>
              <w:pStyle w:val="TAL"/>
              <w:rPr>
                <w:ins w:id="1377" w:author="SAMSUNG" w:date="2024-05-13T05:11:00Z"/>
              </w:rPr>
            </w:pPr>
          </w:p>
        </w:tc>
        <w:tc>
          <w:tcPr>
            <w:tcW w:w="1987" w:type="pct"/>
            <w:shd w:val="clear" w:color="auto" w:fill="auto"/>
            <w:vAlign w:val="center"/>
          </w:tcPr>
          <w:p w14:paraId="0E5F7A24" w14:textId="77777777" w:rsidR="00BC34C4" w:rsidRPr="00C13E62" w:rsidRDefault="00BC34C4" w:rsidP="006C3A49">
            <w:pPr>
              <w:pStyle w:val="TAL"/>
              <w:rPr>
                <w:ins w:id="1378" w:author="SAMSUNG" w:date="2024-05-13T05:11:00Z"/>
              </w:rPr>
            </w:pPr>
            <w:ins w:id="1379" w:author="SAMSUNG" w:date="2024-05-13T05:11:00Z">
              <w:r w:rsidRPr="00C13E62">
                <w:t>Number of additional DMRS</w:t>
              </w:r>
            </w:ins>
          </w:p>
        </w:tc>
        <w:tc>
          <w:tcPr>
            <w:tcW w:w="661" w:type="pct"/>
            <w:shd w:val="clear" w:color="auto" w:fill="auto"/>
            <w:vAlign w:val="center"/>
          </w:tcPr>
          <w:p w14:paraId="7FDD60F6" w14:textId="77777777" w:rsidR="00BC34C4" w:rsidRPr="00C13E62" w:rsidRDefault="00BC34C4" w:rsidP="006C3A49">
            <w:pPr>
              <w:pStyle w:val="TAC"/>
              <w:rPr>
                <w:ins w:id="1380" w:author="SAMSUNG" w:date="2024-05-13T05:11:00Z"/>
              </w:rPr>
            </w:pPr>
          </w:p>
        </w:tc>
        <w:tc>
          <w:tcPr>
            <w:tcW w:w="1336" w:type="pct"/>
            <w:vAlign w:val="center"/>
          </w:tcPr>
          <w:p w14:paraId="6ADDABCF" w14:textId="77777777" w:rsidR="00BC34C4" w:rsidRPr="00C13E62" w:rsidRDefault="00BC34C4" w:rsidP="006C3A49">
            <w:pPr>
              <w:pStyle w:val="TAC"/>
              <w:rPr>
                <w:ins w:id="1381" w:author="SAMSUNG" w:date="2024-05-13T05:11:00Z"/>
                <w:lang w:eastAsia="zh-CN"/>
              </w:rPr>
            </w:pPr>
            <w:ins w:id="1382" w:author="SAMSUNG" w:date="2024-05-13T05:11:00Z">
              <w:r w:rsidRPr="00C13E62">
                <w:rPr>
                  <w:lang w:eastAsia="zh-CN"/>
                </w:rPr>
                <w:t>1</w:t>
              </w:r>
            </w:ins>
          </w:p>
        </w:tc>
      </w:tr>
      <w:tr w:rsidR="00BC34C4" w:rsidRPr="00C13E62" w14:paraId="3F92A414" w14:textId="77777777" w:rsidTr="006C3A49">
        <w:trPr>
          <w:jc w:val="center"/>
          <w:ins w:id="1383" w:author="SAMSUNG" w:date="2024-05-13T05:11:00Z"/>
        </w:trPr>
        <w:tc>
          <w:tcPr>
            <w:tcW w:w="1016" w:type="pct"/>
            <w:vMerge/>
            <w:shd w:val="clear" w:color="auto" w:fill="auto"/>
            <w:vAlign w:val="center"/>
          </w:tcPr>
          <w:p w14:paraId="25A6E63D" w14:textId="77777777" w:rsidR="00BC34C4" w:rsidRPr="00C13E62" w:rsidRDefault="00BC34C4" w:rsidP="006C3A49">
            <w:pPr>
              <w:pStyle w:val="TAL"/>
              <w:rPr>
                <w:ins w:id="1384" w:author="SAMSUNG" w:date="2024-05-13T05:11:00Z"/>
              </w:rPr>
            </w:pPr>
          </w:p>
        </w:tc>
        <w:tc>
          <w:tcPr>
            <w:tcW w:w="1987" w:type="pct"/>
            <w:shd w:val="clear" w:color="auto" w:fill="auto"/>
            <w:vAlign w:val="center"/>
          </w:tcPr>
          <w:p w14:paraId="0EDB730D" w14:textId="77777777" w:rsidR="00BC34C4" w:rsidRPr="00C13E62" w:rsidRDefault="00BC34C4" w:rsidP="006C3A49">
            <w:pPr>
              <w:pStyle w:val="TAL"/>
              <w:rPr>
                <w:ins w:id="1385" w:author="SAMSUNG" w:date="2024-05-13T05:11:00Z"/>
              </w:rPr>
            </w:pPr>
            <w:ins w:id="1386" w:author="SAMSUNG" w:date="2024-05-13T05:11:00Z">
              <w:r w:rsidRPr="00C13E62">
                <w:t>Maximum number of OFDM symbols for DL front loaded DMRS</w:t>
              </w:r>
            </w:ins>
          </w:p>
        </w:tc>
        <w:tc>
          <w:tcPr>
            <w:tcW w:w="661" w:type="pct"/>
            <w:shd w:val="clear" w:color="auto" w:fill="auto"/>
            <w:vAlign w:val="center"/>
          </w:tcPr>
          <w:p w14:paraId="13D978BE" w14:textId="77777777" w:rsidR="00BC34C4" w:rsidRPr="00C13E62" w:rsidRDefault="00BC34C4" w:rsidP="006C3A49">
            <w:pPr>
              <w:pStyle w:val="TAC"/>
              <w:rPr>
                <w:ins w:id="1387" w:author="SAMSUNG" w:date="2024-05-13T05:11:00Z"/>
              </w:rPr>
            </w:pPr>
          </w:p>
        </w:tc>
        <w:tc>
          <w:tcPr>
            <w:tcW w:w="1336" w:type="pct"/>
            <w:vAlign w:val="center"/>
          </w:tcPr>
          <w:p w14:paraId="18F9BB49" w14:textId="77777777" w:rsidR="00BC34C4" w:rsidRPr="00C13E62" w:rsidRDefault="00BC34C4" w:rsidP="006C3A49">
            <w:pPr>
              <w:pStyle w:val="TAC"/>
              <w:rPr>
                <w:ins w:id="1388" w:author="SAMSUNG" w:date="2024-05-13T05:11:00Z"/>
                <w:lang w:eastAsia="zh-CN"/>
              </w:rPr>
            </w:pPr>
            <w:ins w:id="1389" w:author="SAMSUNG" w:date="2024-05-13T05:11:00Z">
              <w:r w:rsidRPr="00C13E62">
                <w:rPr>
                  <w:lang w:eastAsia="zh-CN"/>
                </w:rPr>
                <w:t>1</w:t>
              </w:r>
            </w:ins>
          </w:p>
        </w:tc>
      </w:tr>
      <w:tr w:rsidR="00BC34C4" w:rsidRPr="00C13E62" w14:paraId="0C100B5A" w14:textId="77777777" w:rsidTr="006C3A49">
        <w:trPr>
          <w:jc w:val="center"/>
          <w:ins w:id="1390" w:author="SAMSUNG" w:date="2024-05-13T05:11:00Z"/>
        </w:trPr>
        <w:tc>
          <w:tcPr>
            <w:tcW w:w="1016" w:type="pct"/>
            <w:vMerge/>
            <w:shd w:val="clear" w:color="auto" w:fill="auto"/>
            <w:vAlign w:val="center"/>
          </w:tcPr>
          <w:p w14:paraId="77AD74D2" w14:textId="77777777" w:rsidR="00BC34C4" w:rsidRPr="00C13E62" w:rsidRDefault="00BC34C4" w:rsidP="006C3A49">
            <w:pPr>
              <w:pStyle w:val="TAL"/>
              <w:rPr>
                <w:ins w:id="1391" w:author="SAMSUNG" w:date="2024-05-13T05:11:00Z"/>
              </w:rPr>
            </w:pPr>
          </w:p>
        </w:tc>
        <w:tc>
          <w:tcPr>
            <w:tcW w:w="1987" w:type="pct"/>
            <w:shd w:val="clear" w:color="auto" w:fill="auto"/>
            <w:vAlign w:val="center"/>
          </w:tcPr>
          <w:p w14:paraId="54678929" w14:textId="77777777" w:rsidR="00BC34C4" w:rsidRPr="00C13E62" w:rsidRDefault="00BC34C4" w:rsidP="006C3A49">
            <w:pPr>
              <w:pStyle w:val="TAL"/>
              <w:rPr>
                <w:ins w:id="1392" w:author="SAMSUNG" w:date="2024-05-13T05:11:00Z"/>
              </w:rPr>
            </w:pPr>
            <w:ins w:id="1393" w:author="SAMSUNG" w:date="2024-05-13T05:11:00Z">
              <w:r w:rsidRPr="00C13E62">
                <w:rPr>
                  <w:lang w:eastAsia="zh-CN"/>
                </w:rPr>
                <w:t>DMRS ports indexes</w:t>
              </w:r>
            </w:ins>
          </w:p>
        </w:tc>
        <w:tc>
          <w:tcPr>
            <w:tcW w:w="661" w:type="pct"/>
            <w:shd w:val="clear" w:color="auto" w:fill="auto"/>
            <w:vAlign w:val="center"/>
          </w:tcPr>
          <w:p w14:paraId="2305C0E3" w14:textId="77777777" w:rsidR="00BC34C4" w:rsidRPr="00C13E62" w:rsidRDefault="00BC34C4" w:rsidP="006C3A49">
            <w:pPr>
              <w:pStyle w:val="TAC"/>
              <w:rPr>
                <w:ins w:id="1394" w:author="SAMSUNG" w:date="2024-05-13T05:11:00Z"/>
              </w:rPr>
            </w:pPr>
          </w:p>
        </w:tc>
        <w:tc>
          <w:tcPr>
            <w:tcW w:w="1336" w:type="pct"/>
            <w:vAlign w:val="center"/>
          </w:tcPr>
          <w:p w14:paraId="2EC599E2" w14:textId="77777777" w:rsidR="00BC34C4" w:rsidRPr="00224443" w:rsidRDefault="00BC34C4" w:rsidP="006C3A49">
            <w:pPr>
              <w:pStyle w:val="TAC"/>
              <w:rPr>
                <w:ins w:id="1395" w:author="SAMSUNG" w:date="2024-05-13T05:11:00Z"/>
                <w:lang w:eastAsia="zh-CN"/>
              </w:rPr>
            </w:pPr>
            <w:ins w:id="1396" w:author="SAMSUNG" w:date="2024-05-13T05:11:00Z">
              <w:r w:rsidRPr="00224443">
                <w:rPr>
                  <w:lang w:eastAsia="zh-CN"/>
                </w:rPr>
                <w:t>{1000} for Rank1</w:t>
              </w:r>
            </w:ins>
          </w:p>
          <w:p w14:paraId="6DAD4FA3" w14:textId="77777777" w:rsidR="00BC34C4" w:rsidRPr="00224443" w:rsidRDefault="00BC34C4" w:rsidP="006C3A49">
            <w:pPr>
              <w:pStyle w:val="TAC"/>
              <w:rPr>
                <w:ins w:id="1397" w:author="SAMSUNG" w:date="2024-05-13T05:11:00Z"/>
                <w:lang w:eastAsia="zh-CN"/>
              </w:rPr>
            </w:pPr>
            <w:ins w:id="1398" w:author="SAMSUNG" w:date="2024-05-13T05:11:00Z">
              <w:r w:rsidRPr="00224443">
                <w:rPr>
                  <w:lang w:eastAsia="zh-CN"/>
                </w:rPr>
                <w:t>{1000,1001} for Rank2</w:t>
              </w:r>
            </w:ins>
          </w:p>
          <w:p w14:paraId="2CD50692" w14:textId="77777777" w:rsidR="00BC34C4" w:rsidRPr="00224443" w:rsidRDefault="00BC34C4" w:rsidP="006C3A49">
            <w:pPr>
              <w:pStyle w:val="TAC"/>
              <w:rPr>
                <w:ins w:id="1399" w:author="SAMSUNG" w:date="2024-05-13T05:11:00Z"/>
                <w:lang w:eastAsia="zh-CN"/>
              </w:rPr>
            </w:pPr>
            <w:ins w:id="1400" w:author="SAMSUNG" w:date="2024-05-13T05:11:00Z">
              <w:r w:rsidRPr="00224443">
                <w:rPr>
                  <w:lang w:eastAsia="zh-CN"/>
                </w:rPr>
                <w:t>{1000,1001,1002} for Rank3</w:t>
              </w:r>
            </w:ins>
          </w:p>
          <w:p w14:paraId="0369C750" w14:textId="77777777" w:rsidR="00BC34C4" w:rsidRPr="00C13E62" w:rsidRDefault="00BC34C4" w:rsidP="006C3A49">
            <w:pPr>
              <w:pStyle w:val="TAC"/>
              <w:rPr>
                <w:ins w:id="1401" w:author="SAMSUNG" w:date="2024-05-13T05:11:00Z"/>
                <w:lang w:eastAsia="zh-CN"/>
              </w:rPr>
            </w:pPr>
            <w:ins w:id="1402" w:author="SAMSUNG" w:date="2024-05-13T05:11:00Z">
              <w:r w:rsidRPr="00224443">
                <w:rPr>
                  <w:lang w:eastAsia="zh-CN"/>
                </w:rPr>
                <w:t>{1000,1001,1002,1003} for Rank4</w:t>
              </w:r>
            </w:ins>
          </w:p>
        </w:tc>
      </w:tr>
      <w:tr w:rsidR="00BC34C4" w:rsidRPr="00C13E62" w14:paraId="72F65105" w14:textId="77777777" w:rsidTr="006C3A49">
        <w:trPr>
          <w:jc w:val="center"/>
          <w:ins w:id="1403" w:author="SAMSUNG" w:date="2024-05-13T05:11:00Z"/>
        </w:trPr>
        <w:tc>
          <w:tcPr>
            <w:tcW w:w="1016" w:type="pct"/>
            <w:vMerge/>
            <w:shd w:val="clear" w:color="auto" w:fill="auto"/>
            <w:vAlign w:val="center"/>
          </w:tcPr>
          <w:p w14:paraId="5E903384" w14:textId="77777777" w:rsidR="00BC34C4" w:rsidRPr="00C13E62" w:rsidRDefault="00BC34C4" w:rsidP="006C3A49">
            <w:pPr>
              <w:pStyle w:val="TAL"/>
              <w:rPr>
                <w:ins w:id="1404" w:author="SAMSUNG" w:date="2024-05-13T05:11:00Z"/>
              </w:rPr>
            </w:pPr>
          </w:p>
        </w:tc>
        <w:tc>
          <w:tcPr>
            <w:tcW w:w="1987" w:type="pct"/>
            <w:shd w:val="clear" w:color="auto" w:fill="auto"/>
            <w:vAlign w:val="center"/>
          </w:tcPr>
          <w:p w14:paraId="5D153527" w14:textId="77777777" w:rsidR="00BC34C4" w:rsidRPr="00C13E62" w:rsidRDefault="00BC34C4" w:rsidP="006C3A49">
            <w:pPr>
              <w:pStyle w:val="TAL"/>
              <w:rPr>
                <w:ins w:id="1405" w:author="SAMSUNG" w:date="2024-05-13T05:11:00Z"/>
              </w:rPr>
            </w:pPr>
            <w:ins w:id="1406" w:author="SAMSUNG" w:date="2024-05-13T05:11:00Z">
              <w:r w:rsidRPr="00C13E62">
                <w:t>Number of PDSCH DMRS CDM group(s) without data</w:t>
              </w:r>
            </w:ins>
          </w:p>
        </w:tc>
        <w:tc>
          <w:tcPr>
            <w:tcW w:w="661" w:type="pct"/>
            <w:shd w:val="clear" w:color="auto" w:fill="auto"/>
            <w:vAlign w:val="center"/>
          </w:tcPr>
          <w:p w14:paraId="11A51015" w14:textId="77777777" w:rsidR="00BC34C4" w:rsidRPr="00C13E62" w:rsidRDefault="00BC34C4" w:rsidP="006C3A49">
            <w:pPr>
              <w:pStyle w:val="TAC"/>
              <w:rPr>
                <w:ins w:id="1407" w:author="SAMSUNG" w:date="2024-05-13T05:11:00Z"/>
              </w:rPr>
            </w:pPr>
          </w:p>
        </w:tc>
        <w:tc>
          <w:tcPr>
            <w:tcW w:w="1336" w:type="pct"/>
            <w:vAlign w:val="center"/>
          </w:tcPr>
          <w:p w14:paraId="0466B339" w14:textId="77777777" w:rsidR="00BC34C4" w:rsidRPr="00C13E62" w:rsidRDefault="00BC34C4" w:rsidP="006C3A49">
            <w:pPr>
              <w:pStyle w:val="TAC"/>
              <w:rPr>
                <w:ins w:id="1408" w:author="SAMSUNG" w:date="2024-05-13T05:11:00Z"/>
                <w:lang w:eastAsia="zh-CN"/>
              </w:rPr>
            </w:pPr>
            <w:ins w:id="1409" w:author="SAMSUNG" w:date="2024-05-13T05:11:00Z">
              <w:r w:rsidRPr="00C13E62">
                <w:rPr>
                  <w:lang w:eastAsia="zh-CN"/>
                </w:rPr>
                <w:t>2</w:t>
              </w:r>
            </w:ins>
          </w:p>
        </w:tc>
      </w:tr>
      <w:tr w:rsidR="00BC34C4" w:rsidRPr="00C13E62" w14:paraId="387E51A1" w14:textId="77777777" w:rsidTr="006C3A49">
        <w:trPr>
          <w:jc w:val="center"/>
          <w:ins w:id="1410" w:author="SAMSUNG" w:date="2024-05-13T05:11:00Z"/>
        </w:trPr>
        <w:tc>
          <w:tcPr>
            <w:tcW w:w="1016" w:type="pct"/>
            <w:vMerge w:val="restart"/>
            <w:shd w:val="clear" w:color="auto" w:fill="auto"/>
            <w:vAlign w:val="center"/>
          </w:tcPr>
          <w:p w14:paraId="6E8F194F" w14:textId="77777777" w:rsidR="00BC34C4" w:rsidRPr="00C13E62" w:rsidRDefault="00BC34C4" w:rsidP="006C3A49">
            <w:pPr>
              <w:pStyle w:val="TAL"/>
              <w:rPr>
                <w:ins w:id="1411" w:author="SAMSUNG" w:date="2024-05-13T05:11:00Z"/>
              </w:rPr>
            </w:pPr>
            <w:ins w:id="1412" w:author="SAMSUNG" w:date="2024-05-13T05:11:00Z">
              <w:r w:rsidRPr="00C13E62">
                <w:t>PTRS configuration</w:t>
              </w:r>
            </w:ins>
          </w:p>
        </w:tc>
        <w:tc>
          <w:tcPr>
            <w:tcW w:w="1987" w:type="pct"/>
            <w:shd w:val="clear" w:color="auto" w:fill="auto"/>
            <w:vAlign w:val="center"/>
          </w:tcPr>
          <w:p w14:paraId="02CAEC81" w14:textId="77777777" w:rsidR="00BC34C4" w:rsidRPr="00C13E62" w:rsidRDefault="00BC34C4" w:rsidP="006C3A49">
            <w:pPr>
              <w:pStyle w:val="TAL"/>
              <w:rPr>
                <w:ins w:id="1413" w:author="SAMSUNG" w:date="2024-05-13T05:11:00Z"/>
              </w:rPr>
            </w:pPr>
            <w:ins w:id="1414" w:author="SAMSUNG" w:date="2024-05-13T05:11:00Z">
              <w:r w:rsidRPr="00C13E62">
                <w:t>Frequency density (</w:t>
              </w:r>
              <w:r w:rsidRPr="00C13E62">
                <w:rPr>
                  <w:i/>
                </w:rPr>
                <w:t>K</w:t>
              </w:r>
              <w:r w:rsidRPr="00C13E62">
                <w:rPr>
                  <w:i/>
                  <w:vertAlign w:val="subscript"/>
                </w:rPr>
                <w:t>PT-RS</w:t>
              </w:r>
              <w:r w:rsidRPr="00C13E62">
                <w:t>)</w:t>
              </w:r>
            </w:ins>
          </w:p>
        </w:tc>
        <w:tc>
          <w:tcPr>
            <w:tcW w:w="661" w:type="pct"/>
            <w:shd w:val="clear" w:color="auto" w:fill="auto"/>
            <w:vAlign w:val="center"/>
          </w:tcPr>
          <w:p w14:paraId="3DDFCDA1" w14:textId="77777777" w:rsidR="00BC34C4" w:rsidRPr="00C13E62" w:rsidRDefault="00BC34C4" w:rsidP="006C3A49">
            <w:pPr>
              <w:pStyle w:val="TAC"/>
              <w:rPr>
                <w:ins w:id="1415" w:author="SAMSUNG" w:date="2024-05-13T05:11:00Z"/>
              </w:rPr>
            </w:pPr>
          </w:p>
        </w:tc>
        <w:tc>
          <w:tcPr>
            <w:tcW w:w="1336" w:type="pct"/>
            <w:vAlign w:val="center"/>
          </w:tcPr>
          <w:p w14:paraId="4DE07F3E" w14:textId="77777777" w:rsidR="00BC34C4" w:rsidRPr="00C13E62" w:rsidRDefault="00BC34C4" w:rsidP="006C3A49">
            <w:pPr>
              <w:pStyle w:val="TAC"/>
              <w:rPr>
                <w:ins w:id="1416" w:author="SAMSUNG" w:date="2024-05-13T05:11:00Z"/>
                <w:lang w:eastAsia="zh-CN"/>
              </w:rPr>
            </w:pPr>
            <w:ins w:id="1417" w:author="SAMSUNG" w:date="2024-05-13T05:11:00Z">
              <w:r w:rsidRPr="00C13E62">
                <w:rPr>
                  <w:lang w:eastAsia="zh-CN"/>
                </w:rPr>
                <w:t>N/A</w:t>
              </w:r>
            </w:ins>
          </w:p>
        </w:tc>
      </w:tr>
      <w:tr w:rsidR="00BC34C4" w:rsidRPr="00C13E62" w14:paraId="439F0028" w14:textId="77777777" w:rsidTr="006C3A49">
        <w:trPr>
          <w:jc w:val="center"/>
          <w:ins w:id="1418" w:author="SAMSUNG" w:date="2024-05-13T05:11:00Z"/>
        </w:trPr>
        <w:tc>
          <w:tcPr>
            <w:tcW w:w="1016" w:type="pct"/>
            <w:vMerge/>
            <w:shd w:val="clear" w:color="auto" w:fill="auto"/>
            <w:vAlign w:val="center"/>
          </w:tcPr>
          <w:p w14:paraId="610E5ABD" w14:textId="77777777" w:rsidR="00BC34C4" w:rsidRPr="00C13E62" w:rsidRDefault="00BC34C4" w:rsidP="006C3A49">
            <w:pPr>
              <w:pStyle w:val="TAL"/>
              <w:rPr>
                <w:ins w:id="1419" w:author="SAMSUNG" w:date="2024-05-13T05:11:00Z"/>
              </w:rPr>
            </w:pPr>
          </w:p>
        </w:tc>
        <w:tc>
          <w:tcPr>
            <w:tcW w:w="1987" w:type="pct"/>
            <w:shd w:val="clear" w:color="auto" w:fill="auto"/>
            <w:vAlign w:val="center"/>
          </w:tcPr>
          <w:p w14:paraId="7EBBE8E9" w14:textId="77777777" w:rsidR="00BC34C4" w:rsidRPr="00C13E62" w:rsidRDefault="00BC34C4" w:rsidP="006C3A49">
            <w:pPr>
              <w:pStyle w:val="TAL"/>
              <w:rPr>
                <w:ins w:id="1420" w:author="SAMSUNG" w:date="2024-05-13T05:11:00Z"/>
              </w:rPr>
            </w:pPr>
            <w:ins w:id="1421" w:author="SAMSUNG" w:date="2024-05-13T05:11:00Z">
              <w:r w:rsidRPr="00C13E62">
                <w:t>Time density (</w:t>
              </w:r>
              <w:r w:rsidRPr="00C13E62">
                <w:rPr>
                  <w:i/>
                </w:rPr>
                <w:t>L</w:t>
              </w:r>
              <w:r w:rsidRPr="00C13E62">
                <w:rPr>
                  <w:i/>
                  <w:vertAlign w:val="subscript"/>
                </w:rPr>
                <w:t>PT-RS</w:t>
              </w:r>
              <w:r w:rsidRPr="00C13E62">
                <w:t>)</w:t>
              </w:r>
            </w:ins>
          </w:p>
        </w:tc>
        <w:tc>
          <w:tcPr>
            <w:tcW w:w="661" w:type="pct"/>
            <w:shd w:val="clear" w:color="auto" w:fill="auto"/>
            <w:vAlign w:val="center"/>
          </w:tcPr>
          <w:p w14:paraId="09E33433" w14:textId="77777777" w:rsidR="00BC34C4" w:rsidRPr="00C13E62" w:rsidRDefault="00BC34C4" w:rsidP="006C3A49">
            <w:pPr>
              <w:pStyle w:val="TAC"/>
              <w:rPr>
                <w:ins w:id="1422" w:author="SAMSUNG" w:date="2024-05-13T05:11:00Z"/>
              </w:rPr>
            </w:pPr>
          </w:p>
        </w:tc>
        <w:tc>
          <w:tcPr>
            <w:tcW w:w="1336" w:type="pct"/>
            <w:vAlign w:val="center"/>
          </w:tcPr>
          <w:p w14:paraId="6C563E40" w14:textId="77777777" w:rsidR="00BC34C4" w:rsidRPr="00C13E62" w:rsidRDefault="00BC34C4" w:rsidP="006C3A49">
            <w:pPr>
              <w:pStyle w:val="TAC"/>
              <w:rPr>
                <w:ins w:id="1423" w:author="SAMSUNG" w:date="2024-05-13T05:11:00Z"/>
                <w:lang w:eastAsia="zh-CN"/>
              </w:rPr>
            </w:pPr>
            <w:ins w:id="1424" w:author="SAMSUNG" w:date="2024-05-13T05:11:00Z">
              <w:r w:rsidRPr="00C13E62">
                <w:rPr>
                  <w:lang w:eastAsia="zh-CN"/>
                </w:rPr>
                <w:t>N/A</w:t>
              </w:r>
            </w:ins>
          </w:p>
        </w:tc>
      </w:tr>
      <w:tr w:rsidR="00BC34C4" w:rsidRPr="00C13E62" w14:paraId="35F338FA" w14:textId="77777777" w:rsidTr="006C3A49">
        <w:trPr>
          <w:jc w:val="center"/>
          <w:ins w:id="1425" w:author="SAMSUNG" w:date="2024-05-13T05:11:00Z"/>
        </w:trPr>
        <w:tc>
          <w:tcPr>
            <w:tcW w:w="1016" w:type="pct"/>
            <w:vMerge/>
            <w:shd w:val="clear" w:color="auto" w:fill="auto"/>
            <w:vAlign w:val="center"/>
          </w:tcPr>
          <w:p w14:paraId="45D5CF61" w14:textId="77777777" w:rsidR="00BC34C4" w:rsidRPr="00C13E62" w:rsidRDefault="00BC34C4" w:rsidP="006C3A49">
            <w:pPr>
              <w:pStyle w:val="TAL"/>
              <w:rPr>
                <w:ins w:id="1426" w:author="SAMSUNG" w:date="2024-05-13T05:11:00Z"/>
              </w:rPr>
            </w:pPr>
          </w:p>
        </w:tc>
        <w:tc>
          <w:tcPr>
            <w:tcW w:w="1987" w:type="pct"/>
            <w:shd w:val="clear" w:color="auto" w:fill="auto"/>
            <w:vAlign w:val="center"/>
          </w:tcPr>
          <w:p w14:paraId="368195B4" w14:textId="77777777" w:rsidR="00BC34C4" w:rsidRPr="00C13E62" w:rsidRDefault="00BC34C4" w:rsidP="006C3A49">
            <w:pPr>
              <w:pStyle w:val="TAL"/>
              <w:rPr>
                <w:ins w:id="1427" w:author="SAMSUNG" w:date="2024-05-13T05:11:00Z"/>
              </w:rPr>
            </w:pPr>
            <w:ins w:id="1428" w:author="SAMSUNG" w:date="2024-05-13T05:11:00Z">
              <w:r w:rsidRPr="00C13E62">
                <w:t>Resource Element Offset</w:t>
              </w:r>
            </w:ins>
          </w:p>
        </w:tc>
        <w:tc>
          <w:tcPr>
            <w:tcW w:w="661" w:type="pct"/>
            <w:shd w:val="clear" w:color="auto" w:fill="auto"/>
            <w:vAlign w:val="center"/>
          </w:tcPr>
          <w:p w14:paraId="2458EF96" w14:textId="77777777" w:rsidR="00BC34C4" w:rsidRPr="00C13E62" w:rsidRDefault="00BC34C4" w:rsidP="006C3A49">
            <w:pPr>
              <w:pStyle w:val="TAC"/>
              <w:rPr>
                <w:ins w:id="1429" w:author="SAMSUNG" w:date="2024-05-13T05:11:00Z"/>
              </w:rPr>
            </w:pPr>
          </w:p>
        </w:tc>
        <w:tc>
          <w:tcPr>
            <w:tcW w:w="1336" w:type="pct"/>
            <w:vAlign w:val="center"/>
          </w:tcPr>
          <w:p w14:paraId="02EC1521" w14:textId="77777777" w:rsidR="00BC34C4" w:rsidRPr="00C13E62" w:rsidRDefault="00BC34C4" w:rsidP="006C3A49">
            <w:pPr>
              <w:pStyle w:val="TAC"/>
              <w:rPr>
                <w:ins w:id="1430" w:author="SAMSUNG" w:date="2024-05-13T05:11:00Z"/>
                <w:lang w:eastAsia="zh-CN"/>
              </w:rPr>
            </w:pPr>
            <w:ins w:id="1431" w:author="SAMSUNG" w:date="2024-05-13T05:11:00Z">
              <w:r w:rsidRPr="00C13E62">
                <w:rPr>
                  <w:lang w:eastAsia="zh-CN"/>
                </w:rPr>
                <w:t>N/A</w:t>
              </w:r>
            </w:ins>
          </w:p>
        </w:tc>
      </w:tr>
      <w:tr w:rsidR="00BC34C4" w:rsidRPr="00C13E62" w14:paraId="71F3C458" w14:textId="77777777" w:rsidTr="006C3A49">
        <w:trPr>
          <w:jc w:val="center"/>
          <w:ins w:id="1432" w:author="SAMSUNG" w:date="2024-05-13T05:11:00Z"/>
        </w:trPr>
        <w:tc>
          <w:tcPr>
            <w:tcW w:w="1016" w:type="pct"/>
            <w:shd w:val="clear" w:color="auto" w:fill="auto"/>
            <w:vAlign w:val="center"/>
          </w:tcPr>
          <w:p w14:paraId="4EDDAC2F" w14:textId="77777777" w:rsidR="00BC34C4" w:rsidRPr="00C13E62" w:rsidRDefault="00BC34C4" w:rsidP="006C3A49">
            <w:pPr>
              <w:pStyle w:val="TAL"/>
              <w:rPr>
                <w:ins w:id="1433" w:author="SAMSUNG" w:date="2024-05-13T05:11:00Z"/>
              </w:rPr>
            </w:pPr>
            <w:ins w:id="1434" w:author="SAMSUNG" w:date="2024-05-13T05:11:00Z">
              <w:r w:rsidRPr="00C13E62">
                <w:t>NZP CSI-RS for CSI acquisition</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235DFE" w14:textId="77777777" w:rsidR="00BC34C4" w:rsidRPr="00C13E62" w:rsidRDefault="00BC34C4" w:rsidP="006C3A49">
            <w:pPr>
              <w:pStyle w:val="TAL"/>
              <w:rPr>
                <w:ins w:id="1435" w:author="SAMSUNG" w:date="2024-05-13T05:11:00Z"/>
              </w:rPr>
            </w:pPr>
            <w:ins w:id="1436" w:author="SAMSUNG" w:date="2024-05-13T05:11:00Z">
              <w:r w:rsidRPr="00C13E62">
                <w:t>Frequency Occupation</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CD9A7B9" w14:textId="77777777" w:rsidR="00BC34C4" w:rsidRPr="00C13E62" w:rsidRDefault="00BC34C4" w:rsidP="006C3A49">
            <w:pPr>
              <w:pStyle w:val="TAC"/>
              <w:rPr>
                <w:ins w:id="1437" w:author="SAMSUNG" w:date="2024-05-13T05:11:00Z"/>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14:paraId="550444DD" w14:textId="77777777" w:rsidR="00BC34C4" w:rsidRPr="00C13E62" w:rsidRDefault="00BC34C4" w:rsidP="006C3A49">
            <w:pPr>
              <w:pStyle w:val="TAC"/>
              <w:rPr>
                <w:ins w:id="1438" w:author="SAMSUNG" w:date="2024-05-13T05:11:00Z"/>
              </w:rPr>
            </w:pPr>
            <w:ins w:id="1439" w:author="SAMSUNG" w:date="2024-05-13T05:11:00Z">
              <w:r w:rsidRPr="00C13E62">
                <w:t>Start PRB 0</w:t>
              </w:r>
            </w:ins>
          </w:p>
          <w:p w14:paraId="1FD2B844" w14:textId="77777777" w:rsidR="00BC34C4" w:rsidRPr="00C13E62" w:rsidRDefault="00BC34C4" w:rsidP="006C3A49">
            <w:pPr>
              <w:pStyle w:val="TAC"/>
              <w:rPr>
                <w:ins w:id="1440" w:author="SAMSUNG" w:date="2024-05-13T05:11:00Z"/>
              </w:rPr>
            </w:pPr>
            <w:ins w:id="1441" w:author="SAMSUNG" w:date="2024-05-13T05:11:00Z">
              <w:r w:rsidRPr="00C13E62">
                <w:rPr>
                  <w:rFonts w:eastAsia="Calibri"/>
                </w:rPr>
                <w:t>Number of PRB = BWP size</w:t>
              </w:r>
            </w:ins>
          </w:p>
        </w:tc>
      </w:tr>
      <w:tr w:rsidR="00BC34C4" w:rsidRPr="00C13E62" w14:paraId="66898F5D" w14:textId="77777777" w:rsidTr="006C3A49">
        <w:trPr>
          <w:jc w:val="center"/>
          <w:ins w:id="1442" w:author="SAMSUNG" w:date="2024-05-13T05:11:00Z"/>
        </w:trPr>
        <w:tc>
          <w:tcPr>
            <w:tcW w:w="3004" w:type="pct"/>
            <w:gridSpan w:val="2"/>
            <w:tcBorders>
              <w:right w:val="single" w:sz="4" w:space="0" w:color="auto"/>
            </w:tcBorders>
            <w:shd w:val="clear" w:color="auto" w:fill="auto"/>
            <w:vAlign w:val="center"/>
          </w:tcPr>
          <w:p w14:paraId="2FC0544A" w14:textId="77777777" w:rsidR="00BC34C4" w:rsidRPr="00C13E62" w:rsidRDefault="00BC34C4" w:rsidP="006C3A49">
            <w:pPr>
              <w:pStyle w:val="TAL"/>
              <w:rPr>
                <w:ins w:id="1443" w:author="SAMSUNG" w:date="2024-05-13T05:11:00Z"/>
              </w:rPr>
            </w:pPr>
            <w:ins w:id="1444" w:author="SAMSUNG" w:date="2024-05-13T05:11:00Z">
              <w:r w:rsidRPr="00C13E62">
                <w:rPr>
                  <w:szCs w:val="18"/>
                </w:rPr>
                <w:t>Redundancy version coding sequence</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06E5927" w14:textId="77777777" w:rsidR="00BC34C4" w:rsidRPr="00C13E62" w:rsidRDefault="00BC34C4" w:rsidP="006C3A49">
            <w:pPr>
              <w:pStyle w:val="TAC"/>
              <w:rPr>
                <w:ins w:id="1445" w:author="SAMSUNG" w:date="2024-05-13T05:11:00Z"/>
                <w:lang w:eastAsia="zh-CN"/>
              </w:rPr>
            </w:pPr>
          </w:p>
        </w:tc>
        <w:tc>
          <w:tcPr>
            <w:tcW w:w="1336" w:type="pct"/>
            <w:tcBorders>
              <w:top w:val="single" w:sz="4" w:space="0" w:color="auto"/>
              <w:left w:val="single" w:sz="4" w:space="0" w:color="auto"/>
              <w:bottom w:val="single" w:sz="4" w:space="0" w:color="auto"/>
              <w:right w:val="single" w:sz="4" w:space="0" w:color="auto"/>
            </w:tcBorders>
          </w:tcPr>
          <w:p w14:paraId="245EDE79" w14:textId="77777777" w:rsidR="00BC34C4" w:rsidRPr="00C13E62" w:rsidRDefault="00BC34C4" w:rsidP="006C3A49">
            <w:pPr>
              <w:pStyle w:val="TAC"/>
              <w:rPr>
                <w:ins w:id="1446" w:author="SAMSUNG" w:date="2024-05-13T05:11:00Z"/>
              </w:rPr>
            </w:pPr>
            <w:ins w:id="1447" w:author="SAMSUNG" w:date="2024-05-13T05:11:00Z">
              <w:r w:rsidRPr="00C13E62">
                <w:rPr>
                  <w:szCs w:val="18"/>
                  <w:lang w:eastAsia="zh-CN"/>
                </w:rPr>
                <w:t>{0,2,3,1}</w:t>
              </w:r>
            </w:ins>
          </w:p>
        </w:tc>
      </w:tr>
      <w:tr w:rsidR="00BC34C4" w:rsidRPr="00C13E62" w14:paraId="3C4AC0FC" w14:textId="77777777" w:rsidTr="006C3A49">
        <w:trPr>
          <w:jc w:val="center"/>
          <w:ins w:id="1448" w:author="SAMSUNG" w:date="2024-05-13T05:11: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4DCC19" w14:textId="77777777" w:rsidR="00BC34C4" w:rsidRDefault="00BC34C4" w:rsidP="006C3A49">
            <w:pPr>
              <w:pStyle w:val="TAN"/>
              <w:rPr>
                <w:ins w:id="1449" w:author="SAMSUNG" w:date="2024-05-13T05:11:00Z"/>
                <w:lang w:eastAsia="zh-CN"/>
              </w:rPr>
            </w:pPr>
            <w:ins w:id="1450" w:author="SAMSUNG" w:date="2024-05-13T05:11:00Z">
              <w:r w:rsidRPr="00C13E62">
                <w:rPr>
                  <w:caps/>
                  <w:lang w:eastAsia="zh-CN"/>
                </w:rPr>
                <w:t>Note</w:t>
              </w:r>
              <w:r w:rsidRPr="00C13E62">
                <w:rPr>
                  <w:lang w:eastAsia="zh-CN"/>
                </w:rPr>
                <w:t xml:space="preserve"> 1:</w:t>
              </w:r>
              <w:r w:rsidRPr="00C13E62">
                <w:rPr>
                  <w:lang w:eastAsia="zh-CN"/>
                </w:rPr>
                <w:tab/>
                <w:t>PDSCH is not scheduled on slots containing CSI-RS or slots which are not full DL.</w:t>
              </w:r>
            </w:ins>
          </w:p>
          <w:p w14:paraId="319BAD0E" w14:textId="77777777" w:rsidR="00BC34C4" w:rsidRPr="00C13E62" w:rsidRDefault="00BC34C4" w:rsidP="006C3A49">
            <w:pPr>
              <w:pStyle w:val="TAN"/>
              <w:rPr>
                <w:ins w:id="1451" w:author="SAMSUNG" w:date="2024-05-13T05:11:00Z"/>
                <w:lang w:eastAsia="zh-CN"/>
              </w:rPr>
            </w:pPr>
            <w:ins w:id="1452" w:author="SAMSUNG" w:date="2024-05-13T05:11:00Z">
              <w:r w:rsidRPr="00C13E62">
                <w:rPr>
                  <w:lang w:eastAsia="zh-CN"/>
                </w:rPr>
                <w:t>NOTE 2:</w:t>
              </w:r>
              <w:r w:rsidRPr="00C13E62">
                <w:rPr>
                  <w:lang w:eastAsia="zh-CN"/>
                </w:rPr>
                <w:tab/>
                <w:t>Point A coincides with minimum guard band as specified in Table 5.3.3-1 from TS 38.101-1 [</w:t>
              </w:r>
              <w:r>
                <w:rPr>
                  <w:lang w:eastAsia="zh-CN"/>
                </w:rPr>
                <w:t>23</w:t>
              </w:r>
              <w:r w:rsidRPr="00C13E62">
                <w:rPr>
                  <w:lang w:eastAsia="zh-CN"/>
                </w:rPr>
                <w:t>] for tested channel bandwidth and subcarrier spacing.</w:t>
              </w:r>
            </w:ins>
          </w:p>
        </w:tc>
      </w:tr>
    </w:tbl>
    <w:p w14:paraId="1ADA67A7" w14:textId="77777777" w:rsidR="00BC34C4" w:rsidRPr="00C13E62" w:rsidRDefault="00BC34C4" w:rsidP="00BC34C4">
      <w:pPr>
        <w:rPr>
          <w:ins w:id="1453" w:author="SAMSUNG" w:date="2024-05-13T05:11:00Z"/>
          <w:highlight w:val="yellow"/>
          <w:lang w:val="nb-NO" w:eastAsia="en-GB"/>
        </w:rPr>
      </w:pPr>
    </w:p>
    <w:p w14:paraId="47C73EEB" w14:textId="77777777" w:rsidR="00BC34C4" w:rsidRPr="00BE5108" w:rsidRDefault="00BC34C4" w:rsidP="00BC34C4">
      <w:pPr>
        <w:pStyle w:val="Heading4"/>
        <w:rPr>
          <w:ins w:id="1454" w:author="SAMSUNG" w:date="2024-05-13T05:11:00Z"/>
        </w:rPr>
      </w:pPr>
      <w:bookmarkStart w:id="1455" w:name="_Toc82437616"/>
      <w:bookmarkStart w:id="1456" w:name="_Toc89944982"/>
      <w:bookmarkStart w:id="1457" w:name="_Toc98754000"/>
      <w:bookmarkStart w:id="1458" w:name="_Toc106180986"/>
      <w:bookmarkStart w:id="1459" w:name="_Toc114151031"/>
      <w:bookmarkStart w:id="1460" w:name="_Toc124151434"/>
      <w:bookmarkStart w:id="1461" w:name="_Toc124151954"/>
      <w:bookmarkStart w:id="1462" w:name="_Toc124152474"/>
      <w:bookmarkStart w:id="1463" w:name="_Toc130397006"/>
      <w:bookmarkStart w:id="1464" w:name="_Toc130397526"/>
      <w:bookmarkStart w:id="1465" w:name="_Toc137558631"/>
      <w:bookmarkStart w:id="1466" w:name="_Toc138862456"/>
      <w:bookmarkStart w:id="1467" w:name="_Toc145532513"/>
      <w:bookmarkStart w:id="1468" w:name="_Toc163218926"/>
      <w:ins w:id="1469" w:author="SAMSUNG" w:date="2024-05-13T05:11:00Z">
        <w:r w:rsidRPr="00BE5108">
          <w:t>8.2.3</w:t>
        </w:r>
        <w:r>
          <w:t>B</w:t>
        </w:r>
        <w:r w:rsidRPr="00BE5108">
          <w:t>.2</w:t>
        </w:r>
        <w:r w:rsidRPr="00BE5108">
          <w:tab/>
          <w:t>Reporting Channel Quality Indicator (CQI)</w:t>
        </w:r>
        <w:bookmarkEnd w:id="1174"/>
        <w:bookmarkEnd w:id="1175"/>
        <w:bookmarkEnd w:id="1176"/>
        <w:bookmarkEnd w:id="1177"/>
        <w:bookmarkEnd w:id="1178"/>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r>
          <w:t xml:space="preserve"> for wideband CQI reporting</w:t>
        </w:r>
      </w:ins>
    </w:p>
    <w:p w14:paraId="41C5A1A0" w14:textId="77777777" w:rsidR="00BC34C4" w:rsidRPr="00BE5108" w:rsidRDefault="00BC34C4" w:rsidP="00BC34C4">
      <w:pPr>
        <w:pStyle w:val="Heading5"/>
        <w:rPr>
          <w:ins w:id="1470" w:author="SAMSUNG" w:date="2024-05-13T05:11:00Z"/>
        </w:rPr>
      </w:pPr>
      <w:bookmarkStart w:id="1471" w:name="_Toc73963117"/>
      <w:bookmarkStart w:id="1472" w:name="_Toc75260294"/>
      <w:bookmarkStart w:id="1473" w:name="_Toc75275836"/>
      <w:bookmarkStart w:id="1474" w:name="_Toc75276347"/>
      <w:bookmarkStart w:id="1475" w:name="_Toc76541846"/>
      <w:bookmarkStart w:id="1476" w:name="_Toc82437617"/>
      <w:bookmarkStart w:id="1477" w:name="_Toc89944983"/>
      <w:bookmarkStart w:id="1478" w:name="_Toc98754001"/>
      <w:bookmarkStart w:id="1479" w:name="_Toc106180987"/>
      <w:bookmarkStart w:id="1480" w:name="_Toc114151032"/>
      <w:bookmarkStart w:id="1481" w:name="_Toc124151435"/>
      <w:bookmarkStart w:id="1482" w:name="_Toc124151955"/>
      <w:bookmarkStart w:id="1483" w:name="_Toc124152475"/>
      <w:bookmarkStart w:id="1484" w:name="_Toc130397007"/>
      <w:bookmarkStart w:id="1485" w:name="_Toc130397527"/>
      <w:bookmarkStart w:id="1486" w:name="_Toc137558632"/>
      <w:bookmarkStart w:id="1487" w:name="_Toc138862457"/>
      <w:bookmarkStart w:id="1488" w:name="_Toc145532514"/>
      <w:bookmarkStart w:id="1489" w:name="_Toc163218927"/>
      <w:ins w:id="1490" w:author="SAMSUNG" w:date="2024-05-13T05:11:00Z">
        <w:r w:rsidRPr="00BE5108">
          <w:t>8.2.3</w:t>
        </w:r>
        <w:r>
          <w:t>B</w:t>
        </w:r>
        <w:r w:rsidRPr="00BE5108">
          <w:t>.2.1</w:t>
        </w:r>
        <w:r w:rsidRPr="00BE5108">
          <w:tab/>
          <w:t>Definition and applicability</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ins>
    </w:p>
    <w:p w14:paraId="55D65250" w14:textId="77777777" w:rsidR="00BC34C4" w:rsidRPr="00C25669" w:rsidRDefault="00BC34C4" w:rsidP="00BC34C4">
      <w:pPr>
        <w:tabs>
          <w:tab w:val="left" w:pos="6096"/>
        </w:tabs>
        <w:overflowPunct w:val="0"/>
        <w:autoSpaceDE w:val="0"/>
        <w:autoSpaceDN w:val="0"/>
        <w:adjustRightInd w:val="0"/>
        <w:textAlignment w:val="baseline"/>
        <w:rPr>
          <w:ins w:id="1491" w:author="SAMSUNG" w:date="2024-05-13T05:11:00Z"/>
        </w:rPr>
      </w:pPr>
      <w:ins w:id="1492" w:author="SAMSUNG" w:date="2024-05-13T05:11:00Z">
        <w:r w:rsidRPr="00C25669">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t>scheduling</w:t>
        </w:r>
        <w:r w:rsidRPr="00C25669">
          <w:rPr>
            <w:rFonts w:hint="eastAsia"/>
          </w:rPr>
          <w:t>.</w:t>
        </w:r>
      </w:ins>
    </w:p>
    <w:p w14:paraId="1A20A314" w14:textId="77777777" w:rsidR="00BC34C4" w:rsidRPr="00C25669" w:rsidRDefault="00BC34C4" w:rsidP="00BC34C4">
      <w:pPr>
        <w:tabs>
          <w:tab w:val="left" w:pos="6096"/>
        </w:tabs>
        <w:overflowPunct w:val="0"/>
        <w:autoSpaceDE w:val="0"/>
        <w:autoSpaceDN w:val="0"/>
        <w:adjustRightInd w:val="0"/>
        <w:textAlignment w:val="baseline"/>
        <w:rPr>
          <w:ins w:id="1493" w:author="SAMSUNG" w:date="2024-05-13T05:11:00Z"/>
        </w:rPr>
      </w:pPr>
      <w:ins w:id="1494" w:author="SAMSUNG" w:date="2024-05-13T05:11:00Z">
        <w:r w:rsidRPr="00C25669">
          <w:rPr>
            <w:rFonts w:hint="eastAsia"/>
          </w:rPr>
          <w:t xml:space="preserve">The reporting accuracy of CQI under frequency non-selective fading conditions is determined by the reporting variance, </w:t>
        </w:r>
        <w:r w:rsidRPr="00C25669">
          <w:t>the</w:t>
        </w:r>
        <w:r w:rsidRPr="00C25669">
          <w:rPr>
            <w:rFonts w:hint="eastAsia"/>
          </w:rPr>
          <w:t xml:space="preserve"> </w:t>
        </w:r>
        <w:r w:rsidRPr="00C25669">
          <w:t>relative</w:t>
        </w:r>
        <w:r w:rsidRPr="00C25669">
          <w:rPr>
            <w:rFonts w:hint="eastAsia"/>
          </w:rPr>
          <w:t xml:space="preserve"> increase of the throughput obtained when the transport </w:t>
        </w:r>
        <w:r w:rsidRPr="00C25669">
          <w:t>format</w:t>
        </w:r>
        <w:r w:rsidRPr="00C25669">
          <w:rPr>
            <w:rFonts w:hint="eastAsia"/>
          </w:rPr>
          <w:t xml:space="preserve"> is indicated by the reported CQI compared to the throughput obtained when a fixed transport format is configured </w:t>
        </w:r>
        <w:r w:rsidRPr="00C25669">
          <w:t>according</w:t>
        </w:r>
        <w:r w:rsidRPr="00C25669">
          <w:rPr>
            <w:rFonts w:hint="eastAsia"/>
          </w:rPr>
          <w:t xml:space="preserve"> to the reported median CQI, and a minimum BLER using the transport formats indicated by </w:t>
        </w:r>
        <w:r w:rsidRPr="00C25669">
          <w:t>the</w:t>
        </w:r>
        <w:r w:rsidRPr="00C25669">
          <w:rPr>
            <w:rFonts w:hint="eastAsia"/>
          </w:rPr>
          <w:t xml:space="preserve"> reported CQI. </w:t>
        </w:r>
        <w:r w:rsidRPr="00C25669">
          <w:t xml:space="preserve">To account for sensitivity of the input SNR the </w:t>
        </w:r>
        <w:r>
          <w:t>wide</w:t>
        </w:r>
        <w:r w:rsidRPr="00C25669">
          <w:t>band CQI reporting under frequency selective fading conditions is considered to be verified if the reporting accuracy is met for at least one of two SNR levels separated by an offset of 1 dB.</w:t>
        </w:r>
      </w:ins>
    </w:p>
    <w:p w14:paraId="711CEBD6" w14:textId="77777777" w:rsidR="00BC34C4" w:rsidRPr="00BE5108" w:rsidRDefault="00BC34C4" w:rsidP="00BC34C4">
      <w:pPr>
        <w:rPr>
          <w:ins w:id="1495" w:author="SAMSUNG" w:date="2024-05-13T05:11:00Z"/>
        </w:rPr>
      </w:pPr>
      <w:ins w:id="1496" w:author="SAMSUNG" w:date="2024-05-13T05:11:00Z">
        <w:r w:rsidRPr="00BE5108">
          <w:t xml:space="preserve">Which specific test(s) are applicable to </w:t>
        </w:r>
        <w:r>
          <w:t>m</w:t>
        </w:r>
        <w:r w:rsidRPr="00BE5108">
          <w:t>IAB-MT is based on the test applicability rules defined in clause 8.2.1.2.</w:t>
        </w:r>
      </w:ins>
    </w:p>
    <w:p w14:paraId="7D906C12" w14:textId="77777777" w:rsidR="00BC34C4" w:rsidRPr="00BE5108" w:rsidRDefault="00BC34C4" w:rsidP="00BC34C4">
      <w:pPr>
        <w:pStyle w:val="Heading5"/>
        <w:rPr>
          <w:ins w:id="1497" w:author="SAMSUNG" w:date="2024-05-13T05:11:00Z"/>
        </w:rPr>
      </w:pPr>
      <w:bookmarkStart w:id="1498" w:name="_Toc73963118"/>
      <w:bookmarkStart w:id="1499" w:name="_Toc75260295"/>
      <w:bookmarkStart w:id="1500" w:name="_Toc75275837"/>
      <w:bookmarkStart w:id="1501" w:name="_Toc75276348"/>
      <w:bookmarkStart w:id="1502" w:name="_Toc76541847"/>
      <w:bookmarkStart w:id="1503" w:name="_Toc82437618"/>
      <w:bookmarkStart w:id="1504" w:name="_Toc89944984"/>
      <w:bookmarkStart w:id="1505" w:name="_Toc98754002"/>
      <w:bookmarkStart w:id="1506" w:name="_Toc106180988"/>
      <w:bookmarkStart w:id="1507" w:name="_Toc114151033"/>
      <w:bookmarkStart w:id="1508" w:name="_Toc124151436"/>
      <w:bookmarkStart w:id="1509" w:name="_Toc124151956"/>
      <w:bookmarkStart w:id="1510" w:name="_Toc124152476"/>
      <w:bookmarkStart w:id="1511" w:name="_Toc130397008"/>
      <w:bookmarkStart w:id="1512" w:name="_Toc130397528"/>
      <w:bookmarkStart w:id="1513" w:name="_Toc137558633"/>
      <w:bookmarkStart w:id="1514" w:name="_Toc138862458"/>
      <w:bookmarkStart w:id="1515" w:name="_Toc145532515"/>
      <w:bookmarkStart w:id="1516" w:name="_Toc163218928"/>
      <w:ins w:id="1517" w:author="SAMSUNG" w:date="2024-05-13T05:11:00Z">
        <w:r w:rsidRPr="00BE5108">
          <w:lastRenderedPageBreak/>
          <w:t>8.2.3</w:t>
        </w:r>
        <w:r>
          <w:t>B</w:t>
        </w:r>
        <w:r w:rsidRPr="00BE5108">
          <w:t>.2.2</w:t>
        </w:r>
        <w:r w:rsidRPr="00BE5108">
          <w:tab/>
          <w:t>Minimum requirement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ins>
    </w:p>
    <w:p w14:paraId="288EEE25" w14:textId="77777777" w:rsidR="00BC34C4" w:rsidRPr="00BE5108" w:rsidRDefault="00BC34C4" w:rsidP="00BC34C4">
      <w:pPr>
        <w:rPr>
          <w:ins w:id="1518" w:author="SAMSUNG" w:date="2024-05-13T05:11:00Z"/>
        </w:rPr>
      </w:pPr>
      <w:ins w:id="1519" w:author="SAMSUNG" w:date="2024-05-13T05:11:00Z">
        <w:r w:rsidRPr="00BE5108">
          <w:t>The minimum requirement is in TS 38.174 [2] clause 8.2.3.1.</w:t>
        </w:r>
      </w:ins>
    </w:p>
    <w:p w14:paraId="0E52C1CF" w14:textId="77777777" w:rsidR="00BC34C4" w:rsidRPr="00BE5108" w:rsidRDefault="00BC34C4" w:rsidP="00BC34C4">
      <w:pPr>
        <w:pStyle w:val="Heading5"/>
        <w:rPr>
          <w:ins w:id="1520" w:author="SAMSUNG" w:date="2024-05-13T05:11:00Z"/>
        </w:rPr>
      </w:pPr>
      <w:bookmarkStart w:id="1521" w:name="_Toc73963119"/>
      <w:bookmarkStart w:id="1522" w:name="_Toc75260296"/>
      <w:bookmarkStart w:id="1523" w:name="_Toc75275838"/>
      <w:bookmarkStart w:id="1524" w:name="_Toc75276349"/>
      <w:bookmarkStart w:id="1525" w:name="_Toc76541848"/>
      <w:bookmarkStart w:id="1526" w:name="_Toc82437619"/>
      <w:bookmarkStart w:id="1527" w:name="_Toc89944985"/>
      <w:bookmarkStart w:id="1528" w:name="_Toc98754003"/>
      <w:bookmarkStart w:id="1529" w:name="_Toc106180989"/>
      <w:bookmarkStart w:id="1530" w:name="_Toc114151034"/>
      <w:bookmarkStart w:id="1531" w:name="_Toc124151437"/>
      <w:bookmarkStart w:id="1532" w:name="_Toc124151957"/>
      <w:bookmarkStart w:id="1533" w:name="_Toc124152477"/>
      <w:bookmarkStart w:id="1534" w:name="_Toc130397009"/>
      <w:bookmarkStart w:id="1535" w:name="_Toc130397529"/>
      <w:bookmarkStart w:id="1536" w:name="_Toc137558634"/>
      <w:bookmarkStart w:id="1537" w:name="_Toc138862459"/>
      <w:bookmarkStart w:id="1538" w:name="_Toc145532516"/>
      <w:bookmarkStart w:id="1539" w:name="_Toc163218929"/>
      <w:ins w:id="1540" w:author="SAMSUNG" w:date="2024-05-13T05:11:00Z">
        <w:r w:rsidRPr="00BE5108">
          <w:t>8.2.3</w:t>
        </w:r>
        <w:r>
          <w:t>B</w:t>
        </w:r>
        <w:r w:rsidRPr="00BE5108">
          <w:t>.2.3</w:t>
        </w:r>
        <w:r w:rsidRPr="00BE5108">
          <w:tab/>
          <w:t>Test purpose</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ins>
    </w:p>
    <w:p w14:paraId="17E1D6CD" w14:textId="77777777" w:rsidR="00BC34C4" w:rsidRPr="00BE5108" w:rsidRDefault="00BC34C4" w:rsidP="00BC34C4">
      <w:pPr>
        <w:rPr>
          <w:ins w:id="1541" w:author="SAMSUNG" w:date="2024-05-13T05:11:00Z"/>
        </w:rPr>
      </w:pPr>
      <w:ins w:id="1542" w:author="SAMSUNG" w:date="2024-05-13T05:11:00Z">
        <w:r w:rsidRPr="00BE5108">
          <w:t>The test shall verify the receiver's ability to report CQI values accordance with the CQI definition given in TS 38.214 [24].</w:t>
        </w:r>
      </w:ins>
    </w:p>
    <w:p w14:paraId="4DFA3D94" w14:textId="77777777" w:rsidR="00BC34C4" w:rsidRPr="00BE5108" w:rsidRDefault="00BC34C4" w:rsidP="00BC34C4">
      <w:pPr>
        <w:pStyle w:val="Heading5"/>
        <w:rPr>
          <w:ins w:id="1543" w:author="SAMSUNG" w:date="2024-05-13T05:11:00Z"/>
        </w:rPr>
      </w:pPr>
      <w:bookmarkStart w:id="1544" w:name="_Toc73963120"/>
      <w:bookmarkStart w:id="1545" w:name="_Toc75260297"/>
      <w:bookmarkStart w:id="1546" w:name="_Toc75275839"/>
      <w:bookmarkStart w:id="1547" w:name="_Toc75276350"/>
      <w:bookmarkStart w:id="1548" w:name="_Toc76541849"/>
      <w:bookmarkStart w:id="1549" w:name="_Toc82437620"/>
      <w:bookmarkStart w:id="1550" w:name="_Toc89944986"/>
      <w:bookmarkStart w:id="1551" w:name="_Toc98754004"/>
      <w:bookmarkStart w:id="1552" w:name="_Toc106180990"/>
      <w:bookmarkStart w:id="1553" w:name="_Toc114151035"/>
      <w:bookmarkStart w:id="1554" w:name="_Toc124151438"/>
      <w:bookmarkStart w:id="1555" w:name="_Toc124151958"/>
      <w:bookmarkStart w:id="1556" w:name="_Toc124152478"/>
      <w:bookmarkStart w:id="1557" w:name="_Toc130397010"/>
      <w:bookmarkStart w:id="1558" w:name="_Toc130397530"/>
      <w:bookmarkStart w:id="1559" w:name="_Toc137558635"/>
      <w:bookmarkStart w:id="1560" w:name="_Toc138862460"/>
      <w:bookmarkStart w:id="1561" w:name="_Toc145532517"/>
      <w:bookmarkStart w:id="1562" w:name="_Toc163218930"/>
      <w:ins w:id="1563" w:author="SAMSUNG" w:date="2024-05-13T05:11:00Z">
        <w:r w:rsidRPr="00BE5108">
          <w:t>8.2.3</w:t>
        </w:r>
        <w:r>
          <w:t>B</w:t>
        </w:r>
        <w:r w:rsidRPr="00BE5108">
          <w:t>.2.4</w:t>
        </w:r>
        <w:r w:rsidRPr="00BE5108">
          <w:tab/>
          <w:t>Method of test</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ins>
    </w:p>
    <w:p w14:paraId="14193F12" w14:textId="77777777" w:rsidR="00BC34C4" w:rsidRPr="00BE5108" w:rsidRDefault="00BC34C4" w:rsidP="00BC34C4">
      <w:pPr>
        <w:pStyle w:val="H6"/>
        <w:rPr>
          <w:ins w:id="1564" w:author="SAMSUNG" w:date="2024-05-13T05:11:00Z"/>
        </w:rPr>
      </w:pPr>
      <w:ins w:id="1565" w:author="SAMSUNG" w:date="2024-05-13T05:11:00Z">
        <w:r w:rsidRPr="00BE5108">
          <w:t>8.2.3</w:t>
        </w:r>
        <w:r>
          <w:t>B</w:t>
        </w:r>
        <w:r w:rsidRPr="00BE5108">
          <w:t>.2.4.1</w:t>
        </w:r>
        <w:r w:rsidRPr="00BE5108">
          <w:tab/>
          <w:t>Initial conditions</w:t>
        </w:r>
      </w:ins>
    </w:p>
    <w:p w14:paraId="27954306" w14:textId="77777777" w:rsidR="00BC34C4" w:rsidRPr="00BE5108" w:rsidRDefault="00BC34C4" w:rsidP="00BC34C4">
      <w:pPr>
        <w:rPr>
          <w:ins w:id="1566" w:author="SAMSUNG" w:date="2024-05-13T05:11:00Z"/>
        </w:rPr>
      </w:pPr>
      <w:ins w:id="1567" w:author="SAMSUNG" w:date="2024-05-13T05:11:00Z">
        <w:r w:rsidRPr="00BE5108">
          <w:t>Test environment:</w:t>
        </w:r>
        <w:r w:rsidRPr="00BE5108">
          <w:tab/>
          <w:t>Normal, see annex B.2.</w:t>
        </w:r>
      </w:ins>
    </w:p>
    <w:p w14:paraId="2438FA79" w14:textId="77777777" w:rsidR="00BC34C4" w:rsidRPr="00BE5108" w:rsidRDefault="00BC34C4" w:rsidP="00BC34C4">
      <w:pPr>
        <w:rPr>
          <w:ins w:id="1568" w:author="SAMSUNG" w:date="2024-05-13T05:11:00Z"/>
        </w:rPr>
      </w:pPr>
      <w:ins w:id="1569" w:author="SAMSUNG" w:date="2024-05-13T05:11:00Z">
        <w:r w:rsidRPr="00BE5108">
          <w:t>RF channels to be tested for single carrier:</w:t>
        </w:r>
        <w:r w:rsidRPr="00BE5108">
          <w:tab/>
          <w:t>M; see clause 4.9.1.</w:t>
        </w:r>
      </w:ins>
    </w:p>
    <w:p w14:paraId="38EDBDC3" w14:textId="77777777" w:rsidR="00BC34C4" w:rsidRPr="00BE5108" w:rsidRDefault="00BC34C4" w:rsidP="00BC34C4">
      <w:pPr>
        <w:pStyle w:val="H6"/>
        <w:rPr>
          <w:ins w:id="1570" w:author="SAMSUNG" w:date="2024-05-13T05:11:00Z"/>
        </w:rPr>
      </w:pPr>
      <w:ins w:id="1571" w:author="SAMSUNG" w:date="2024-05-13T05:11:00Z">
        <w:r w:rsidRPr="00BE5108">
          <w:t>8.2.3</w:t>
        </w:r>
        <w:r>
          <w:t>B</w:t>
        </w:r>
        <w:r w:rsidRPr="00BE5108">
          <w:t>.2.4.2</w:t>
        </w:r>
        <w:r w:rsidRPr="00BE5108">
          <w:tab/>
          <w:t>Test procedure</w:t>
        </w:r>
      </w:ins>
    </w:p>
    <w:p w14:paraId="1395B876" w14:textId="77777777" w:rsidR="00BC34C4" w:rsidRPr="00BE5108" w:rsidRDefault="00BC34C4" w:rsidP="00BC34C4">
      <w:pPr>
        <w:pStyle w:val="B10"/>
        <w:rPr>
          <w:ins w:id="1572" w:author="SAMSUNG" w:date="2024-05-13T05:11:00Z"/>
        </w:rPr>
      </w:pPr>
      <w:ins w:id="1573" w:author="SAMSUNG" w:date="2024-05-13T05:11:00Z">
        <w:r w:rsidRPr="00BE5108">
          <w:t>1)</w:t>
        </w:r>
        <w:r w:rsidRPr="00BE5108">
          <w:tab/>
          <w:t xml:space="preserve">Connect the </w:t>
        </w:r>
        <w:r>
          <w:t>m</w:t>
        </w:r>
        <w:r w:rsidRPr="00BE5108">
          <w:t xml:space="preserve">IAB-MT tester generating the wanted signal and AWGN generators to </w:t>
        </w:r>
        <w:r>
          <w:t xml:space="preserve">all mIAB-MT </w:t>
        </w:r>
        <w:r w:rsidRPr="00222D90">
          <w:rPr>
            <w:i/>
            <w:iCs/>
          </w:rPr>
          <w:t>TAB</w:t>
        </w:r>
        <w:r>
          <w:t xml:space="preserve"> connectors for diversity reception via a combining network as shown in annex </w:t>
        </w:r>
        <w:r>
          <w:rPr>
            <w:lang w:eastAsia="zh-CN"/>
          </w:rPr>
          <w:t>D.5 and D.6.</w:t>
        </w:r>
      </w:ins>
    </w:p>
    <w:p w14:paraId="71D23971" w14:textId="77777777" w:rsidR="00BC34C4" w:rsidRPr="00BE5108" w:rsidRDefault="00BC34C4" w:rsidP="00BC34C4">
      <w:pPr>
        <w:pStyle w:val="B10"/>
        <w:rPr>
          <w:ins w:id="1574" w:author="SAMSUNG" w:date="2024-05-13T05:11:00Z"/>
        </w:rPr>
      </w:pPr>
      <w:ins w:id="1575" w:author="SAMSUNG" w:date="2024-05-13T05:11:00Z">
        <w:r w:rsidRPr="00BE5108">
          <w:t>2)</w:t>
        </w:r>
        <w:r w:rsidRPr="00BE5108">
          <w:tab/>
          <w:t>Adjust the AWGN generator, according to the channel bandwidth, defined in table 8.2.3</w:t>
        </w:r>
        <w:r>
          <w:t>B</w:t>
        </w:r>
        <w:r w:rsidRPr="00BE5108">
          <w:t>.2.4.2-1.</w:t>
        </w:r>
      </w:ins>
    </w:p>
    <w:p w14:paraId="28F29532" w14:textId="77777777" w:rsidR="00BC34C4" w:rsidRPr="00BE5108" w:rsidRDefault="00BC34C4" w:rsidP="00BC34C4">
      <w:pPr>
        <w:pStyle w:val="TH"/>
        <w:rPr>
          <w:ins w:id="1576" w:author="SAMSUNG" w:date="2024-05-13T05:11:00Z"/>
          <w:rFonts w:eastAsia="Yu Gothic"/>
        </w:rPr>
      </w:pPr>
      <w:ins w:id="1577" w:author="SAMSUNG" w:date="2024-05-13T05:11:00Z">
        <w:r w:rsidRPr="00BE5108">
          <w:rPr>
            <w:rFonts w:eastAsia="Yu Gothic"/>
          </w:rPr>
          <w:t>Table 8.2.3</w:t>
        </w:r>
        <w:r>
          <w:rPr>
            <w:rFonts w:eastAsia="Yu Gothic"/>
          </w:rPr>
          <w:t>B</w:t>
        </w:r>
        <w:r w:rsidRPr="00BE5108">
          <w:rPr>
            <w:rFonts w:eastAsia="Yu Gothic"/>
          </w:rPr>
          <w:t xml:space="preserve">.2.4.2-1: AWGN power level at the </w:t>
        </w:r>
        <w:r>
          <w:rPr>
            <w:rFonts w:eastAsia="Yu Gothic"/>
          </w:rPr>
          <w:t>m</w:t>
        </w:r>
        <w:r w:rsidRPr="00BE5108">
          <w:rPr>
            <w:rFonts w:eastAsia="Yu Gothic"/>
          </w:rPr>
          <w:t>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BC34C4" w:rsidRPr="00BE5108" w14:paraId="4177D5BE" w14:textId="77777777" w:rsidTr="006C3A49">
        <w:trPr>
          <w:cantSplit/>
          <w:jc w:val="center"/>
          <w:ins w:id="1578" w:author="SAMSUNG" w:date="2024-05-13T05:11:00Z"/>
        </w:trPr>
        <w:tc>
          <w:tcPr>
            <w:tcW w:w="2406" w:type="dxa"/>
            <w:hideMark/>
          </w:tcPr>
          <w:p w14:paraId="7D525D6D" w14:textId="77777777" w:rsidR="00BC34C4" w:rsidRPr="00BE5108" w:rsidRDefault="00BC34C4" w:rsidP="006C3A49">
            <w:pPr>
              <w:pStyle w:val="TAH"/>
              <w:rPr>
                <w:ins w:id="1579" w:author="SAMSUNG" w:date="2024-05-13T05:11:00Z"/>
                <w:rFonts w:eastAsia="Yu Gothic"/>
              </w:rPr>
            </w:pPr>
            <w:ins w:id="1580" w:author="SAMSUNG" w:date="2024-05-13T05:11:00Z">
              <w:r w:rsidRPr="00BE5108">
                <w:rPr>
                  <w:rFonts w:eastAsia="Yu Gothic"/>
                </w:rPr>
                <w:t>Sub-carrier spacing (kHz)</w:t>
              </w:r>
            </w:ins>
          </w:p>
        </w:tc>
        <w:tc>
          <w:tcPr>
            <w:tcW w:w="2406" w:type="dxa"/>
            <w:hideMark/>
          </w:tcPr>
          <w:p w14:paraId="5BD71CA0" w14:textId="77777777" w:rsidR="00BC34C4" w:rsidRPr="00BE5108" w:rsidRDefault="00BC34C4" w:rsidP="006C3A49">
            <w:pPr>
              <w:pStyle w:val="TAH"/>
              <w:rPr>
                <w:ins w:id="1581" w:author="SAMSUNG" w:date="2024-05-13T05:11:00Z"/>
                <w:rFonts w:eastAsia="Yu Gothic"/>
                <w:lang w:eastAsia="ja-JP"/>
              </w:rPr>
            </w:pPr>
            <w:ins w:id="1582" w:author="SAMSUNG" w:date="2024-05-13T05:11:00Z">
              <w:r w:rsidRPr="00BE5108">
                <w:rPr>
                  <w:rFonts w:eastAsia="Yu Gothic"/>
                </w:rPr>
                <w:t>Channel bandwidth (MHz)</w:t>
              </w:r>
            </w:ins>
          </w:p>
        </w:tc>
        <w:tc>
          <w:tcPr>
            <w:tcW w:w="2129" w:type="dxa"/>
            <w:hideMark/>
          </w:tcPr>
          <w:p w14:paraId="6672140B" w14:textId="77777777" w:rsidR="00BC34C4" w:rsidRPr="00BE5108" w:rsidRDefault="00BC34C4" w:rsidP="006C3A49">
            <w:pPr>
              <w:pStyle w:val="TAH"/>
              <w:rPr>
                <w:ins w:id="1583" w:author="SAMSUNG" w:date="2024-05-13T05:11:00Z"/>
                <w:rFonts w:eastAsia="Yu Gothic"/>
                <w:lang w:eastAsia="ja-JP"/>
              </w:rPr>
            </w:pPr>
            <w:ins w:id="1584" w:author="SAMSUNG" w:date="2024-05-13T05:11:00Z">
              <w:r w:rsidRPr="00BE5108">
                <w:rPr>
                  <w:rFonts w:eastAsia="Yu Gothic"/>
                </w:rPr>
                <w:t>AWGN power level</w:t>
              </w:r>
            </w:ins>
          </w:p>
        </w:tc>
      </w:tr>
      <w:tr w:rsidR="00BC34C4" w:rsidRPr="00BE5108" w14:paraId="68CF5B99" w14:textId="77777777" w:rsidTr="006C3A49">
        <w:trPr>
          <w:cantSplit/>
          <w:jc w:val="center"/>
          <w:ins w:id="1585" w:author="SAMSUNG" w:date="2024-05-13T05:11:00Z"/>
        </w:trPr>
        <w:tc>
          <w:tcPr>
            <w:tcW w:w="2406" w:type="dxa"/>
          </w:tcPr>
          <w:p w14:paraId="2D4FBB82" w14:textId="77777777" w:rsidR="00BC34C4" w:rsidRPr="00BE5108" w:rsidRDefault="00BC34C4" w:rsidP="006C3A49">
            <w:pPr>
              <w:pStyle w:val="TAC"/>
              <w:rPr>
                <w:ins w:id="1586" w:author="SAMSUNG" w:date="2024-05-13T05:11:00Z"/>
              </w:rPr>
            </w:pPr>
            <w:ins w:id="1587" w:author="SAMSUNG" w:date="2024-05-13T05:11:00Z">
              <w:r w:rsidRPr="00BE5108">
                <w:rPr>
                  <w:lang w:eastAsia="ja-JP"/>
                </w:rPr>
                <w:t>30 kHz</w:t>
              </w:r>
            </w:ins>
          </w:p>
        </w:tc>
        <w:tc>
          <w:tcPr>
            <w:tcW w:w="2406" w:type="dxa"/>
            <w:hideMark/>
          </w:tcPr>
          <w:p w14:paraId="66D929C4" w14:textId="77777777" w:rsidR="00BC34C4" w:rsidRPr="00BE5108" w:rsidRDefault="00BC34C4" w:rsidP="006C3A49">
            <w:pPr>
              <w:pStyle w:val="TAC"/>
              <w:rPr>
                <w:ins w:id="1588" w:author="SAMSUNG" w:date="2024-05-13T05:11:00Z"/>
              </w:rPr>
            </w:pPr>
            <w:ins w:id="1589" w:author="SAMSUNG" w:date="2024-05-13T05:11:00Z">
              <w:r w:rsidRPr="00BE5108">
                <w:t>40</w:t>
              </w:r>
            </w:ins>
          </w:p>
        </w:tc>
        <w:tc>
          <w:tcPr>
            <w:tcW w:w="2129" w:type="dxa"/>
            <w:hideMark/>
          </w:tcPr>
          <w:p w14:paraId="34241F3E" w14:textId="77777777" w:rsidR="00BC34C4" w:rsidRPr="00BE5108" w:rsidRDefault="00BC34C4" w:rsidP="006C3A49">
            <w:pPr>
              <w:pStyle w:val="TAC"/>
              <w:rPr>
                <w:ins w:id="1590" w:author="SAMSUNG" w:date="2024-05-13T05:11:00Z"/>
                <w:lang w:eastAsia="ja-JP"/>
              </w:rPr>
            </w:pPr>
            <w:ins w:id="1591" w:author="SAMSUNG" w:date="2024-05-13T05:11:00Z">
              <w:r w:rsidRPr="00BE5108">
                <w:rPr>
                  <w:lang w:eastAsia="ja-JP"/>
                </w:rPr>
                <w:t>-77.2 dBm / 38.16MHz</w:t>
              </w:r>
            </w:ins>
          </w:p>
        </w:tc>
      </w:tr>
    </w:tbl>
    <w:p w14:paraId="75F9E0C2" w14:textId="77777777" w:rsidR="00BC34C4" w:rsidRPr="00BE5108" w:rsidRDefault="00BC34C4" w:rsidP="00BC34C4">
      <w:pPr>
        <w:rPr>
          <w:ins w:id="1592" w:author="SAMSUNG" w:date="2024-05-13T05:11:00Z"/>
        </w:rPr>
      </w:pPr>
    </w:p>
    <w:p w14:paraId="0E306D10" w14:textId="77777777" w:rsidR="00BC34C4" w:rsidRPr="00BE5108" w:rsidRDefault="00BC34C4" w:rsidP="00BC34C4">
      <w:pPr>
        <w:pStyle w:val="B10"/>
        <w:rPr>
          <w:ins w:id="1593" w:author="SAMSUNG" w:date="2024-05-13T05:11:00Z"/>
        </w:rPr>
      </w:pPr>
      <w:ins w:id="1594" w:author="SAMSUNG" w:date="2024-05-13T05:11:00Z">
        <w:r w:rsidRPr="00BE5108">
          <w:t>3)</w:t>
        </w:r>
        <w:r w:rsidRPr="00BE5108">
          <w:tab/>
          <w:t>The characteristics of the wanted signal shall be configured according to the corresponding DL reference measurement channel defined in annex A and the test parameters in table 8.2.3</w:t>
        </w:r>
        <w:r>
          <w:t>B</w:t>
        </w:r>
        <w:r w:rsidRPr="00BE5108">
          <w:t>.2.4.2-2.</w:t>
        </w:r>
      </w:ins>
    </w:p>
    <w:p w14:paraId="72D4B894" w14:textId="77777777" w:rsidR="00BC34C4" w:rsidRPr="00BE5108" w:rsidRDefault="00BC34C4" w:rsidP="00BC34C4">
      <w:pPr>
        <w:pStyle w:val="TH"/>
        <w:rPr>
          <w:ins w:id="1595" w:author="SAMSUNG" w:date="2024-05-13T05:11:00Z"/>
          <w:lang w:eastAsia="zh-CN"/>
        </w:rPr>
      </w:pPr>
      <w:ins w:id="1596" w:author="SAMSUNG" w:date="2024-05-13T05:11:00Z">
        <w:r w:rsidRPr="00BE5108">
          <w:lastRenderedPageBreak/>
          <w:t>Table 8.2.3</w:t>
        </w:r>
        <w:r>
          <w:t>B</w:t>
        </w:r>
        <w:r w:rsidRPr="00BE5108">
          <w:t xml:space="preserve">.2.4.2-2: Test parameters for testing </w:t>
        </w:r>
        <w:r>
          <w:t xml:space="preserve">wideband </w:t>
        </w:r>
        <w:r w:rsidRPr="00C25669">
          <w:rPr>
            <w:rFonts w:hint="eastAsia"/>
          </w:rPr>
          <w:t>CQI reporting test</w:t>
        </w:r>
        <w:r w:rsidRPr="00C25669">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C34C4" w:rsidRPr="00C25669" w14:paraId="1FA5F010" w14:textId="77777777" w:rsidTr="006C3A49">
        <w:trPr>
          <w:trHeight w:val="70"/>
          <w:ins w:id="159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BA07B0" w14:textId="77777777" w:rsidR="00BC34C4" w:rsidRPr="00C25669" w:rsidRDefault="00BC34C4" w:rsidP="006C3A49">
            <w:pPr>
              <w:keepNext/>
              <w:keepLines/>
              <w:spacing w:after="0"/>
              <w:jc w:val="center"/>
              <w:rPr>
                <w:ins w:id="1598" w:author="SAMSUNG" w:date="2024-05-13T05:11:00Z"/>
                <w:rFonts w:ascii="Arial" w:hAnsi="Arial"/>
                <w:b/>
                <w:sz w:val="18"/>
              </w:rPr>
            </w:pPr>
            <w:ins w:id="1599" w:author="SAMSUNG" w:date="2024-05-13T05:11: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C5E9F1" w14:textId="77777777" w:rsidR="00BC34C4" w:rsidRPr="00C25669" w:rsidRDefault="00BC34C4" w:rsidP="006C3A49">
            <w:pPr>
              <w:keepNext/>
              <w:keepLines/>
              <w:spacing w:after="0"/>
              <w:jc w:val="center"/>
              <w:rPr>
                <w:ins w:id="1600" w:author="SAMSUNG" w:date="2024-05-13T05:11:00Z"/>
                <w:rFonts w:ascii="Arial" w:hAnsi="Arial"/>
                <w:b/>
                <w:sz w:val="18"/>
              </w:rPr>
            </w:pPr>
            <w:ins w:id="1601" w:author="SAMSUNG" w:date="2024-05-13T05:11: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AC97D2" w14:textId="77777777" w:rsidR="00BC34C4" w:rsidRPr="00C25669" w:rsidRDefault="00BC34C4" w:rsidP="006C3A49">
            <w:pPr>
              <w:keepNext/>
              <w:keepLines/>
              <w:spacing w:after="0"/>
              <w:jc w:val="center"/>
              <w:rPr>
                <w:ins w:id="1602" w:author="SAMSUNG" w:date="2024-05-13T05:11:00Z"/>
                <w:rFonts w:ascii="Arial" w:hAnsi="Arial"/>
                <w:b/>
                <w:sz w:val="18"/>
              </w:rPr>
            </w:pPr>
            <w:ins w:id="1603" w:author="SAMSUNG" w:date="2024-05-13T05:11: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4921E3" w14:textId="77777777" w:rsidR="00BC34C4" w:rsidRPr="00C25669" w:rsidRDefault="00BC34C4" w:rsidP="006C3A49">
            <w:pPr>
              <w:keepNext/>
              <w:keepLines/>
              <w:spacing w:after="0"/>
              <w:jc w:val="center"/>
              <w:rPr>
                <w:ins w:id="1604" w:author="SAMSUNG" w:date="2024-05-13T05:11:00Z"/>
                <w:rFonts w:ascii="Arial" w:hAnsi="Arial"/>
                <w:b/>
                <w:sz w:val="18"/>
                <w:lang w:eastAsia="zh-CN"/>
              </w:rPr>
            </w:pPr>
            <w:ins w:id="1605" w:author="SAMSUNG" w:date="2024-05-13T05:11:00Z">
              <w:r w:rsidRPr="00C25669">
                <w:rPr>
                  <w:rFonts w:ascii="Arial" w:hAnsi="Arial" w:hint="eastAsia"/>
                  <w:b/>
                  <w:sz w:val="18"/>
                  <w:lang w:eastAsia="zh-CN"/>
                </w:rPr>
                <w:t>Test 2</w:t>
              </w:r>
            </w:ins>
          </w:p>
        </w:tc>
      </w:tr>
      <w:tr w:rsidR="00BC34C4" w:rsidRPr="00C25669" w14:paraId="3EC1C497" w14:textId="77777777" w:rsidTr="006C3A49">
        <w:trPr>
          <w:trHeight w:val="70"/>
          <w:ins w:id="160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F74D2F" w14:textId="77777777" w:rsidR="00BC34C4" w:rsidRPr="00C25669" w:rsidRDefault="00BC34C4" w:rsidP="006C3A49">
            <w:pPr>
              <w:keepNext/>
              <w:keepLines/>
              <w:spacing w:after="0"/>
              <w:rPr>
                <w:ins w:id="1607" w:author="SAMSUNG" w:date="2024-05-13T05:11:00Z"/>
                <w:rFonts w:ascii="Arial" w:hAnsi="Arial"/>
                <w:sz w:val="18"/>
              </w:rPr>
            </w:pPr>
            <w:ins w:id="1608" w:author="SAMSUNG" w:date="2024-05-13T05:11: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58E6D5" w14:textId="77777777" w:rsidR="00BC34C4" w:rsidRPr="00C25669" w:rsidRDefault="00BC34C4" w:rsidP="006C3A49">
            <w:pPr>
              <w:keepNext/>
              <w:keepLines/>
              <w:spacing w:after="0"/>
              <w:jc w:val="center"/>
              <w:rPr>
                <w:ins w:id="1609" w:author="SAMSUNG" w:date="2024-05-13T05:11:00Z"/>
                <w:rFonts w:ascii="Arial" w:hAnsi="Arial"/>
                <w:sz w:val="18"/>
              </w:rPr>
            </w:pPr>
            <w:ins w:id="1610" w:author="SAMSUNG" w:date="2024-05-13T05:11: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9C3C4B" w14:textId="77777777" w:rsidR="00BC34C4" w:rsidRPr="00C25669" w:rsidRDefault="00BC34C4" w:rsidP="006C3A49">
            <w:pPr>
              <w:keepNext/>
              <w:keepLines/>
              <w:spacing w:after="0"/>
              <w:jc w:val="center"/>
              <w:rPr>
                <w:ins w:id="1611" w:author="SAMSUNG" w:date="2024-05-13T05:11:00Z"/>
                <w:rFonts w:ascii="Arial" w:hAnsi="Arial"/>
                <w:sz w:val="18"/>
                <w:lang w:eastAsia="zh-CN"/>
              </w:rPr>
            </w:pPr>
            <w:ins w:id="1612" w:author="SAMSUNG" w:date="2024-05-13T05:11:00Z">
              <w:r w:rsidRPr="00C25669">
                <w:rPr>
                  <w:rFonts w:ascii="Arial" w:hAnsi="Arial" w:hint="eastAsia"/>
                  <w:sz w:val="18"/>
                  <w:lang w:eastAsia="zh-CN"/>
                </w:rPr>
                <w:t>40</w:t>
              </w:r>
            </w:ins>
          </w:p>
        </w:tc>
      </w:tr>
      <w:tr w:rsidR="00BC34C4" w:rsidRPr="00C25669" w14:paraId="117722EA" w14:textId="77777777" w:rsidTr="006C3A49">
        <w:trPr>
          <w:trHeight w:val="70"/>
          <w:ins w:id="161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9FA94E" w14:textId="77777777" w:rsidR="00BC34C4" w:rsidRPr="00C25669" w:rsidRDefault="00BC34C4" w:rsidP="006C3A49">
            <w:pPr>
              <w:keepNext/>
              <w:keepLines/>
              <w:spacing w:after="0"/>
              <w:rPr>
                <w:ins w:id="1614" w:author="SAMSUNG" w:date="2024-05-13T05:11:00Z"/>
                <w:rFonts w:ascii="Arial" w:hAnsi="Arial"/>
                <w:sz w:val="18"/>
              </w:rPr>
            </w:pPr>
            <w:ins w:id="1615" w:author="SAMSUNG" w:date="2024-05-13T05:11: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A2ED4A6" w14:textId="77777777" w:rsidR="00BC34C4" w:rsidRPr="00C25669" w:rsidRDefault="00BC34C4" w:rsidP="006C3A49">
            <w:pPr>
              <w:keepNext/>
              <w:keepLines/>
              <w:spacing w:after="0"/>
              <w:jc w:val="center"/>
              <w:rPr>
                <w:ins w:id="1616" w:author="SAMSUNG" w:date="2024-05-13T05:11:00Z"/>
                <w:rFonts w:ascii="Arial" w:hAnsi="Arial"/>
                <w:sz w:val="18"/>
              </w:rPr>
            </w:pPr>
            <w:ins w:id="1617" w:author="SAMSUNG" w:date="2024-05-13T05:11: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0D0CE" w14:textId="77777777" w:rsidR="00BC34C4" w:rsidRPr="00C25669" w:rsidRDefault="00BC34C4" w:rsidP="006C3A49">
            <w:pPr>
              <w:keepNext/>
              <w:keepLines/>
              <w:spacing w:after="0"/>
              <w:jc w:val="center"/>
              <w:rPr>
                <w:ins w:id="1618" w:author="SAMSUNG" w:date="2024-05-13T05:11:00Z"/>
                <w:rFonts w:ascii="Arial" w:hAnsi="Arial"/>
                <w:sz w:val="18"/>
                <w:lang w:eastAsia="zh-CN"/>
              </w:rPr>
            </w:pPr>
            <w:ins w:id="1619" w:author="SAMSUNG" w:date="2024-05-13T05:11:00Z">
              <w:r w:rsidRPr="00C25669">
                <w:rPr>
                  <w:rFonts w:ascii="Arial" w:hAnsi="Arial" w:hint="eastAsia"/>
                  <w:sz w:val="18"/>
                  <w:lang w:eastAsia="zh-CN"/>
                </w:rPr>
                <w:t>30</w:t>
              </w:r>
            </w:ins>
          </w:p>
        </w:tc>
      </w:tr>
      <w:tr w:rsidR="00BC34C4" w:rsidRPr="00C25669" w14:paraId="17A4BB2F" w14:textId="77777777" w:rsidTr="006C3A49">
        <w:trPr>
          <w:trHeight w:val="70"/>
          <w:ins w:id="162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8327B4" w14:textId="77777777" w:rsidR="00BC34C4" w:rsidRPr="00C25669" w:rsidRDefault="00BC34C4" w:rsidP="006C3A49">
            <w:pPr>
              <w:keepNext/>
              <w:keepLines/>
              <w:spacing w:after="0"/>
              <w:rPr>
                <w:ins w:id="1621" w:author="SAMSUNG" w:date="2024-05-13T05:11:00Z"/>
                <w:rFonts w:ascii="Arial" w:hAnsi="Arial"/>
                <w:sz w:val="18"/>
              </w:rPr>
            </w:pPr>
            <w:ins w:id="1622" w:author="SAMSUNG" w:date="2024-05-13T05:11: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C96E851" w14:textId="77777777" w:rsidR="00BC34C4" w:rsidRPr="00C25669" w:rsidRDefault="00BC34C4" w:rsidP="006C3A49">
            <w:pPr>
              <w:keepNext/>
              <w:keepLines/>
              <w:spacing w:after="0"/>
              <w:jc w:val="center"/>
              <w:rPr>
                <w:ins w:id="162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5B24EE" w14:textId="77777777" w:rsidR="00BC34C4" w:rsidRPr="00C25669" w:rsidRDefault="00BC34C4" w:rsidP="006C3A49">
            <w:pPr>
              <w:keepNext/>
              <w:keepLines/>
              <w:spacing w:after="0"/>
              <w:jc w:val="center"/>
              <w:rPr>
                <w:ins w:id="1624" w:author="SAMSUNG" w:date="2024-05-13T05:11:00Z"/>
                <w:rFonts w:ascii="Arial" w:hAnsi="Arial"/>
                <w:sz w:val="18"/>
                <w:lang w:eastAsia="zh-CN"/>
              </w:rPr>
            </w:pPr>
            <w:ins w:id="1625" w:author="SAMSUNG" w:date="2024-05-13T05:11:00Z">
              <w:r w:rsidRPr="00C25669">
                <w:rPr>
                  <w:rFonts w:ascii="Arial" w:hAnsi="Arial" w:hint="eastAsia"/>
                  <w:sz w:val="18"/>
                  <w:lang w:eastAsia="zh-CN"/>
                </w:rPr>
                <w:t>TDD</w:t>
              </w:r>
            </w:ins>
          </w:p>
        </w:tc>
      </w:tr>
      <w:tr w:rsidR="00BC34C4" w:rsidRPr="00C25669" w14:paraId="5E3966EE" w14:textId="77777777" w:rsidTr="006C3A49">
        <w:trPr>
          <w:trHeight w:val="70"/>
          <w:ins w:id="162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ADA77C" w14:textId="77777777" w:rsidR="00BC34C4" w:rsidRPr="00C25669" w:rsidRDefault="00BC34C4" w:rsidP="006C3A49">
            <w:pPr>
              <w:keepNext/>
              <w:keepLines/>
              <w:spacing w:after="0"/>
              <w:rPr>
                <w:ins w:id="1627" w:author="SAMSUNG" w:date="2024-05-13T05:11:00Z"/>
                <w:rFonts w:ascii="Arial" w:hAnsi="Arial"/>
                <w:sz w:val="18"/>
              </w:rPr>
            </w:pPr>
            <w:ins w:id="1628" w:author="SAMSUNG" w:date="2024-05-13T05:11: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1FEF65F" w14:textId="77777777" w:rsidR="00BC34C4" w:rsidRPr="00C25669" w:rsidRDefault="00BC34C4" w:rsidP="006C3A49">
            <w:pPr>
              <w:keepNext/>
              <w:keepLines/>
              <w:spacing w:after="0"/>
              <w:jc w:val="center"/>
              <w:rPr>
                <w:ins w:id="162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3E686F" w14:textId="77777777" w:rsidR="00BC34C4" w:rsidRPr="00B2057A" w:rsidRDefault="00BC34C4" w:rsidP="006C3A49">
            <w:pPr>
              <w:keepNext/>
              <w:keepLines/>
              <w:spacing w:after="0"/>
              <w:jc w:val="center"/>
              <w:rPr>
                <w:ins w:id="1630" w:author="SAMSUNG" w:date="2024-05-13T05:11:00Z"/>
                <w:rFonts w:ascii="Arial" w:hAnsi="Arial"/>
                <w:sz w:val="18"/>
                <w:lang w:eastAsia="zh-CN"/>
              </w:rPr>
            </w:pPr>
            <w:ins w:id="1631" w:author="SAMSUNG" w:date="2024-05-23T23:09:00Z">
              <w:r w:rsidRPr="00B2057A">
                <w:rPr>
                  <w:rFonts w:ascii="Arial" w:hAnsi="Arial"/>
                  <w:sz w:val="18"/>
                  <w:lang w:eastAsia="zh-CN"/>
                  <w:rPrChange w:id="1632" w:author="Ericsson_111" w:date="2024-05-29T13:36:00Z">
                    <w:rPr>
                      <w:rFonts w:ascii="Arial" w:hAnsi="Arial"/>
                      <w:sz w:val="18"/>
                      <w:highlight w:val="yellow"/>
                      <w:lang w:eastAsia="zh-CN"/>
                    </w:rPr>
                  </w:rPrChange>
                </w:rPr>
                <w:t>7D1S2U, S=6D:4G:4U</w:t>
              </w:r>
            </w:ins>
          </w:p>
        </w:tc>
      </w:tr>
      <w:tr w:rsidR="00BC34C4" w:rsidRPr="00C25669" w14:paraId="638CE7A3" w14:textId="77777777" w:rsidTr="006C3A49">
        <w:trPr>
          <w:trHeight w:val="248"/>
          <w:ins w:id="163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E94FF" w14:textId="77777777" w:rsidR="00BC34C4" w:rsidRPr="00C25669" w:rsidRDefault="00BC34C4" w:rsidP="006C3A49">
            <w:pPr>
              <w:keepNext/>
              <w:keepLines/>
              <w:spacing w:after="0"/>
              <w:rPr>
                <w:ins w:id="1634" w:author="SAMSUNG" w:date="2024-05-13T05:11:00Z"/>
                <w:rFonts w:ascii="Arial" w:hAnsi="Arial"/>
                <w:sz w:val="18"/>
              </w:rPr>
            </w:pPr>
            <w:ins w:id="1635" w:author="SAMSUNG" w:date="2024-05-13T05:11: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516E0FE" w14:textId="77777777" w:rsidR="00BC34C4" w:rsidRPr="00C25669" w:rsidRDefault="00BC34C4" w:rsidP="006C3A49">
            <w:pPr>
              <w:keepNext/>
              <w:keepLines/>
              <w:spacing w:after="0"/>
              <w:jc w:val="center"/>
              <w:rPr>
                <w:ins w:id="1636" w:author="SAMSUNG" w:date="2024-05-13T05:11:00Z"/>
                <w:rFonts w:ascii="Arial" w:hAnsi="Arial"/>
                <w:sz w:val="18"/>
              </w:rPr>
            </w:pPr>
            <w:ins w:id="1637" w:author="SAMSUNG" w:date="2024-05-13T05:11: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79C22864" w14:textId="77777777" w:rsidR="00BC34C4" w:rsidRPr="00C25669" w:rsidRDefault="00BC34C4" w:rsidP="006C3A49">
            <w:pPr>
              <w:keepNext/>
              <w:keepLines/>
              <w:spacing w:after="0"/>
              <w:jc w:val="center"/>
              <w:rPr>
                <w:ins w:id="1638" w:author="SAMSUNG" w:date="2024-05-13T05:11:00Z"/>
                <w:rFonts w:ascii="Arial" w:hAnsi="Arial"/>
                <w:sz w:val="18"/>
                <w:lang w:eastAsia="zh-CN"/>
              </w:rPr>
            </w:pPr>
          </w:p>
          <w:p w14:paraId="28948668" w14:textId="77777777" w:rsidR="00BC34C4" w:rsidRPr="00C25669" w:rsidRDefault="00BC34C4" w:rsidP="006C3A49">
            <w:pPr>
              <w:keepNext/>
              <w:keepLines/>
              <w:spacing w:after="0"/>
              <w:jc w:val="center"/>
              <w:rPr>
                <w:ins w:id="1639" w:author="SAMSUNG" w:date="2024-05-13T05:11:00Z"/>
                <w:rFonts w:ascii="Arial" w:hAnsi="Arial"/>
                <w:sz w:val="18"/>
                <w:lang w:eastAsia="zh-CN"/>
              </w:rPr>
            </w:pPr>
            <w:ins w:id="1640" w:author="SAMSUNG" w:date="2024-05-13T05:11:00Z">
              <w:r w:rsidRPr="00C25669">
                <w:rPr>
                  <w:rFonts w:ascii="Arial" w:hAnsi="Arial"/>
                  <w:sz w:val="18"/>
                  <w:lang w:eastAsia="zh-CN"/>
                </w:rPr>
                <w:t>3</w:t>
              </w:r>
            </w:ins>
          </w:p>
        </w:tc>
        <w:tc>
          <w:tcPr>
            <w:tcW w:w="868" w:type="dxa"/>
            <w:tcBorders>
              <w:top w:val="single" w:sz="4" w:space="0" w:color="auto"/>
              <w:left w:val="single" w:sz="4" w:space="0" w:color="auto"/>
              <w:bottom w:val="single" w:sz="4" w:space="0" w:color="auto"/>
              <w:right w:val="single" w:sz="4" w:space="0" w:color="auto"/>
            </w:tcBorders>
            <w:vAlign w:val="center"/>
          </w:tcPr>
          <w:p w14:paraId="64F503D8" w14:textId="77777777" w:rsidR="00BC34C4" w:rsidRPr="00C25669" w:rsidRDefault="00BC34C4" w:rsidP="006C3A49">
            <w:pPr>
              <w:keepNext/>
              <w:keepLines/>
              <w:spacing w:after="0"/>
              <w:jc w:val="center"/>
              <w:rPr>
                <w:ins w:id="1641" w:author="SAMSUNG" w:date="2024-05-13T05:11:00Z"/>
                <w:rFonts w:ascii="Arial" w:hAnsi="Arial"/>
                <w:sz w:val="18"/>
                <w:lang w:eastAsia="zh-CN"/>
              </w:rPr>
            </w:pPr>
          </w:p>
          <w:p w14:paraId="26A15AEC" w14:textId="77777777" w:rsidR="00BC34C4" w:rsidRPr="00C25669" w:rsidRDefault="00BC34C4" w:rsidP="006C3A49">
            <w:pPr>
              <w:keepNext/>
              <w:keepLines/>
              <w:spacing w:after="0"/>
              <w:jc w:val="center"/>
              <w:rPr>
                <w:ins w:id="1642" w:author="SAMSUNG" w:date="2024-05-13T05:11:00Z"/>
                <w:rFonts w:ascii="Arial" w:hAnsi="Arial"/>
                <w:sz w:val="18"/>
                <w:lang w:eastAsia="zh-CN"/>
              </w:rPr>
            </w:pPr>
            <w:ins w:id="1643" w:author="SAMSUNG" w:date="2024-05-13T05:11:00Z">
              <w:r w:rsidRPr="00C25669">
                <w:rPr>
                  <w:rFonts w:ascii="Arial" w:hAnsi="Arial"/>
                  <w:sz w:val="18"/>
                  <w:lang w:eastAsia="zh-CN"/>
                </w:rPr>
                <w:t>4</w:t>
              </w:r>
            </w:ins>
          </w:p>
        </w:tc>
        <w:tc>
          <w:tcPr>
            <w:tcW w:w="755" w:type="dxa"/>
            <w:tcBorders>
              <w:top w:val="single" w:sz="4" w:space="0" w:color="auto"/>
              <w:left w:val="single" w:sz="4" w:space="0" w:color="auto"/>
              <w:bottom w:val="single" w:sz="4" w:space="0" w:color="auto"/>
              <w:right w:val="single" w:sz="4" w:space="0" w:color="auto"/>
            </w:tcBorders>
            <w:vAlign w:val="center"/>
          </w:tcPr>
          <w:p w14:paraId="1729E754" w14:textId="77777777" w:rsidR="00BC34C4" w:rsidRPr="00C25669" w:rsidRDefault="00BC34C4" w:rsidP="006C3A49">
            <w:pPr>
              <w:keepNext/>
              <w:keepLines/>
              <w:spacing w:after="0"/>
              <w:jc w:val="center"/>
              <w:rPr>
                <w:ins w:id="1644" w:author="SAMSUNG" w:date="2024-05-13T05:11:00Z"/>
                <w:rFonts w:ascii="Arial" w:hAnsi="Arial"/>
                <w:sz w:val="18"/>
                <w:lang w:eastAsia="zh-CN"/>
              </w:rPr>
            </w:pPr>
          </w:p>
          <w:p w14:paraId="3D9C41F4" w14:textId="77777777" w:rsidR="00BC34C4" w:rsidRPr="00C25669" w:rsidRDefault="00BC34C4" w:rsidP="006C3A49">
            <w:pPr>
              <w:keepNext/>
              <w:keepLines/>
              <w:spacing w:after="0"/>
              <w:jc w:val="center"/>
              <w:rPr>
                <w:ins w:id="1645" w:author="SAMSUNG" w:date="2024-05-13T05:11:00Z"/>
                <w:rFonts w:ascii="Arial" w:hAnsi="Arial"/>
                <w:sz w:val="18"/>
                <w:lang w:eastAsia="zh-CN"/>
              </w:rPr>
            </w:pPr>
            <w:ins w:id="1646" w:author="SAMSUNG" w:date="2024-05-13T05:11:00Z">
              <w:r w:rsidRPr="00C25669">
                <w:rPr>
                  <w:rFonts w:ascii="Arial" w:hAnsi="Arial"/>
                  <w:sz w:val="18"/>
                  <w:lang w:eastAsia="zh-CN"/>
                </w:rPr>
                <w:t>9</w:t>
              </w:r>
            </w:ins>
          </w:p>
        </w:tc>
        <w:tc>
          <w:tcPr>
            <w:tcW w:w="704" w:type="dxa"/>
            <w:tcBorders>
              <w:top w:val="single" w:sz="4" w:space="0" w:color="auto"/>
              <w:left w:val="single" w:sz="4" w:space="0" w:color="auto"/>
              <w:bottom w:val="single" w:sz="4" w:space="0" w:color="auto"/>
              <w:right w:val="single" w:sz="4" w:space="0" w:color="auto"/>
            </w:tcBorders>
            <w:vAlign w:val="center"/>
          </w:tcPr>
          <w:p w14:paraId="2E9B0F93" w14:textId="77777777" w:rsidR="00BC34C4" w:rsidRPr="00C25669" w:rsidRDefault="00BC34C4" w:rsidP="006C3A49">
            <w:pPr>
              <w:keepNext/>
              <w:keepLines/>
              <w:spacing w:after="0"/>
              <w:jc w:val="center"/>
              <w:rPr>
                <w:ins w:id="1647" w:author="SAMSUNG" w:date="2024-05-13T05:11:00Z"/>
                <w:rFonts w:ascii="Arial" w:hAnsi="Arial"/>
                <w:sz w:val="18"/>
                <w:lang w:eastAsia="zh-CN"/>
              </w:rPr>
            </w:pPr>
          </w:p>
          <w:p w14:paraId="0DB13D64" w14:textId="77777777" w:rsidR="00BC34C4" w:rsidRPr="00C25669" w:rsidRDefault="00BC34C4" w:rsidP="006C3A49">
            <w:pPr>
              <w:keepNext/>
              <w:keepLines/>
              <w:spacing w:after="0"/>
              <w:jc w:val="center"/>
              <w:rPr>
                <w:ins w:id="1648" w:author="SAMSUNG" w:date="2024-05-13T05:11:00Z"/>
                <w:rFonts w:ascii="Arial" w:hAnsi="Arial"/>
                <w:sz w:val="18"/>
                <w:lang w:eastAsia="zh-CN"/>
              </w:rPr>
            </w:pPr>
            <w:ins w:id="1649" w:author="SAMSUNG" w:date="2024-05-13T05:11:00Z">
              <w:r w:rsidRPr="00C25669">
                <w:rPr>
                  <w:rFonts w:ascii="Arial" w:hAnsi="Arial"/>
                  <w:sz w:val="18"/>
                  <w:lang w:eastAsia="zh-CN"/>
                </w:rPr>
                <w:t>10</w:t>
              </w:r>
            </w:ins>
          </w:p>
        </w:tc>
      </w:tr>
      <w:tr w:rsidR="00BC34C4" w:rsidRPr="00C25669" w14:paraId="02B2C3F1" w14:textId="77777777" w:rsidTr="006C3A49">
        <w:trPr>
          <w:trHeight w:val="70"/>
          <w:ins w:id="165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9F4EE7" w14:textId="77777777" w:rsidR="00BC34C4" w:rsidRPr="00C25669" w:rsidRDefault="00BC34C4" w:rsidP="006C3A49">
            <w:pPr>
              <w:keepNext/>
              <w:keepLines/>
              <w:spacing w:after="0"/>
              <w:rPr>
                <w:ins w:id="1651" w:author="SAMSUNG" w:date="2024-05-13T05:11:00Z"/>
                <w:rFonts w:ascii="Arial" w:hAnsi="Arial"/>
                <w:sz w:val="18"/>
              </w:rPr>
            </w:pPr>
            <w:ins w:id="1652" w:author="SAMSUNG" w:date="2024-05-13T05:11: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DA2C2F9" w14:textId="77777777" w:rsidR="00BC34C4" w:rsidRPr="00C25669" w:rsidRDefault="00BC34C4" w:rsidP="006C3A49">
            <w:pPr>
              <w:keepNext/>
              <w:keepLines/>
              <w:spacing w:after="0"/>
              <w:jc w:val="center"/>
              <w:rPr>
                <w:ins w:id="165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E6FC6" w14:textId="77777777" w:rsidR="00BC34C4" w:rsidRPr="00C25669" w:rsidRDefault="00BC34C4" w:rsidP="006C3A49">
            <w:pPr>
              <w:keepNext/>
              <w:keepLines/>
              <w:spacing w:after="0"/>
              <w:jc w:val="center"/>
              <w:rPr>
                <w:ins w:id="1654" w:author="SAMSUNG" w:date="2024-05-13T05:11:00Z"/>
                <w:rFonts w:ascii="Arial" w:hAnsi="Arial"/>
                <w:sz w:val="18"/>
                <w:lang w:eastAsia="zh-CN"/>
              </w:rPr>
            </w:pPr>
            <w:ins w:id="1655" w:author="SAMSUNG" w:date="2024-05-13T05:11:00Z">
              <w:r w:rsidRPr="00C25669">
                <w:rPr>
                  <w:rFonts w:ascii="Arial" w:hAnsi="Arial" w:hint="eastAsia"/>
                  <w:sz w:val="18"/>
                  <w:lang w:eastAsia="zh-CN"/>
                </w:rPr>
                <w:t>TDLA30-5</w:t>
              </w:r>
            </w:ins>
          </w:p>
        </w:tc>
      </w:tr>
      <w:tr w:rsidR="00BC34C4" w:rsidRPr="00C25669" w14:paraId="0D772240" w14:textId="77777777" w:rsidTr="006C3A49">
        <w:trPr>
          <w:trHeight w:val="70"/>
          <w:ins w:id="165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13B331" w14:textId="77777777" w:rsidR="00BC34C4" w:rsidRPr="00C25669" w:rsidRDefault="00BC34C4" w:rsidP="006C3A49">
            <w:pPr>
              <w:keepNext/>
              <w:keepLines/>
              <w:spacing w:after="0"/>
              <w:rPr>
                <w:ins w:id="1657" w:author="SAMSUNG" w:date="2024-05-13T05:11:00Z"/>
                <w:rFonts w:ascii="Arial" w:hAnsi="Arial"/>
                <w:sz w:val="18"/>
              </w:rPr>
            </w:pPr>
            <w:ins w:id="1658" w:author="SAMSUNG" w:date="2024-05-13T05:11: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1CE32F2" w14:textId="77777777" w:rsidR="00BC34C4" w:rsidRPr="00C25669" w:rsidRDefault="00BC34C4" w:rsidP="006C3A49">
            <w:pPr>
              <w:keepNext/>
              <w:keepLines/>
              <w:spacing w:after="0"/>
              <w:jc w:val="center"/>
              <w:rPr>
                <w:ins w:id="165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55E14" w14:textId="77777777" w:rsidR="00BC34C4" w:rsidRPr="00C25669" w:rsidRDefault="00BC34C4" w:rsidP="006C3A49">
            <w:pPr>
              <w:keepNext/>
              <w:keepLines/>
              <w:spacing w:after="0"/>
              <w:jc w:val="center"/>
              <w:rPr>
                <w:ins w:id="1660" w:author="SAMSUNG" w:date="2024-05-13T05:11:00Z"/>
                <w:rFonts w:ascii="Arial" w:hAnsi="Arial"/>
                <w:sz w:val="18"/>
              </w:rPr>
            </w:pPr>
            <w:ins w:id="1661" w:author="SAMSUNG" w:date="2024-05-13T05:11:00Z">
              <w:r w:rsidRPr="00C25669">
                <w:rPr>
                  <w:rFonts w:ascii="Arial" w:hAnsi="Arial"/>
                  <w:sz w:val="18"/>
                </w:rPr>
                <w:t>2×</w:t>
              </w:r>
              <w:r w:rsidRPr="00C25669">
                <w:rPr>
                  <w:rFonts w:ascii="Arial" w:hAnsi="Arial" w:hint="eastAsia"/>
                  <w:sz w:val="18"/>
                  <w:lang w:eastAsia="zh-CN"/>
                </w:rPr>
                <w:t>4</w:t>
              </w:r>
              <w:r w:rsidRPr="00C25669">
                <w:rPr>
                  <w:rFonts w:ascii="Arial" w:hAnsi="Arial"/>
                  <w:sz w:val="18"/>
                </w:rPr>
                <w:t xml:space="preserve"> </w:t>
              </w:r>
            </w:ins>
          </w:p>
        </w:tc>
      </w:tr>
      <w:tr w:rsidR="00BC34C4" w:rsidRPr="00C25669" w14:paraId="1CA900CD" w14:textId="77777777" w:rsidTr="006C3A49">
        <w:trPr>
          <w:trHeight w:val="70"/>
          <w:ins w:id="166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69A3D4" w14:textId="77777777" w:rsidR="00BC34C4" w:rsidRPr="00C25669" w:rsidRDefault="00BC34C4" w:rsidP="006C3A49">
            <w:pPr>
              <w:keepNext/>
              <w:keepLines/>
              <w:spacing w:after="0"/>
              <w:rPr>
                <w:ins w:id="1663" w:author="SAMSUNG" w:date="2024-05-13T05:11:00Z"/>
                <w:rFonts w:ascii="Arial" w:hAnsi="Arial"/>
                <w:sz w:val="18"/>
              </w:rPr>
            </w:pPr>
            <w:ins w:id="1664" w:author="SAMSUNG" w:date="2024-05-13T05:11:00Z">
              <w:r w:rsidRPr="00C25669">
                <w:rPr>
                  <w:rFonts w:ascii="Arial"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5BEC6CC" w14:textId="77777777" w:rsidR="00BC34C4" w:rsidRPr="00C25669" w:rsidRDefault="00BC34C4" w:rsidP="006C3A49">
            <w:pPr>
              <w:keepNext/>
              <w:keepLines/>
              <w:spacing w:after="0"/>
              <w:jc w:val="center"/>
              <w:rPr>
                <w:ins w:id="166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DD3E3A" w14:textId="77777777" w:rsidR="00BC34C4" w:rsidRPr="00C25669" w:rsidRDefault="00BC34C4" w:rsidP="006C3A49">
            <w:pPr>
              <w:keepNext/>
              <w:keepLines/>
              <w:spacing w:after="0"/>
              <w:jc w:val="center"/>
              <w:rPr>
                <w:ins w:id="1666" w:author="SAMSUNG" w:date="2024-05-13T05:11:00Z"/>
                <w:rFonts w:ascii="Arial" w:hAnsi="Arial"/>
                <w:sz w:val="18"/>
              </w:rPr>
            </w:pPr>
            <w:ins w:id="1667" w:author="SAMSUNG" w:date="2024-05-13T05:11:00Z">
              <w:r w:rsidRPr="00C25669">
                <w:rPr>
                  <w:rFonts w:ascii="Arial" w:hAnsi="Arial" w:cs="Arial" w:hint="eastAsia"/>
                  <w:sz w:val="18"/>
                  <w:lang w:eastAsia="zh-CN"/>
                </w:rPr>
                <w:t>XP High</w:t>
              </w:r>
            </w:ins>
          </w:p>
        </w:tc>
      </w:tr>
      <w:tr w:rsidR="00BC34C4" w:rsidRPr="00C25669" w14:paraId="64B3FB96" w14:textId="77777777" w:rsidTr="006C3A49">
        <w:trPr>
          <w:trHeight w:val="70"/>
          <w:ins w:id="166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908820" w14:textId="77777777" w:rsidR="00BC34C4" w:rsidRPr="00C25669" w:rsidRDefault="00BC34C4" w:rsidP="006C3A49">
            <w:pPr>
              <w:keepNext/>
              <w:keepLines/>
              <w:spacing w:after="0"/>
              <w:rPr>
                <w:ins w:id="1669" w:author="SAMSUNG" w:date="2024-05-13T05:11:00Z"/>
                <w:rFonts w:ascii="Arial" w:hAnsi="Arial"/>
                <w:sz w:val="18"/>
              </w:rPr>
            </w:pPr>
            <w:ins w:id="1670" w:author="SAMSUNG" w:date="2024-05-13T05:11: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5C2EA53" w14:textId="77777777" w:rsidR="00BC34C4" w:rsidRPr="00C25669" w:rsidRDefault="00BC34C4" w:rsidP="006C3A49">
            <w:pPr>
              <w:keepNext/>
              <w:keepLines/>
              <w:spacing w:after="0"/>
              <w:jc w:val="center"/>
              <w:rPr>
                <w:ins w:id="167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43C8F" w14:textId="77777777" w:rsidR="00BC34C4" w:rsidRPr="00C25669" w:rsidRDefault="00BC34C4" w:rsidP="006C3A49">
            <w:pPr>
              <w:keepNext/>
              <w:keepLines/>
              <w:spacing w:after="0"/>
              <w:jc w:val="center"/>
              <w:rPr>
                <w:ins w:id="1672" w:author="SAMSUNG" w:date="2024-05-13T05:11:00Z"/>
                <w:rFonts w:ascii="Arial" w:hAnsi="Arial"/>
                <w:sz w:val="18"/>
                <w:lang w:eastAsia="zh-CN"/>
              </w:rPr>
            </w:pPr>
            <w:ins w:id="1673" w:author="SAMSUNG" w:date="2024-05-13T05:11: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BC34C4" w:rsidRPr="00C25669" w14:paraId="34870EF9" w14:textId="77777777" w:rsidTr="006C3A49">
        <w:trPr>
          <w:trHeight w:val="70"/>
          <w:ins w:id="1674"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67C787D3" w14:textId="77777777" w:rsidR="00BC34C4" w:rsidRPr="00C25669" w:rsidRDefault="00BC34C4" w:rsidP="006C3A49">
            <w:pPr>
              <w:keepNext/>
              <w:keepLines/>
              <w:spacing w:after="0"/>
              <w:rPr>
                <w:ins w:id="1675" w:author="SAMSUNG" w:date="2024-05-13T05:11:00Z"/>
                <w:rFonts w:ascii="Arial" w:hAnsi="Arial"/>
                <w:sz w:val="18"/>
              </w:rPr>
            </w:pPr>
            <w:ins w:id="1676" w:author="SAMSUNG" w:date="2024-05-13T05:11:00Z">
              <w:r w:rsidRPr="00C25669">
                <w:rPr>
                  <w:rFonts w:ascii="Arial" w:hAnsi="Arial"/>
                  <w:sz w:val="18"/>
                </w:rPr>
                <w:t>ZP CSI-RS configuration</w:t>
              </w:r>
            </w:ins>
          </w:p>
          <w:p w14:paraId="6CB29DCA" w14:textId="77777777" w:rsidR="00BC34C4" w:rsidRPr="00C25669" w:rsidRDefault="00BC34C4" w:rsidP="006C3A49">
            <w:pPr>
              <w:keepNext/>
              <w:keepLines/>
              <w:spacing w:after="0"/>
              <w:rPr>
                <w:ins w:id="167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5C3D0E" w14:textId="77777777" w:rsidR="00BC34C4" w:rsidRPr="00C25669" w:rsidRDefault="00BC34C4" w:rsidP="006C3A49">
            <w:pPr>
              <w:keepNext/>
              <w:keepLines/>
              <w:spacing w:after="0"/>
              <w:rPr>
                <w:ins w:id="1678" w:author="SAMSUNG" w:date="2024-05-13T05:11:00Z"/>
                <w:rFonts w:ascii="Arial" w:hAnsi="Arial"/>
                <w:sz w:val="18"/>
              </w:rPr>
            </w:pPr>
            <w:ins w:id="1679"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C9F0080" w14:textId="77777777" w:rsidR="00BC34C4" w:rsidRPr="00C25669" w:rsidRDefault="00BC34C4" w:rsidP="006C3A49">
            <w:pPr>
              <w:keepNext/>
              <w:keepLines/>
              <w:spacing w:after="0"/>
              <w:jc w:val="center"/>
              <w:rPr>
                <w:ins w:id="168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3141A" w14:textId="77777777" w:rsidR="00BC34C4" w:rsidRPr="00C25669" w:rsidRDefault="00BC34C4" w:rsidP="006C3A49">
            <w:pPr>
              <w:keepNext/>
              <w:keepLines/>
              <w:spacing w:after="0"/>
              <w:jc w:val="center"/>
              <w:rPr>
                <w:ins w:id="1681" w:author="SAMSUNG" w:date="2024-05-13T05:11:00Z"/>
                <w:rFonts w:ascii="Arial" w:hAnsi="Arial"/>
                <w:sz w:val="18"/>
              </w:rPr>
            </w:pPr>
            <w:ins w:id="1682" w:author="SAMSUNG" w:date="2024-05-13T05:11:00Z">
              <w:r w:rsidRPr="00C25669">
                <w:rPr>
                  <w:rFonts w:ascii="Arial" w:hAnsi="Arial"/>
                  <w:sz w:val="18"/>
                </w:rPr>
                <w:t>Periodic</w:t>
              </w:r>
            </w:ins>
          </w:p>
        </w:tc>
      </w:tr>
      <w:tr w:rsidR="00BC34C4" w:rsidRPr="00C25669" w14:paraId="07B26112" w14:textId="77777777" w:rsidTr="006C3A49">
        <w:trPr>
          <w:trHeight w:val="70"/>
          <w:ins w:id="1683" w:author="SAMSUNG" w:date="2024-05-13T05:11:00Z"/>
        </w:trPr>
        <w:tc>
          <w:tcPr>
            <w:tcW w:w="1556" w:type="dxa"/>
            <w:vMerge/>
            <w:tcBorders>
              <w:left w:val="single" w:sz="4" w:space="0" w:color="auto"/>
              <w:right w:val="single" w:sz="4" w:space="0" w:color="auto"/>
            </w:tcBorders>
            <w:vAlign w:val="center"/>
            <w:hideMark/>
          </w:tcPr>
          <w:p w14:paraId="3C564504" w14:textId="77777777" w:rsidR="00BC34C4" w:rsidRPr="00C25669" w:rsidRDefault="00BC34C4" w:rsidP="006C3A49">
            <w:pPr>
              <w:keepNext/>
              <w:keepLines/>
              <w:spacing w:after="0"/>
              <w:rPr>
                <w:ins w:id="168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A28D22" w14:textId="77777777" w:rsidR="00BC34C4" w:rsidRPr="00C25669" w:rsidRDefault="00BC34C4" w:rsidP="006C3A49">
            <w:pPr>
              <w:keepNext/>
              <w:keepLines/>
              <w:spacing w:after="0"/>
              <w:rPr>
                <w:ins w:id="1685" w:author="SAMSUNG" w:date="2024-05-13T05:11:00Z"/>
                <w:rFonts w:ascii="Arial" w:hAnsi="Arial"/>
                <w:sz w:val="18"/>
              </w:rPr>
            </w:pPr>
            <w:ins w:id="1686"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B0D33A7" w14:textId="77777777" w:rsidR="00BC34C4" w:rsidRPr="00C25669" w:rsidRDefault="00BC34C4" w:rsidP="006C3A49">
            <w:pPr>
              <w:keepNext/>
              <w:keepLines/>
              <w:spacing w:after="0"/>
              <w:jc w:val="center"/>
              <w:rPr>
                <w:ins w:id="168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8399DC" w14:textId="77777777" w:rsidR="00BC34C4" w:rsidRPr="00C25669" w:rsidRDefault="00BC34C4" w:rsidP="006C3A49">
            <w:pPr>
              <w:keepNext/>
              <w:keepLines/>
              <w:spacing w:after="0"/>
              <w:jc w:val="center"/>
              <w:rPr>
                <w:ins w:id="1688" w:author="SAMSUNG" w:date="2024-05-13T05:11:00Z"/>
                <w:rFonts w:ascii="Arial" w:hAnsi="Arial"/>
                <w:sz w:val="18"/>
                <w:lang w:eastAsia="zh-CN"/>
              </w:rPr>
            </w:pPr>
            <w:ins w:id="1689" w:author="SAMSUNG" w:date="2024-05-13T05:11:00Z">
              <w:r w:rsidRPr="00C25669">
                <w:rPr>
                  <w:rFonts w:ascii="Arial" w:hAnsi="Arial" w:hint="eastAsia"/>
                  <w:sz w:val="18"/>
                  <w:lang w:eastAsia="zh-CN"/>
                </w:rPr>
                <w:t>4</w:t>
              </w:r>
            </w:ins>
          </w:p>
        </w:tc>
      </w:tr>
      <w:tr w:rsidR="00BC34C4" w:rsidRPr="00C25669" w14:paraId="5E2A6EA4" w14:textId="77777777" w:rsidTr="006C3A49">
        <w:trPr>
          <w:trHeight w:val="70"/>
          <w:ins w:id="1690" w:author="SAMSUNG" w:date="2024-05-13T05:11:00Z"/>
        </w:trPr>
        <w:tc>
          <w:tcPr>
            <w:tcW w:w="1556" w:type="dxa"/>
            <w:vMerge/>
            <w:tcBorders>
              <w:left w:val="single" w:sz="4" w:space="0" w:color="auto"/>
              <w:right w:val="single" w:sz="4" w:space="0" w:color="auto"/>
            </w:tcBorders>
            <w:vAlign w:val="center"/>
            <w:hideMark/>
          </w:tcPr>
          <w:p w14:paraId="6142A257" w14:textId="77777777" w:rsidR="00BC34C4" w:rsidRPr="00C25669" w:rsidRDefault="00BC34C4" w:rsidP="006C3A49">
            <w:pPr>
              <w:keepNext/>
              <w:keepLines/>
              <w:spacing w:after="0"/>
              <w:rPr>
                <w:ins w:id="169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AC34A" w14:textId="77777777" w:rsidR="00BC34C4" w:rsidRPr="00C25669" w:rsidRDefault="00BC34C4" w:rsidP="006C3A49">
            <w:pPr>
              <w:keepNext/>
              <w:keepLines/>
              <w:spacing w:after="0"/>
              <w:rPr>
                <w:ins w:id="1692" w:author="SAMSUNG" w:date="2024-05-13T05:11:00Z"/>
                <w:rFonts w:ascii="Arial" w:hAnsi="Arial"/>
                <w:sz w:val="18"/>
              </w:rPr>
            </w:pPr>
            <w:ins w:id="1693"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902C600" w14:textId="77777777" w:rsidR="00BC34C4" w:rsidRPr="00C25669" w:rsidRDefault="00BC34C4" w:rsidP="006C3A49">
            <w:pPr>
              <w:keepNext/>
              <w:keepLines/>
              <w:spacing w:after="0"/>
              <w:jc w:val="center"/>
              <w:rPr>
                <w:ins w:id="169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B8DB" w14:textId="77777777" w:rsidR="00BC34C4" w:rsidRPr="00C25669" w:rsidRDefault="00BC34C4" w:rsidP="006C3A49">
            <w:pPr>
              <w:keepNext/>
              <w:keepLines/>
              <w:spacing w:after="0"/>
              <w:jc w:val="center"/>
              <w:rPr>
                <w:ins w:id="1695" w:author="SAMSUNG" w:date="2024-05-13T05:11:00Z"/>
                <w:rFonts w:ascii="Arial" w:hAnsi="Arial"/>
                <w:sz w:val="18"/>
              </w:rPr>
            </w:pPr>
            <w:ins w:id="1696" w:author="SAMSUNG" w:date="2024-05-13T05:11:00Z">
              <w:r w:rsidRPr="00C25669">
                <w:rPr>
                  <w:rFonts w:ascii="Arial" w:hAnsi="Arial"/>
                  <w:sz w:val="18"/>
                </w:rPr>
                <w:t>FD-CDM2</w:t>
              </w:r>
            </w:ins>
          </w:p>
        </w:tc>
      </w:tr>
      <w:tr w:rsidR="00BC34C4" w:rsidRPr="00C25669" w14:paraId="21E41D5A" w14:textId="77777777" w:rsidTr="006C3A49">
        <w:trPr>
          <w:trHeight w:val="70"/>
          <w:ins w:id="1697" w:author="SAMSUNG" w:date="2024-05-13T05:11:00Z"/>
        </w:trPr>
        <w:tc>
          <w:tcPr>
            <w:tcW w:w="1556" w:type="dxa"/>
            <w:vMerge/>
            <w:tcBorders>
              <w:left w:val="single" w:sz="4" w:space="0" w:color="auto"/>
              <w:right w:val="single" w:sz="4" w:space="0" w:color="auto"/>
            </w:tcBorders>
            <w:vAlign w:val="center"/>
            <w:hideMark/>
          </w:tcPr>
          <w:p w14:paraId="1CE3758D" w14:textId="77777777" w:rsidR="00BC34C4" w:rsidRPr="00C25669" w:rsidRDefault="00BC34C4" w:rsidP="006C3A49">
            <w:pPr>
              <w:keepNext/>
              <w:keepLines/>
              <w:spacing w:after="0"/>
              <w:rPr>
                <w:ins w:id="169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21723F" w14:textId="77777777" w:rsidR="00BC34C4" w:rsidRPr="00C25669" w:rsidRDefault="00BC34C4" w:rsidP="006C3A49">
            <w:pPr>
              <w:keepNext/>
              <w:keepLines/>
              <w:spacing w:after="0"/>
              <w:rPr>
                <w:ins w:id="1699" w:author="SAMSUNG" w:date="2024-05-13T05:11:00Z"/>
                <w:rFonts w:ascii="Arial" w:hAnsi="Arial"/>
                <w:sz w:val="18"/>
              </w:rPr>
            </w:pPr>
            <w:ins w:id="1700"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728B46D" w14:textId="77777777" w:rsidR="00BC34C4" w:rsidRPr="00C25669" w:rsidRDefault="00BC34C4" w:rsidP="006C3A49">
            <w:pPr>
              <w:keepNext/>
              <w:keepLines/>
              <w:spacing w:after="0"/>
              <w:jc w:val="center"/>
              <w:rPr>
                <w:ins w:id="170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95C3" w14:textId="77777777" w:rsidR="00BC34C4" w:rsidRPr="00C25669" w:rsidRDefault="00BC34C4" w:rsidP="006C3A49">
            <w:pPr>
              <w:keepNext/>
              <w:keepLines/>
              <w:spacing w:after="0"/>
              <w:jc w:val="center"/>
              <w:rPr>
                <w:ins w:id="1702" w:author="SAMSUNG" w:date="2024-05-13T05:11:00Z"/>
                <w:rFonts w:ascii="Arial" w:hAnsi="Arial"/>
                <w:sz w:val="18"/>
              </w:rPr>
            </w:pPr>
            <w:ins w:id="1703" w:author="SAMSUNG" w:date="2024-05-13T05:11:00Z">
              <w:r w:rsidRPr="00C25669">
                <w:rPr>
                  <w:rFonts w:ascii="Arial" w:hAnsi="Arial"/>
                  <w:sz w:val="18"/>
                </w:rPr>
                <w:t>1</w:t>
              </w:r>
            </w:ins>
          </w:p>
        </w:tc>
      </w:tr>
      <w:tr w:rsidR="00BC34C4" w:rsidRPr="00C25669" w14:paraId="5ACDC9F9" w14:textId="77777777" w:rsidTr="006C3A49">
        <w:trPr>
          <w:trHeight w:val="70"/>
          <w:ins w:id="1704" w:author="SAMSUNG" w:date="2024-05-13T05:11:00Z"/>
        </w:trPr>
        <w:tc>
          <w:tcPr>
            <w:tcW w:w="1556" w:type="dxa"/>
            <w:vMerge/>
            <w:tcBorders>
              <w:left w:val="single" w:sz="4" w:space="0" w:color="auto"/>
              <w:right w:val="single" w:sz="4" w:space="0" w:color="auto"/>
            </w:tcBorders>
            <w:vAlign w:val="center"/>
            <w:hideMark/>
          </w:tcPr>
          <w:p w14:paraId="4746D26C" w14:textId="77777777" w:rsidR="00BC34C4" w:rsidRPr="00C25669" w:rsidRDefault="00BC34C4" w:rsidP="006C3A49">
            <w:pPr>
              <w:keepNext/>
              <w:keepLines/>
              <w:spacing w:after="0"/>
              <w:rPr>
                <w:ins w:id="170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35314" w14:textId="77777777" w:rsidR="00BC34C4" w:rsidRPr="00C25669" w:rsidRDefault="00BC34C4" w:rsidP="006C3A49">
            <w:pPr>
              <w:keepNext/>
              <w:keepLines/>
              <w:spacing w:after="0"/>
              <w:rPr>
                <w:ins w:id="1706" w:author="SAMSUNG" w:date="2024-05-13T05:11:00Z"/>
                <w:rFonts w:ascii="Arial" w:hAnsi="Arial"/>
                <w:sz w:val="18"/>
              </w:rPr>
            </w:pPr>
            <w:ins w:id="1707"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96D193" w14:textId="77777777" w:rsidR="00BC34C4" w:rsidRPr="00C25669" w:rsidRDefault="00BC34C4" w:rsidP="006C3A49">
            <w:pPr>
              <w:keepNext/>
              <w:keepLines/>
              <w:spacing w:after="0"/>
              <w:jc w:val="center"/>
              <w:rPr>
                <w:ins w:id="170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2CDCC" w14:textId="77777777" w:rsidR="00BC34C4" w:rsidRPr="00C25669" w:rsidRDefault="00BC34C4" w:rsidP="006C3A49">
            <w:pPr>
              <w:keepNext/>
              <w:keepLines/>
              <w:spacing w:after="0"/>
              <w:jc w:val="center"/>
              <w:rPr>
                <w:ins w:id="1709" w:author="SAMSUNG" w:date="2024-05-13T05:11:00Z"/>
                <w:rFonts w:ascii="Arial" w:hAnsi="Arial"/>
                <w:sz w:val="18"/>
                <w:lang w:eastAsia="zh-CN"/>
              </w:rPr>
            </w:pPr>
            <w:ins w:id="1710" w:author="SAMSUNG" w:date="2024-05-13T05:11:00Z">
              <w:r w:rsidRPr="00C25669">
                <w:rPr>
                  <w:rFonts w:ascii="Arial" w:hAnsi="Arial" w:hint="eastAsia"/>
                  <w:sz w:val="18"/>
                  <w:lang w:eastAsia="zh-CN"/>
                </w:rPr>
                <w:t>Row 5,4</w:t>
              </w:r>
            </w:ins>
          </w:p>
        </w:tc>
      </w:tr>
      <w:tr w:rsidR="00BC34C4" w:rsidRPr="00C25669" w14:paraId="16FB760E" w14:textId="77777777" w:rsidTr="006C3A49">
        <w:trPr>
          <w:trHeight w:val="70"/>
          <w:ins w:id="1711" w:author="SAMSUNG" w:date="2024-05-13T05:11:00Z"/>
        </w:trPr>
        <w:tc>
          <w:tcPr>
            <w:tcW w:w="1556" w:type="dxa"/>
            <w:vMerge/>
            <w:tcBorders>
              <w:left w:val="single" w:sz="4" w:space="0" w:color="auto"/>
              <w:right w:val="single" w:sz="4" w:space="0" w:color="auto"/>
            </w:tcBorders>
            <w:vAlign w:val="center"/>
            <w:hideMark/>
          </w:tcPr>
          <w:p w14:paraId="23CA3E83" w14:textId="77777777" w:rsidR="00BC34C4" w:rsidRPr="00C25669" w:rsidRDefault="00BC34C4" w:rsidP="006C3A49">
            <w:pPr>
              <w:keepNext/>
              <w:keepLines/>
              <w:spacing w:after="0"/>
              <w:rPr>
                <w:ins w:id="171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CE509" w14:textId="77777777" w:rsidR="00BC34C4" w:rsidRPr="00C25669" w:rsidRDefault="00BC34C4" w:rsidP="006C3A49">
            <w:pPr>
              <w:keepNext/>
              <w:keepLines/>
              <w:spacing w:after="0"/>
              <w:rPr>
                <w:ins w:id="1713" w:author="SAMSUNG" w:date="2024-05-13T05:11:00Z"/>
                <w:rFonts w:ascii="Arial" w:hAnsi="Arial"/>
                <w:sz w:val="18"/>
              </w:rPr>
            </w:pPr>
            <w:ins w:id="1714"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7B3BA5" w14:textId="77777777" w:rsidR="00BC34C4" w:rsidRPr="00C25669" w:rsidRDefault="00BC34C4" w:rsidP="006C3A49">
            <w:pPr>
              <w:keepNext/>
              <w:keepLines/>
              <w:spacing w:after="0"/>
              <w:jc w:val="center"/>
              <w:rPr>
                <w:ins w:id="171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C1DAD" w14:textId="77777777" w:rsidR="00BC34C4" w:rsidRPr="00C25669" w:rsidRDefault="00BC34C4" w:rsidP="006C3A49">
            <w:pPr>
              <w:keepNext/>
              <w:keepLines/>
              <w:spacing w:after="0"/>
              <w:jc w:val="center"/>
              <w:rPr>
                <w:ins w:id="1716" w:author="SAMSUNG" w:date="2024-05-13T05:11:00Z"/>
                <w:rFonts w:ascii="Arial" w:hAnsi="Arial"/>
                <w:sz w:val="18"/>
                <w:lang w:eastAsia="zh-CN"/>
              </w:rPr>
            </w:pPr>
            <w:ins w:id="1717" w:author="SAMSUNG" w:date="2024-05-13T05:11:00Z">
              <w:r w:rsidRPr="00C25669">
                <w:rPr>
                  <w:rFonts w:ascii="Arial" w:hAnsi="Arial" w:hint="eastAsia"/>
                  <w:sz w:val="18"/>
                  <w:lang w:eastAsia="zh-CN"/>
                </w:rPr>
                <w:t>9</w:t>
              </w:r>
            </w:ins>
          </w:p>
        </w:tc>
      </w:tr>
      <w:tr w:rsidR="00BC34C4" w:rsidRPr="00C25669" w14:paraId="6B0D1F83" w14:textId="77777777" w:rsidTr="006C3A49">
        <w:trPr>
          <w:trHeight w:val="70"/>
          <w:ins w:id="1718" w:author="SAMSUNG" w:date="2024-05-13T05:11:00Z"/>
        </w:trPr>
        <w:tc>
          <w:tcPr>
            <w:tcW w:w="1556" w:type="dxa"/>
            <w:vMerge/>
            <w:tcBorders>
              <w:left w:val="single" w:sz="4" w:space="0" w:color="auto"/>
              <w:bottom w:val="single" w:sz="4" w:space="0" w:color="auto"/>
              <w:right w:val="single" w:sz="4" w:space="0" w:color="auto"/>
            </w:tcBorders>
            <w:vAlign w:val="center"/>
            <w:hideMark/>
          </w:tcPr>
          <w:p w14:paraId="47ECA265" w14:textId="77777777" w:rsidR="00BC34C4" w:rsidRPr="00C25669" w:rsidRDefault="00BC34C4" w:rsidP="006C3A49">
            <w:pPr>
              <w:keepNext/>
              <w:keepLines/>
              <w:spacing w:after="0"/>
              <w:rPr>
                <w:ins w:id="171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1ED614" w14:textId="77777777" w:rsidR="00BC34C4" w:rsidRPr="00C25669" w:rsidRDefault="00BC34C4" w:rsidP="006C3A49">
            <w:pPr>
              <w:keepNext/>
              <w:keepLines/>
              <w:spacing w:after="0"/>
              <w:rPr>
                <w:ins w:id="1720" w:author="SAMSUNG" w:date="2024-05-13T05:11:00Z"/>
                <w:rFonts w:ascii="Arial" w:hAnsi="Arial"/>
                <w:sz w:val="18"/>
              </w:rPr>
            </w:pPr>
            <w:ins w:id="1721" w:author="SAMSUNG" w:date="2024-05-13T05:11:00Z">
              <w:r w:rsidRPr="00C25669">
                <w:rPr>
                  <w:rFonts w:ascii="Arial" w:hAnsi="Arial"/>
                  <w:sz w:val="18"/>
                </w:rPr>
                <w:t>CSI-RS</w:t>
              </w:r>
            </w:ins>
          </w:p>
          <w:p w14:paraId="2607B1DB" w14:textId="77777777" w:rsidR="00BC34C4" w:rsidRPr="00C25669" w:rsidRDefault="00BC34C4" w:rsidP="006C3A49">
            <w:pPr>
              <w:keepNext/>
              <w:keepLines/>
              <w:spacing w:after="0"/>
              <w:rPr>
                <w:ins w:id="1722" w:author="SAMSUNG" w:date="2024-05-13T05:11:00Z"/>
                <w:rFonts w:ascii="Arial" w:hAnsi="Arial"/>
                <w:sz w:val="18"/>
              </w:rPr>
            </w:pPr>
            <w:ins w:id="1723"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03EEA50" w14:textId="77777777" w:rsidR="00BC34C4" w:rsidRPr="00C25669" w:rsidRDefault="00BC34C4" w:rsidP="006C3A49">
            <w:pPr>
              <w:keepNext/>
              <w:keepLines/>
              <w:spacing w:after="0"/>
              <w:jc w:val="center"/>
              <w:rPr>
                <w:ins w:id="1724" w:author="SAMSUNG" w:date="2024-05-13T05:11:00Z"/>
                <w:rFonts w:ascii="Arial" w:hAnsi="Arial"/>
                <w:sz w:val="18"/>
              </w:rPr>
            </w:pPr>
            <w:ins w:id="1725"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AFCB0A" w14:textId="77777777" w:rsidR="00BC34C4" w:rsidRPr="00C25669" w:rsidRDefault="00BC34C4" w:rsidP="006C3A49">
            <w:pPr>
              <w:keepNext/>
              <w:keepLines/>
              <w:spacing w:after="0"/>
              <w:jc w:val="center"/>
              <w:rPr>
                <w:ins w:id="1726" w:author="SAMSUNG" w:date="2024-05-13T05:11:00Z"/>
                <w:rFonts w:ascii="Arial" w:hAnsi="Arial"/>
                <w:sz w:val="18"/>
                <w:lang w:eastAsia="zh-CN"/>
              </w:rPr>
            </w:pPr>
            <w:ins w:id="1727" w:author="SAMSUNG" w:date="2024-05-13T05:11:00Z">
              <w:r w:rsidRPr="00C25669">
                <w:rPr>
                  <w:rFonts w:ascii="Arial" w:hAnsi="Arial" w:hint="eastAsia"/>
                  <w:sz w:val="18"/>
                  <w:lang w:eastAsia="zh-CN"/>
                </w:rPr>
                <w:t>10/1</w:t>
              </w:r>
            </w:ins>
          </w:p>
        </w:tc>
      </w:tr>
      <w:tr w:rsidR="00BC34C4" w:rsidRPr="00C25669" w14:paraId="1BC49AC9" w14:textId="77777777" w:rsidTr="006C3A49">
        <w:trPr>
          <w:trHeight w:val="70"/>
          <w:ins w:id="1728"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717EDF78" w14:textId="77777777" w:rsidR="00BC34C4" w:rsidRPr="00C25669" w:rsidRDefault="00BC34C4" w:rsidP="006C3A49">
            <w:pPr>
              <w:keepNext/>
              <w:keepLines/>
              <w:spacing w:after="0"/>
              <w:rPr>
                <w:ins w:id="1729" w:author="SAMSUNG" w:date="2024-05-13T05:11:00Z"/>
                <w:rFonts w:ascii="Arial" w:hAnsi="Arial"/>
                <w:sz w:val="18"/>
              </w:rPr>
            </w:pPr>
            <w:ins w:id="1730" w:author="SAMSUNG" w:date="2024-05-13T05:11:00Z">
              <w:r w:rsidRPr="00C25669">
                <w:rPr>
                  <w:rFonts w:ascii="Arial" w:hAnsi="Arial"/>
                  <w:sz w:val="18"/>
                </w:rPr>
                <w:t>NZP CSI-RS for CSI acquisition</w:t>
              </w:r>
            </w:ins>
          </w:p>
          <w:p w14:paraId="2B4FFA9A" w14:textId="77777777" w:rsidR="00BC34C4" w:rsidRPr="00C25669" w:rsidRDefault="00BC34C4" w:rsidP="006C3A49">
            <w:pPr>
              <w:keepNext/>
              <w:keepLines/>
              <w:spacing w:after="0"/>
              <w:rPr>
                <w:ins w:id="173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4DB119" w14:textId="77777777" w:rsidR="00BC34C4" w:rsidRPr="00C25669" w:rsidRDefault="00BC34C4" w:rsidP="006C3A49">
            <w:pPr>
              <w:keepNext/>
              <w:keepLines/>
              <w:spacing w:after="0"/>
              <w:rPr>
                <w:ins w:id="1732" w:author="SAMSUNG" w:date="2024-05-13T05:11:00Z"/>
                <w:rFonts w:ascii="Arial" w:hAnsi="Arial"/>
                <w:sz w:val="18"/>
              </w:rPr>
            </w:pPr>
            <w:ins w:id="1733"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D8FED0A" w14:textId="77777777" w:rsidR="00BC34C4" w:rsidRPr="00C25669" w:rsidRDefault="00BC34C4" w:rsidP="006C3A49">
            <w:pPr>
              <w:keepNext/>
              <w:keepLines/>
              <w:spacing w:after="0"/>
              <w:jc w:val="center"/>
              <w:rPr>
                <w:ins w:id="173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85741E" w14:textId="77777777" w:rsidR="00BC34C4" w:rsidRPr="00C25669" w:rsidRDefault="00BC34C4" w:rsidP="006C3A49">
            <w:pPr>
              <w:keepNext/>
              <w:keepLines/>
              <w:spacing w:after="0"/>
              <w:jc w:val="center"/>
              <w:rPr>
                <w:ins w:id="1735" w:author="SAMSUNG" w:date="2024-05-13T05:11:00Z"/>
                <w:rFonts w:ascii="Arial" w:hAnsi="Arial"/>
                <w:sz w:val="18"/>
              </w:rPr>
            </w:pPr>
            <w:ins w:id="1736" w:author="SAMSUNG" w:date="2024-05-13T05:11:00Z">
              <w:r w:rsidRPr="00C25669">
                <w:rPr>
                  <w:rFonts w:ascii="Arial" w:hAnsi="Arial"/>
                  <w:sz w:val="18"/>
                </w:rPr>
                <w:t>Periodic</w:t>
              </w:r>
            </w:ins>
          </w:p>
        </w:tc>
      </w:tr>
      <w:tr w:rsidR="00BC34C4" w:rsidRPr="00C25669" w14:paraId="0B830977" w14:textId="77777777" w:rsidTr="006C3A49">
        <w:trPr>
          <w:trHeight w:val="70"/>
          <w:ins w:id="1737" w:author="SAMSUNG" w:date="2024-05-13T05:11:00Z"/>
        </w:trPr>
        <w:tc>
          <w:tcPr>
            <w:tcW w:w="1556" w:type="dxa"/>
            <w:vMerge/>
            <w:tcBorders>
              <w:left w:val="single" w:sz="4" w:space="0" w:color="auto"/>
              <w:right w:val="single" w:sz="4" w:space="0" w:color="auto"/>
            </w:tcBorders>
            <w:vAlign w:val="center"/>
          </w:tcPr>
          <w:p w14:paraId="6072DC78" w14:textId="77777777" w:rsidR="00BC34C4" w:rsidRPr="00C25669" w:rsidRDefault="00BC34C4" w:rsidP="006C3A49">
            <w:pPr>
              <w:keepNext/>
              <w:keepLines/>
              <w:spacing w:after="0"/>
              <w:rPr>
                <w:ins w:id="173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80E46D" w14:textId="77777777" w:rsidR="00BC34C4" w:rsidRPr="00C25669" w:rsidRDefault="00BC34C4" w:rsidP="006C3A49">
            <w:pPr>
              <w:keepNext/>
              <w:keepLines/>
              <w:spacing w:after="0"/>
              <w:rPr>
                <w:ins w:id="1739" w:author="SAMSUNG" w:date="2024-05-13T05:11:00Z"/>
                <w:rFonts w:ascii="Arial" w:hAnsi="Arial"/>
                <w:sz w:val="18"/>
              </w:rPr>
            </w:pPr>
            <w:ins w:id="1740"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8C7F49A" w14:textId="77777777" w:rsidR="00BC34C4" w:rsidRPr="00C25669" w:rsidRDefault="00BC34C4" w:rsidP="006C3A49">
            <w:pPr>
              <w:keepNext/>
              <w:keepLines/>
              <w:spacing w:after="0"/>
              <w:jc w:val="center"/>
              <w:rPr>
                <w:ins w:id="174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FF8AF7" w14:textId="77777777" w:rsidR="00BC34C4" w:rsidRPr="00C25669" w:rsidRDefault="00BC34C4" w:rsidP="006C3A49">
            <w:pPr>
              <w:keepNext/>
              <w:keepLines/>
              <w:spacing w:after="0"/>
              <w:jc w:val="center"/>
              <w:rPr>
                <w:ins w:id="1742" w:author="SAMSUNG" w:date="2024-05-13T05:11:00Z"/>
                <w:rFonts w:ascii="Arial" w:hAnsi="Arial"/>
                <w:sz w:val="18"/>
                <w:lang w:val="en-US"/>
              </w:rPr>
            </w:pPr>
            <w:ins w:id="1743" w:author="SAMSUNG" w:date="2024-05-13T05:11:00Z">
              <w:r w:rsidRPr="00C25669">
                <w:rPr>
                  <w:rFonts w:ascii="Arial" w:hAnsi="Arial" w:hint="eastAsia"/>
                  <w:sz w:val="18"/>
                  <w:lang w:eastAsia="zh-CN"/>
                </w:rPr>
                <w:t>2</w:t>
              </w:r>
            </w:ins>
          </w:p>
        </w:tc>
      </w:tr>
      <w:tr w:rsidR="00BC34C4" w:rsidRPr="00C25669" w14:paraId="554846D1" w14:textId="77777777" w:rsidTr="006C3A49">
        <w:trPr>
          <w:trHeight w:val="70"/>
          <w:ins w:id="1744" w:author="SAMSUNG" w:date="2024-05-13T05:11:00Z"/>
        </w:trPr>
        <w:tc>
          <w:tcPr>
            <w:tcW w:w="1556" w:type="dxa"/>
            <w:vMerge/>
            <w:tcBorders>
              <w:left w:val="single" w:sz="4" w:space="0" w:color="auto"/>
              <w:right w:val="single" w:sz="4" w:space="0" w:color="auto"/>
            </w:tcBorders>
            <w:vAlign w:val="center"/>
            <w:hideMark/>
          </w:tcPr>
          <w:p w14:paraId="3D0EC4A4" w14:textId="77777777" w:rsidR="00BC34C4" w:rsidRPr="00C25669" w:rsidRDefault="00BC34C4" w:rsidP="006C3A49">
            <w:pPr>
              <w:keepNext/>
              <w:keepLines/>
              <w:spacing w:after="0"/>
              <w:rPr>
                <w:ins w:id="174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9A9A12" w14:textId="77777777" w:rsidR="00BC34C4" w:rsidRPr="00C25669" w:rsidRDefault="00BC34C4" w:rsidP="006C3A49">
            <w:pPr>
              <w:keepNext/>
              <w:keepLines/>
              <w:spacing w:after="0"/>
              <w:rPr>
                <w:ins w:id="1746" w:author="SAMSUNG" w:date="2024-05-13T05:11:00Z"/>
                <w:rFonts w:ascii="Arial" w:hAnsi="Arial"/>
                <w:sz w:val="18"/>
              </w:rPr>
            </w:pPr>
            <w:ins w:id="1747"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815A438" w14:textId="77777777" w:rsidR="00BC34C4" w:rsidRPr="00C25669" w:rsidRDefault="00BC34C4" w:rsidP="006C3A49">
            <w:pPr>
              <w:keepNext/>
              <w:keepLines/>
              <w:spacing w:after="0"/>
              <w:jc w:val="center"/>
              <w:rPr>
                <w:ins w:id="174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49BF9B" w14:textId="77777777" w:rsidR="00BC34C4" w:rsidRPr="00C25669" w:rsidRDefault="00BC34C4" w:rsidP="006C3A49">
            <w:pPr>
              <w:keepNext/>
              <w:keepLines/>
              <w:spacing w:after="0"/>
              <w:jc w:val="center"/>
              <w:rPr>
                <w:ins w:id="1749" w:author="SAMSUNG" w:date="2024-05-13T05:11:00Z"/>
                <w:rFonts w:ascii="Arial" w:hAnsi="Arial"/>
                <w:sz w:val="18"/>
              </w:rPr>
            </w:pPr>
            <w:ins w:id="1750" w:author="SAMSUNG" w:date="2024-05-13T05:11:00Z">
              <w:r w:rsidRPr="00C25669">
                <w:rPr>
                  <w:rFonts w:ascii="Arial" w:hAnsi="Arial"/>
                  <w:sz w:val="18"/>
                </w:rPr>
                <w:t>FD-CDM2</w:t>
              </w:r>
            </w:ins>
          </w:p>
        </w:tc>
      </w:tr>
      <w:tr w:rsidR="00BC34C4" w:rsidRPr="00C25669" w14:paraId="411F9888" w14:textId="77777777" w:rsidTr="006C3A49">
        <w:trPr>
          <w:trHeight w:val="70"/>
          <w:ins w:id="1751" w:author="SAMSUNG" w:date="2024-05-13T05:11:00Z"/>
        </w:trPr>
        <w:tc>
          <w:tcPr>
            <w:tcW w:w="1556" w:type="dxa"/>
            <w:vMerge/>
            <w:tcBorders>
              <w:left w:val="single" w:sz="4" w:space="0" w:color="auto"/>
              <w:right w:val="single" w:sz="4" w:space="0" w:color="auto"/>
            </w:tcBorders>
            <w:vAlign w:val="center"/>
            <w:hideMark/>
          </w:tcPr>
          <w:p w14:paraId="50D1B1E4" w14:textId="77777777" w:rsidR="00BC34C4" w:rsidRPr="00C25669" w:rsidRDefault="00BC34C4" w:rsidP="006C3A49">
            <w:pPr>
              <w:keepNext/>
              <w:keepLines/>
              <w:spacing w:after="0"/>
              <w:rPr>
                <w:ins w:id="175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A25C3C" w14:textId="77777777" w:rsidR="00BC34C4" w:rsidRPr="00C25669" w:rsidRDefault="00BC34C4" w:rsidP="006C3A49">
            <w:pPr>
              <w:keepNext/>
              <w:keepLines/>
              <w:spacing w:after="0"/>
              <w:rPr>
                <w:ins w:id="1753" w:author="SAMSUNG" w:date="2024-05-13T05:11:00Z"/>
                <w:rFonts w:ascii="Arial" w:hAnsi="Arial"/>
                <w:sz w:val="18"/>
              </w:rPr>
            </w:pPr>
            <w:ins w:id="1754"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AB92C8F" w14:textId="77777777" w:rsidR="00BC34C4" w:rsidRPr="00C25669" w:rsidRDefault="00BC34C4" w:rsidP="006C3A49">
            <w:pPr>
              <w:keepNext/>
              <w:keepLines/>
              <w:spacing w:after="0"/>
              <w:jc w:val="center"/>
              <w:rPr>
                <w:ins w:id="175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F3DB8" w14:textId="77777777" w:rsidR="00BC34C4" w:rsidRPr="00C25669" w:rsidRDefault="00BC34C4" w:rsidP="006C3A49">
            <w:pPr>
              <w:keepNext/>
              <w:keepLines/>
              <w:spacing w:after="0"/>
              <w:jc w:val="center"/>
              <w:rPr>
                <w:ins w:id="1756" w:author="SAMSUNG" w:date="2024-05-13T05:11:00Z"/>
                <w:rFonts w:ascii="Arial" w:hAnsi="Arial"/>
                <w:sz w:val="18"/>
              </w:rPr>
            </w:pPr>
            <w:ins w:id="1757" w:author="SAMSUNG" w:date="2024-05-13T05:11:00Z">
              <w:r w:rsidRPr="00C25669">
                <w:rPr>
                  <w:rFonts w:ascii="Arial" w:hAnsi="Arial"/>
                  <w:sz w:val="18"/>
                </w:rPr>
                <w:t>1</w:t>
              </w:r>
            </w:ins>
          </w:p>
        </w:tc>
      </w:tr>
      <w:tr w:rsidR="00BC34C4" w:rsidRPr="00C25669" w14:paraId="32EC645A" w14:textId="77777777" w:rsidTr="006C3A49">
        <w:trPr>
          <w:trHeight w:val="70"/>
          <w:ins w:id="1758" w:author="SAMSUNG" w:date="2024-05-13T05:11:00Z"/>
        </w:trPr>
        <w:tc>
          <w:tcPr>
            <w:tcW w:w="1556" w:type="dxa"/>
            <w:vMerge/>
            <w:tcBorders>
              <w:left w:val="single" w:sz="4" w:space="0" w:color="auto"/>
              <w:right w:val="single" w:sz="4" w:space="0" w:color="auto"/>
            </w:tcBorders>
            <w:vAlign w:val="center"/>
            <w:hideMark/>
          </w:tcPr>
          <w:p w14:paraId="742B6754" w14:textId="77777777" w:rsidR="00BC34C4" w:rsidRPr="00C25669" w:rsidRDefault="00BC34C4" w:rsidP="006C3A49">
            <w:pPr>
              <w:keepNext/>
              <w:keepLines/>
              <w:spacing w:after="0"/>
              <w:rPr>
                <w:ins w:id="1759" w:author="SAMSUNG" w:date="2024-05-13T05:1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27FE1F" w14:textId="77777777" w:rsidR="00BC34C4" w:rsidRPr="00C25669" w:rsidRDefault="00BC34C4" w:rsidP="006C3A49">
            <w:pPr>
              <w:keepNext/>
              <w:keepLines/>
              <w:spacing w:after="0"/>
              <w:rPr>
                <w:ins w:id="1760" w:author="SAMSUNG" w:date="2024-05-13T05:11:00Z"/>
                <w:rFonts w:ascii="Arial" w:hAnsi="Arial"/>
                <w:sz w:val="18"/>
              </w:rPr>
            </w:pPr>
            <w:ins w:id="1761"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94CC7CC" w14:textId="77777777" w:rsidR="00BC34C4" w:rsidRPr="00C25669" w:rsidRDefault="00BC34C4" w:rsidP="006C3A49">
            <w:pPr>
              <w:keepNext/>
              <w:keepLines/>
              <w:spacing w:after="0"/>
              <w:jc w:val="center"/>
              <w:rPr>
                <w:ins w:id="176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9C375" w14:textId="77777777" w:rsidR="00BC34C4" w:rsidRPr="00C25669" w:rsidRDefault="00BC34C4" w:rsidP="006C3A49">
            <w:pPr>
              <w:keepNext/>
              <w:keepLines/>
              <w:spacing w:after="0"/>
              <w:jc w:val="center"/>
              <w:rPr>
                <w:ins w:id="1763" w:author="SAMSUNG" w:date="2024-05-13T05:11:00Z"/>
                <w:rFonts w:ascii="Arial" w:hAnsi="Arial"/>
                <w:sz w:val="18"/>
              </w:rPr>
            </w:pPr>
            <w:ins w:id="1764" w:author="SAMSUNG" w:date="2024-05-13T05:11:00Z">
              <w:r w:rsidRPr="00C25669">
                <w:rPr>
                  <w:rFonts w:ascii="Arial" w:hAnsi="Arial" w:hint="eastAsia"/>
                  <w:sz w:val="18"/>
                  <w:lang w:eastAsia="zh-CN"/>
                </w:rPr>
                <w:t>Row 3,(6)</w:t>
              </w:r>
            </w:ins>
          </w:p>
        </w:tc>
      </w:tr>
      <w:tr w:rsidR="00BC34C4" w:rsidRPr="00C25669" w14:paraId="29E76703" w14:textId="77777777" w:rsidTr="006C3A49">
        <w:trPr>
          <w:trHeight w:val="70"/>
          <w:ins w:id="1765" w:author="SAMSUNG" w:date="2024-05-13T05:11:00Z"/>
        </w:trPr>
        <w:tc>
          <w:tcPr>
            <w:tcW w:w="1556" w:type="dxa"/>
            <w:vMerge/>
            <w:tcBorders>
              <w:left w:val="single" w:sz="4" w:space="0" w:color="auto"/>
              <w:right w:val="single" w:sz="4" w:space="0" w:color="auto"/>
            </w:tcBorders>
            <w:vAlign w:val="center"/>
            <w:hideMark/>
          </w:tcPr>
          <w:p w14:paraId="31D2AC7C" w14:textId="77777777" w:rsidR="00BC34C4" w:rsidRPr="00C25669" w:rsidRDefault="00BC34C4" w:rsidP="006C3A49">
            <w:pPr>
              <w:keepNext/>
              <w:keepLines/>
              <w:spacing w:after="0"/>
              <w:rPr>
                <w:ins w:id="1766"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2FD813" w14:textId="77777777" w:rsidR="00BC34C4" w:rsidRPr="00C25669" w:rsidRDefault="00BC34C4" w:rsidP="006C3A49">
            <w:pPr>
              <w:keepNext/>
              <w:keepLines/>
              <w:spacing w:after="0"/>
              <w:rPr>
                <w:ins w:id="1767" w:author="SAMSUNG" w:date="2024-05-13T05:11:00Z"/>
                <w:rFonts w:ascii="Arial" w:hAnsi="Arial"/>
                <w:sz w:val="18"/>
              </w:rPr>
            </w:pPr>
            <w:ins w:id="1768"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81589A" w14:textId="77777777" w:rsidR="00BC34C4" w:rsidRPr="00C25669" w:rsidRDefault="00BC34C4" w:rsidP="006C3A49">
            <w:pPr>
              <w:keepNext/>
              <w:keepLines/>
              <w:spacing w:after="0"/>
              <w:jc w:val="center"/>
              <w:rPr>
                <w:ins w:id="176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30BDA0" w14:textId="77777777" w:rsidR="00BC34C4" w:rsidRPr="00C25669" w:rsidRDefault="00BC34C4" w:rsidP="006C3A49">
            <w:pPr>
              <w:keepNext/>
              <w:keepLines/>
              <w:spacing w:after="0"/>
              <w:jc w:val="center"/>
              <w:rPr>
                <w:ins w:id="1770" w:author="SAMSUNG" w:date="2024-05-13T05:11:00Z"/>
                <w:rFonts w:ascii="Arial" w:hAnsi="Arial"/>
                <w:sz w:val="18"/>
              </w:rPr>
            </w:pPr>
            <w:ins w:id="1771" w:author="SAMSUNG" w:date="2024-05-13T05:11:00Z">
              <w:r w:rsidRPr="00C25669">
                <w:rPr>
                  <w:rFonts w:ascii="Arial" w:hAnsi="Arial" w:hint="eastAsia"/>
                  <w:sz w:val="18"/>
                  <w:lang w:eastAsia="zh-CN"/>
                </w:rPr>
                <w:t>13</w:t>
              </w:r>
            </w:ins>
          </w:p>
        </w:tc>
      </w:tr>
      <w:tr w:rsidR="00BC34C4" w:rsidRPr="00C25669" w14:paraId="28D06901" w14:textId="77777777" w:rsidTr="006C3A49">
        <w:trPr>
          <w:trHeight w:val="70"/>
          <w:ins w:id="1772" w:author="SAMSUNG" w:date="2024-05-13T05:11:00Z"/>
        </w:trPr>
        <w:tc>
          <w:tcPr>
            <w:tcW w:w="1556" w:type="dxa"/>
            <w:vMerge/>
            <w:tcBorders>
              <w:left w:val="single" w:sz="4" w:space="0" w:color="auto"/>
              <w:bottom w:val="single" w:sz="4" w:space="0" w:color="auto"/>
              <w:right w:val="single" w:sz="4" w:space="0" w:color="auto"/>
            </w:tcBorders>
            <w:vAlign w:val="center"/>
          </w:tcPr>
          <w:p w14:paraId="2D67A74C" w14:textId="77777777" w:rsidR="00BC34C4" w:rsidRPr="00C25669" w:rsidRDefault="00BC34C4" w:rsidP="006C3A49">
            <w:pPr>
              <w:keepNext/>
              <w:keepLines/>
              <w:spacing w:after="0"/>
              <w:rPr>
                <w:ins w:id="1773"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89D3D7" w14:textId="77777777" w:rsidR="00BC34C4" w:rsidRPr="00C25669" w:rsidRDefault="00BC34C4" w:rsidP="006C3A49">
            <w:pPr>
              <w:keepNext/>
              <w:keepLines/>
              <w:spacing w:after="0"/>
              <w:rPr>
                <w:ins w:id="1774" w:author="SAMSUNG" w:date="2024-05-13T05:11:00Z"/>
                <w:rFonts w:ascii="Arial" w:hAnsi="Arial"/>
                <w:sz w:val="18"/>
              </w:rPr>
            </w:pPr>
            <w:ins w:id="1775" w:author="SAMSUNG" w:date="2024-05-13T05:11:00Z">
              <w:r w:rsidRPr="00C25669">
                <w:rPr>
                  <w:rFonts w:ascii="Arial" w:hAnsi="Arial"/>
                  <w:sz w:val="18"/>
                </w:rPr>
                <w:t>NZP CSI-RS-timeConfig</w:t>
              </w:r>
            </w:ins>
          </w:p>
          <w:p w14:paraId="4E90D903" w14:textId="77777777" w:rsidR="00BC34C4" w:rsidRPr="00C25669" w:rsidRDefault="00BC34C4" w:rsidP="006C3A49">
            <w:pPr>
              <w:keepNext/>
              <w:keepLines/>
              <w:spacing w:after="0"/>
              <w:rPr>
                <w:ins w:id="1776" w:author="SAMSUNG" w:date="2024-05-13T05:11:00Z"/>
                <w:rFonts w:ascii="Arial" w:hAnsi="Arial"/>
                <w:sz w:val="18"/>
              </w:rPr>
            </w:pPr>
            <w:ins w:id="1777"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5E23650" w14:textId="77777777" w:rsidR="00BC34C4" w:rsidRPr="00C25669" w:rsidRDefault="00BC34C4" w:rsidP="006C3A49">
            <w:pPr>
              <w:keepNext/>
              <w:keepLines/>
              <w:spacing w:after="0"/>
              <w:jc w:val="center"/>
              <w:rPr>
                <w:ins w:id="1778" w:author="SAMSUNG" w:date="2024-05-13T05:11:00Z"/>
                <w:rFonts w:ascii="Arial" w:hAnsi="Arial"/>
                <w:sz w:val="18"/>
              </w:rPr>
            </w:pPr>
            <w:ins w:id="1779"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4A55F4" w14:textId="77777777" w:rsidR="00BC34C4" w:rsidRPr="00C25669" w:rsidRDefault="00BC34C4" w:rsidP="006C3A49">
            <w:pPr>
              <w:keepNext/>
              <w:keepLines/>
              <w:spacing w:after="0"/>
              <w:jc w:val="center"/>
              <w:rPr>
                <w:ins w:id="1780" w:author="SAMSUNG" w:date="2024-05-13T05:11:00Z"/>
                <w:rFonts w:ascii="Arial" w:hAnsi="Arial"/>
                <w:sz w:val="18"/>
              </w:rPr>
            </w:pPr>
            <w:ins w:id="1781" w:author="SAMSUNG" w:date="2024-05-13T05:11:00Z">
              <w:r w:rsidRPr="00C25669">
                <w:rPr>
                  <w:rFonts w:ascii="Arial" w:hAnsi="Arial" w:hint="eastAsia"/>
                  <w:sz w:val="18"/>
                  <w:lang w:eastAsia="zh-CN"/>
                </w:rPr>
                <w:t>10/1</w:t>
              </w:r>
            </w:ins>
          </w:p>
        </w:tc>
      </w:tr>
      <w:tr w:rsidR="00BC34C4" w:rsidRPr="00C25669" w14:paraId="1A3DFA63" w14:textId="77777777" w:rsidTr="006C3A49">
        <w:trPr>
          <w:trHeight w:val="70"/>
          <w:ins w:id="1782" w:author="SAMSUNG" w:date="2024-05-13T05:11:00Z"/>
        </w:trPr>
        <w:tc>
          <w:tcPr>
            <w:tcW w:w="1556" w:type="dxa"/>
            <w:vMerge w:val="restart"/>
            <w:tcBorders>
              <w:left w:val="single" w:sz="4" w:space="0" w:color="auto"/>
              <w:right w:val="single" w:sz="4" w:space="0" w:color="auto"/>
            </w:tcBorders>
            <w:vAlign w:val="center"/>
          </w:tcPr>
          <w:p w14:paraId="5E590C79" w14:textId="77777777" w:rsidR="00BC34C4" w:rsidRPr="00C25669" w:rsidRDefault="00BC34C4" w:rsidP="006C3A49">
            <w:pPr>
              <w:keepNext/>
              <w:keepLines/>
              <w:spacing w:after="0"/>
              <w:rPr>
                <w:ins w:id="1783" w:author="SAMSUNG" w:date="2024-05-13T05:11:00Z"/>
                <w:rFonts w:ascii="Arial" w:hAnsi="Arial"/>
                <w:sz w:val="18"/>
              </w:rPr>
            </w:pPr>
            <w:ins w:id="1784" w:author="SAMSUNG" w:date="2024-05-13T05:11: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940783E" w14:textId="77777777" w:rsidR="00BC34C4" w:rsidRPr="00C25669" w:rsidRDefault="00BC34C4" w:rsidP="006C3A49">
            <w:pPr>
              <w:keepNext/>
              <w:keepLines/>
              <w:spacing w:after="0"/>
              <w:rPr>
                <w:ins w:id="1785" w:author="SAMSUNG" w:date="2024-05-13T05:11:00Z"/>
                <w:rFonts w:ascii="Arial" w:hAnsi="Arial"/>
                <w:sz w:val="18"/>
              </w:rPr>
            </w:pPr>
            <w:ins w:id="1786" w:author="SAMSUNG" w:date="2024-05-13T05:11: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951A6C8" w14:textId="77777777" w:rsidR="00BC34C4" w:rsidRPr="00C25669" w:rsidRDefault="00BC34C4" w:rsidP="006C3A49">
            <w:pPr>
              <w:keepNext/>
              <w:keepLines/>
              <w:spacing w:after="0"/>
              <w:jc w:val="center"/>
              <w:rPr>
                <w:ins w:id="178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7832B4" w14:textId="77777777" w:rsidR="00BC34C4" w:rsidRPr="00C25669" w:rsidRDefault="00BC34C4" w:rsidP="006C3A49">
            <w:pPr>
              <w:keepNext/>
              <w:keepLines/>
              <w:spacing w:after="0"/>
              <w:jc w:val="center"/>
              <w:rPr>
                <w:ins w:id="1788" w:author="SAMSUNG" w:date="2024-05-13T05:11:00Z"/>
                <w:rFonts w:ascii="Arial" w:hAnsi="Arial"/>
                <w:sz w:val="18"/>
                <w:lang w:eastAsia="zh-CN"/>
              </w:rPr>
            </w:pPr>
            <w:ins w:id="1789" w:author="SAMSUNG" w:date="2024-05-13T05:11:00Z">
              <w:r w:rsidRPr="00C25669">
                <w:rPr>
                  <w:rFonts w:ascii="Arial" w:hAnsi="Arial" w:hint="eastAsia"/>
                  <w:sz w:val="18"/>
                  <w:lang w:eastAsia="zh-CN"/>
                </w:rPr>
                <w:t>Periodic</w:t>
              </w:r>
            </w:ins>
          </w:p>
        </w:tc>
      </w:tr>
      <w:tr w:rsidR="00BC34C4" w:rsidRPr="00C25669" w14:paraId="08A889ED" w14:textId="77777777" w:rsidTr="006C3A49">
        <w:trPr>
          <w:trHeight w:val="70"/>
          <w:ins w:id="1790" w:author="SAMSUNG" w:date="2024-05-13T05:11:00Z"/>
        </w:trPr>
        <w:tc>
          <w:tcPr>
            <w:tcW w:w="1556" w:type="dxa"/>
            <w:vMerge/>
            <w:tcBorders>
              <w:left w:val="single" w:sz="4" w:space="0" w:color="auto"/>
              <w:right w:val="single" w:sz="4" w:space="0" w:color="auto"/>
            </w:tcBorders>
            <w:vAlign w:val="center"/>
            <w:hideMark/>
          </w:tcPr>
          <w:p w14:paraId="56BB5705" w14:textId="77777777" w:rsidR="00BC34C4" w:rsidRPr="00C25669" w:rsidRDefault="00BC34C4" w:rsidP="006C3A49">
            <w:pPr>
              <w:keepNext/>
              <w:keepLines/>
              <w:spacing w:after="0"/>
              <w:rPr>
                <w:ins w:id="179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C06375A" w14:textId="77777777" w:rsidR="00BC34C4" w:rsidRPr="00C25669" w:rsidRDefault="00BC34C4" w:rsidP="006C3A49">
            <w:pPr>
              <w:keepNext/>
              <w:keepLines/>
              <w:spacing w:after="0"/>
              <w:rPr>
                <w:ins w:id="1792" w:author="SAMSUNG" w:date="2024-05-13T05:11:00Z"/>
                <w:rFonts w:ascii="Arial" w:hAnsi="Arial"/>
                <w:sz w:val="18"/>
              </w:rPr>
            </w:pPr>
            <w:ins w:id="1793" w:author="SAMSUNG" w:date="2024-05-13T05:11: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5865E0C" w14:textId="77777777" w:rsidR="00BC34C4" w:rsidRPr="00C25669" w:rsidRDefault="00BC34C4" w:rsidP="006C3A49">
            <w:pPr>
              <w:keepNext/>
              <w:keepLines/>
              <w:spacing w:after="0"/>
              <w:jc w:val="center"/>
              <w:rPr>
                <w:ins w:id="179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2D0FE" w14:textId="77777777" w:rsidR="00BC34C4" w:rsidRPr="00C25669" w:rsidRDefault="00BC34C4" w:rsidP="006C3A49">
            <w:pPr>
              <w:keepNext/>
              <w:keepLines/>
              <w:spacing w:after="0"/>
              <w:jc w:val="center"/>
              <w:rPr>
                <w:ins w:id="1795" w:author="SAMSUNG" w:date="2024-05-13T05:11:00Z"/>
                <w:rFonts w:ascii="Arial" w:hAnsi="Arial"/>
                <w:sz w:val="18"/>
                <w:lang w:eastAsia="zh-CN"/>
              </w:rPr>
            </w:pPr>
            <w:ins w:id="1796" w:author="SAMSUNG" w:date="2024-05-13T05:11:00Z">
              <w:r w:rsidRPr="00C25669">
                <w:rPr>
                  <w:rFonts w:ascii="Arial" w:hAnsi="Arial" w:hint="eastAsia"/>
                  <w:sz w:val="18"/>
                  <w:lang w:eastAsia="zh-CN"/>
                </w:rPr>
                <w:t>0</w:t>
              </w:r>
            </w:ins>
          </w:p>
        </w:tc>
      </w:tr>
      <w:tr w:rsidR="00BC34C4" w:rsidRPr="00C25669" w14:paraId="1EDF8B6F" w14:textId="77777777" w:rsidTr="006C3A49">
        <w:trPr>
          <w:trHeight w:val="70"/>
          <w:ins w:id="1797" w:author="SAMSUNG" w:date="2024-05-13T05:11:00Z"/>
        </w:trPr>
        <w:tc>
          <w:tcPr>
            <w:tcW w:w="1556" w:type="dxa"/>
            <w:vMerge/>
            <w:tcBorders>
              <w:left w:val="single" w:sz="4" w:space="0" w:color="auto"/>
              <w:right w:val="single" w:sz="4" w:space="0" w:color="auto"/>
            </w:tcBorders>
            <w:vAlign w:val="center"/>
            <w:hideMark/>
          </w:tcPr>
          <w:p w14:paraId="44C000EB" w14:textId="77777777" w:rsidR="00BC34C4" w:rsidRPr="00C25669" w:rsidRDefault="00BC34C4" w:rsidP="006C3A49">
            <w:pPr>
              <w:keepNext/>
              <w:keepLines/>
              <w:spacing w:after="0"/>
              <w:rPr>
                <w:ins w:id="179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4F01D94" w14:textId="77777777" w:rsidR="00BC34C4" w:rsidRPr="00C25669" w:rsidRDefault="00BC34C4" w:rsidP="006C3A49">
            <w:pPr>
              <w:keepNext/>
              <w:keepLines/>
              <w:spacing w:after="0"/>
              <w:rPr>
                <w:ins w:id="1799" w:author="SAMSUNG" w:date="2024-05-13T05:11:00Z"/>
                <w:rFonts w:ascii="Arial" w:hAnsi="Arial"/>
                <w:sz w:val="18"/>
              </w:rPr>
            </w:pPr>
            <w:ins w:id="1800" w:author="SAMSUNG" w:date="2024-05-13T05:11:00Z">
              <w:r w:rsidRPr="00C25669">
                <w:rPr>
                  <w:rFonts w:ascii="Arial" w:hAnsi="Arial"/>
                  <w:sz w:val="18"/>
                </w:rPr>
                <w:t>CSI-IM Resource Mapping</w:t>
              </w:r>
            </w:ins>
          </w:p>
          <w:p w14:paraId="5AAB60F3" w14:textId="77777777" w:rsidR="00BC34C4" w:rsidRPr="00C25669" w:rsidRDefault="00BC34C4" w:rsidP="006C3A49">
            <w:pPr>
              <w:keepNext/>
              <w:keepLines/>
              <w:spacing w:after="0"/>
              <w:rPr>
                <w:ins w:id="1801" w:author="SAMSUNG" w:date="2024-05-13T05:11:00Z"/>
                <w:rFonts w:ascii="Arial" w:hAnsi="Arial"/>
                <w:sz w:val="18"/>
              </w:rPr>
            </w:pPr>
            <w:ins w:id="1802" w:author="SAMSUNG" w:date="2024-05-13T05:11:00Z">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ins>
          </w:p>
          <w:p w14:paraId="7BB32E3A" w14:textId="77777777" w:rsidR="00BC34C4" w:rsidRPr="00C25669" w:rsidRDefault="00BC34C4" w:rsidP="006C3A49">
            <w:pPr>
              <w:keepNext/>
              <w:keepLines/>
              <w:spacing w:after="0"/>
              <w:rPr>
                <w:ins w:id="1803" w:author="SAMSUNG" w:date="2024-05-13T05: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401731D" w14:textId="77777777" w:rsidR="00BC34C4" w:rsidRPr="00C25669" w:rsidRDefault="00BC34C4" w:rsidP="006C3A49">
            <w:pPr>
              <w:keepNext/>
              <w:keepLines/>
              <w:spacing w:after="0"/>
              <w:jc w:val="center"/>
              <w:rPr>
                <w:ins w:id="180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9E5BE" w14:textId="77777777" w:rsidR="00BC34C4" w:rsidRPr="00C25669" w:rsidRDefault="00BC34C4" w:rsidP="006C3A49">
            <w:pPr>
              <w:keepNext/>
              <w:keepLines/>
              <w:spacing w:after="0"/>
              <w:jc w:val="center"/>
              <w:rPr>
                <w:ins w:id="1805" w:author="SAMSUNG" w:date="2024-05-13T05:11:00Z"/>
                <w:rFonts w:ascii="Arial" w:hAnsi="Arial"/>
                <w:sz w:val="18"/>
              </w:rPr>
            </w:pPr>
            <w:ins w:id="1806" w:author="SAMSUNG" w:date="2024-05-13T05:11: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BC34C4" w:rsidRPr="00C25669" w14:paraId="5FE091B3" w14:textId="77777777" w:rsidTr="006C3A49">
        <w:trPr>
          <w:trHeight w:val="70"/>
          <w:ins w:id="1807" w:author="SAMSUNG" w:date="2024-05-13T05:11:00Z"/>
        </w:trPr>
        <w:tc>
          <w:tcPr>
            <w:tcW w:w="1556" w:type="dxa"/>
            <w:vMerge/>
            <w:tcBorders>
              <w:left w:val="single" w:sz="4" w:space="0" w:color="auto"/>
              <w:bottom w:val="single" w:sz="4" w:space="0" w:color="auto"/>
              <w:right w:val="single" w:sz="4" w:space="0" w:color="auto"/>
            </w:tcBorders>
            <w:vAlign w:val="center"/>
            <w:hideMark/>
          </w:tcPr>
          <w:p w14:paraId="00F4D9E6" w14:textId="77777777" w:rsidR="00BC34C4" w:rsidRPr="00C25669" w:rsidRDefault="00BC34C4" w:rsidP="006C3A49">
            <w:pPr>
              <w:keepNext/>
              <w:keepLines/>
              <w:spacing w:after="0"/>
              <w:rPr>
                <w:ins w:id="180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C58055A" w14:textId="77777777" w:rsidR="00BC34C4" w:rsidRPr="00C25669" w:rsidRDefault="00BC34C4" w:rsidP="006C3A49">
            <w:pPr>
              <w:keepNext/>
              <w:keepLines/>
              <w:spacing w:after="0"/>
              <w:rPr>
                <w:ins w:id="1809" w:author="SAMSUNG" w:date="2024-05-13T05:11:00Z"/>
                <w:rFonts w:ascii="Arial" w:hAnsi="Arial"/>
                <w:sz w:val="18"/>
              </w:rPr>
            </w:pPr>
            <w:ins w:id="1810" w:author="SAMSUNG" w:date="2024-05-13T05:11:00Z">
              <w:r w:rsidRPr="00C25669">
                <w:rPr>
                  <w:rFonts w:ascii="Arial" w:hAnsi="Arial"/>
                  <w:sz w:val="18"/>
                </w:rPr>
                <w:t>CSI-IM timeConfig</w:t>
              </w:r>
            </w:ins>
          </w:p>
          <w:p w14:paraId="67D21B65" w14:textId="77777777" w:rsidR="00BC34C4" w:rsidRPr="00C25669" w:rsidRDefault="00BC34C4" w:rsidP="006C3A49">
            <w:pPr>
              <w:keepNext/>
              <w:keepLines/>
              <w:spacing w:after="0"/>
              <w:rPr>
                <w:ins w:id="1811" w:author="SAMSUNG" w:date="2024-05-13T05:11:00Z"/>
                <w:rFonts w:ascii="Arial" w:hAnsi="Arial"/>
                <w:sz w:val="18"/>
              </w:rPr>
            </w:pPr>
            <w:ins w:id="1812"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271E4DC" w14:textId="77777777" w:rsidR="00BC34C4" w:rsidRPr="00C25669" w:rsidRDefault="00BC34C4" w:rsidP="006C3A49">
            <w:pPr>
              <w:keepNext/>
              <w:keepLines/>
              <w:spacing w:after="0"/>
              <w:jc w:val="center"/>
              <w:rPr>
                <w:ins w:id="1813" w:author="SAMSUNG" w:date="2024-05-13T05:11:00Z"/>
                <w:rFonts w:ascii="Arial" w:hAnsi="Arial"/>
                <w:sz w:val="18"/>
              </w:rPr>
            </w:pPr>
            <w:ins w:id="1814"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5865D" w14:textId="77777777" w:rsidR="00BC34C4" w:rsidRPr="00C25669" w:rsidRDefault="00BC34C4" w:rsidP="006C3A49">
            <w:pPr>
              <w:keepNext/>
              <w:keepLines/>
              <w:spacing w:after="0"/>
              <w:jc w:val="center"/>
              <w:rPr>
                <w:ins w:id="1815" w:author="SAMSUNG" w:date="2024-05-13T05:11:00Z"/>
                <w:rFonts w:ascii="Arial" w:hAnsi="Arial"/>
                <w:sz w:val="18"/>
                <w:lang w:eastAsia="zh-CN"/>
              </w:rPr>
            </w:pPr>
            <w:ins w:id="1816" w:author="SAMSUNG" w:date="2024-05-13T05:11:00Z">
              <w:r w:rsidRPr="00C25669">
                <w:rPr>
                  <w:rFonts w:ascii="Arial" w:hAnsi="Arial" w:hint="eastAsia"/>
                  <w:sz w:val="18"/>
                  <w:lang w:eastAsia="zh-CN"/>
                </w:rPr>
                <w:t>10/1</w:t>
              </w:r>
            </w:ins>
          </w:p>
        </w:tc>
      </w:tr>
      <w:tr w:rsidR="00BC34C4" w:rsidRPr="00C25669" w14:paraId="71E04AFB" w14:textId="77777777" w:rsidTr="006C3A49">
        <w:trPr>
          <w:trHeight w:val="70"/>
          <w:ins w:id="181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4270CB" w14:textId="77777777" w:rsidR="00BC34C4" w:rsidRPr="00C25669" w:rsidRDefault="00BC34C4" w:rsidP="006C3A49">
            <w:pPr>
              <w:keepNext/>
              <w:keepLines/>
              <w:spacing w:after="0"/>
              <w:rPr>
                <w:ins w:id="1818" w:author="SAMSUNG" w:date="2024-05-13T05:11:00Z"/>
                <w:rFonts w:ascii="Arial" w:hAnsi="Arial"/>
                <w:sz w:val="18"/>
              </w:rPr>
            </w:pPr>
            <w:ins w:id="1819" w:author="SAMSUNG" w:date="2024-05-13T05:11:00Z">
              <w:r w:rsidRPr="00C25669">
                <w:rPr>
                  <w:rFonts w:ascii="Arial"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20EE03C0" w14:textId="77777777" w:rsidR="00BC34C4" w:rsidRPr="00C25669" w:rsidRDefault="00BC34C4" w:rsidP="006C3A49">
            <w:pPr>
              <w:keepNext/>
              <w:keepLines/>
              <w:spacing w:after="0"/>
              <w:jc w:val="center"/>
              <w:rPr>
                <w:ins w:id="182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1294B8" w14:textId="77777777" w:rsidR="00BC34C4" w:rsidRPr="00C25669" w:rsidRDefault="00BC34C4" w:rsidP="006C3A49">
            <w:pPr>
              <w:keepNext/>
              <w:keepLines/>
              <w:spacing w:after="0"/>
              <w:jc w:val="center"/>
              <w:rPr>
                <w:ins w:id="1821" w:author="SAMSUNG" w:date="2024-05-13T05:11:00Z"/>
                <w:rFonts w:ascii="Arial" w:hAnsi="Arial"/>
                <w:sz w:val="18"/>
              </w:rPr>
            </w:pPr>
            <w:ins w:id="1822" w:author="SAMSUNG" w:date="2024-05-13T05:11:00Z">
              <w:r w:rsidRPr="00C25669">
                <w:rPr>
                  <w:rFonts w:ascii="Arial" w:hAnsi="Arial"/>
                  <w:sz w:val="18"/>
                </w:rPr>
                <w:t>Periodic</w:t>
              </w:r>
            </w:ins>
          </w:p>
        </w:tc>
      </w:tr>
      <w:tr w:rsidR="00BC34C4" w:rsidRPr="00C25669" w14:paraId="26202AFB" w14:textId="77777777" w:rsidTr="006C3A49">
        <w:trPr>
          <w:trHeight w:val="70"/>
          <w:ins w:id="182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96DDA" w14:textId="77777777" w:rsidR="00BC34C4" w:rsidRPr="00C25669" w:rsidRDefault="00BC34C4" w:rsidP="006C3A49">
            <w:pPr>
              <w:keepNext/>
              <w:keepLines/>
              <w:spacing w:after="0"/>
              <w:rPr>
                <w:ins w:id="1824" w:author="SAMSUNG" w:date="2024-05-13T05:11:00Z"/>
                <w:rFonts w:ascii="Arial" w:hAnsi="Arial"/>
                <w:sz w:val="18"/>
              </w:rPr>
            </w:pPr>
            <w:ins w:id="1825" w:author="SAMSUNG" w:date="2024-05-13T05:11: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2E828FA" w14:textId="77777777" w:rsidR="00BC34C4" w:rsidRPr="00C25669" w:rsidRDefault="00BC34C4" w:rsidP="006C3A49">
            <w:pPr>
              <w:keepNext/>
              <w:keepLines/>
              <w:spacing w:after="0"/>
              <w:jc w:val="center"/>
              <w:rPr>
                <w:ins w:id="182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78BE10" w14:textId="77777777" w:rsidR="00BC34C4" w:rsidRPr="00C25669" w:rsidRDefault="00BC34C4" w:rsidP="006C3A49">
            <w:pPr>
              <w:keepNext/>
              <w:keepLines/>
              <w:spacing w:after="0"/>
              <w:jc w:val="center"/>
              <w:rPr>
                <w:ins w:id="1827" w:author="SAMSUNG" w:date="2024-05-13T05:11:00Z"/>
                <w:rFonts w:ascii="Arial" w:hAnsi="Arial"/>
                <w:sz w:val="18"/>
                <w:lang w:eastAsia="zh-CN"/>
              </w:rPr>
            </w:pPr>
            <w:ins w:id="1828" w:author="SAMSUNG" w:date="2024-05-13T05:11:00Z">
              <w:r w:rsidRPr="00C25669">
                <w:rPr>
                  <w:rFonts w:ascii="Arial" w:hAnsi="Arial"/>
                  <w:sz w:val="18"/>
                </w:rPr>
                <w:t xml:space="preserve">Table </w:t>
              </w:r>
              <w:r w:rsidRPr="00C25669">
                <w:rPr>
                  <w:rFonts w:ascii="Arial" w:hAnsi="Arial" w:hint="eastAsia"/>
                  <w:sz w:val="18"/>
                  <w:lang w:eastAsia="zh-CN"/>
                </w:rPr>
                <w:t>2</w:t>
              </w:r>
            </w:ins>
          </w:p>
        </w:tc>
      </w:tr>
      <w:tr w:rsidR="00BC34C4" w:rsidRPr="00C25669" w14:paraId="3567DDAD" w14:textId="77777777" w:rsidTr="006C3A49">
        <w:trPr>
          <w:trHeight w:val="70"/>
          <w:ins w:id="182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1D9761" w14:textId="77777777" w:rsidR="00BC34C4" w:rsidRPr="00C25669" w:rsidRDefault="00BC34C4" w:rsidP="006C3A49">
            <w:pPr>
              <w:keepNext/>
              <w:keepLines/>
              <w:spacing w:after="0"/>
              <w:rPr>
                <w:ins w:id="1830" w:author="SAMSUNG" w:date="2024-05-13T05:11:00Z"/>
                <w:rFonts w:ascii="Arial" w:hAnsi="Arial"/>
                <w:sz w:val="18"/>
              </w:rPr>
            </w:pPr>
            <w:ins w:id="1831" w:author="SAMSUNG" w:date="2024-05-13T05:11:00Z">
              <w:r w:rsidRPr="00C25669">
                <w:rPr>
                  <w:rFonts w:ascii="Arial"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794546EA" w14:textId="77777777" w:rsidR="00BC34C4" w:rsidRPr="00C25669" w:rsidRDefault="00BC34C4" w:rsidP="006C3A49">
            <w:pPr>
              <w:keepNext/>
              <w:keepLines/>
              <w:spacing w:after="0"/>
              <w:jc w:val="center"/>
              <w:rPr>
                <w:ins w:id="183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BE87AD" w14:textId="77777777" w:rsidR="00BC34C4" w:rsidRPr="00C25669" w:rsidRDefault="00BC34C4" w:rsidP="006C3A49">
            <w:pPr>
              <w:keepNext/>
              <w:keepLines/>
              <w:spacing w:after="0"/>
              <w:jc w:val="center"/>
              <w:rPr>
                <w:ins w:id="1833" w:author="SAMSUNG" w:date="2024-05-13T05:11:00Z"/>
                <w:rFonts w:ascii="Arial" w:hAnsi="Arial"/>
                <w:sz w:val="18"/>
              </w:rPr>
            </w:pPr>
            <w:ins w:id="1834" w:author="SAMSUNG" w:date="2024-05-13T05:11:00Z">
              <w:r w:rsidRPr="00C25669">
                <w:rPr>
                  <w:rFonts w:ascii="Arial" w:hAnsi="Arial"/>
                  <w:sz w:val="18"/>
                </w:rPr>
                <w:t>cri-RI-PMI-CQI</w:t>
              </w:r>
            </w:ins>
          </w:p>
        </w:tc>
      </w:tr>
      <w:tr w:rsidR="00BC34C4" w:rsidRPr="00C25669" w14:paraId="354CFA5F" w14:textId="77777777" w:rsidTr="006C3A49">
        <w:trPr>
          <w:trHeight w:val="70"/>
          <w:ins w:id="183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B009FD" w14:textId="77777777" w:rsidR="00BC34C4" w:rsidRPr="00C25669" w:rsidRDefault="00BC34C4" w:rsidP="006C3A49">
            <w:pPr>
              <w:keepNext/>
              <w:keepLines/>
              <w:spacing w:after="0"/>
              <w:rPr>
                <w:ins w:id="1836" w:author="SAMSUNG" w:date="2024-05-13T05:11:00Z"/>
                <w:rFonts w:ascii="Arial" w:hAnsi="Arial"/>
                <w:sz w:val="18"/>
              </w:rPr>
            </w:pPr>
            <w:ins w:id="1837" w:author="SAMSUNG" w:date="2024-05-13T05:11: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387C2E70" w14:textId="77777777" w:rsidR="00BC34C4" w:rsidRPr="00C25669" w:rsidRDefault="00BC34C4" w:rsidP="006C3A49">
            <w:pPr>
              <w:keepNext/>
              <w:keepLines/>
              <w:spacing w:after="0"/>
              <w:jc w:val="center"/>
              <w:rPr>
                <w:ins w:id="183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E5E86" w14:textId="77777777" w:rsidR="00BC34C4" w:rsidRPr="00C25669" w:rsidRDefault="00BC34C4" w:rsidP="006C3A49">
            <w:pPr>
              <w:keepNext/>
              <w:keepLines/>
              <w:spacing w:after="0"/>
              <w:jc w:val="center"/>
              <w:rPr>
                <w:ins w:id="1839" w:author="SAMSUNG" w:date="2024-05-13T05:11:00Z"/>
                <w:rFonts w:ascii="Arial" w:hAnsi="Arial"/>
                <w:sz w:val="18"/>
              </w:rPr>
            </w:pPr>
            <w:ins w:id="1840" w:author="SAMSUNG" w:date="2024-05-13T05:11:00Z">
              <w:r w:rsidRPr="00C25669">
                <w:rPr>
                  <w:rFonts w:ascii="Arial" w:hAnsi="Arial"/>
                  <w:sz w:val="18"/>
                </w:rPr>
                <w:t>Not configured</w:t>
              </w:r>
            </w:ins>
          </w:p>
        </w:tc>
      </w:tr>
      <w:tr w:rsidR="00BC34C4" w:rsidRPr="00C25669" w14:paraId="695DF680" w14:textId="77777777" w:rsidTr="006C3A49">
        <w:trPr>
          <w:trHeight w:val="70"/>
          <w:ins w:id="184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2DD11F" w14:textId="77777777" w:rsidR="00BC34C4" w:rsidRPr="00C25669" w:rsidRDefault="00BC34C4" w:rsidP="006C3A49">
            <w:pPr>
              <w:keepNext/>
              <w:keepLines/>
              <w:spacing w:after="0"/>
              <w:rPr>
                <w:ins w:id="1842" w:author="SAMSUNG" w:date="2024-05-13T05:11:00Z"/>
                <w:rFonts w:ascii="Arial" w:hAnsi="Arial"/>
                <w:sz w:val="18"/>
              </w:rPr>
            </w:pPr>
            <w:ins w:id="1843" w:author="SAMSUNG" w:date="2024-05-13T05:11:00Z">
              <w:r w:rsidRPr="00C25669">
                <w:rPr>
                  <w:rFonts w:ascii="Arial"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29BC7E76" w14:textId="77777777" w:rsidR="00BC34C4" w:rsidRPr="00C25669" w:rsidRDefault="00BC34C4" w:rsidP="006C3A49">
            <w:pPr>
              <w:keepNext/>
              <w:keepLines/>
              <w:spacing w:after="0"/>
              <w:jc w:val="center"/>
              <w:rPr>
                <w:ins w:id="184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C336F" w14:textId="77777777" w:rsidR="00BC34C4" w:rsidRPr="00C25669" w:rsidRDefault="00BC34C4" w:rsidP="006C3A49">
            <w:pPr>
              <w:keepNext/>
              <w:keepLines/>
              <w:spacing w:after="0"/>
              <w:jc w:val="center"/>
              <w:rPr>
                <w:ins w:id="1845" w:author="SAMSUNG" w:date="2024-05-13T05:11:00Z"/>
                <w:rFonts w:ascii="Arial" w:hAnsi="Arial"/>
                <w:sz w:val="18"/>
              </w:rPr>
            </w:pPr>
            <w:ins w:id="1846" w:author="SAMSUNG" w:date="2024-05-13T05:11:00Z">
              <w:r w:rsidRPr="00C25669">
                <w:rPr>
                  <w:rFonts w:ascii="Arial" w:hAnsi="Arial"/>
                  <w:sz w:val="18"/>
                </w:rPr>
                <w:t>Not configured</w:t>
              </w:r>
            </w:ins>
          </w:p>
        </w:tc>
      </w:tr>
      <w:tr w:rsidR="00BC34C4" w:rsidRPr="00C25669" w14:paraId="036C9CA1" w14:textId="77777777" w:rsidTr="006C3A49">
        <w:trPr>
          <w:trHeight w:val="70"/>
          <w:ins w:id="184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C669C9" w14:textId="77777777" w:rsidR="00BC34C4" w:rsidRPr="00C25669" w:rsidRDefault="00BC34C4" w:rsidP="006C3A49">
            <w:pPr>
              <w:keepNext/>
              <w:keepLines/>
              <w:spacing w:after="0"/>
              <w:rPr>
                <w:ins w:id="1848" w:author="SAMSUNG" w:date="2024-05-13T05:11:00Z"/>
                <w:rFonts w:ascii="Arial" w:hAnsi="Arial"/>
                <w:sz w:val="18"/>
              </w:rPr>
            </w:pPr>
            <w:ins w:id="1849" w:author="SAMSUNG" w:date="2024-05-13T05:11:00Z">
              <w:r w:rsidRPr="00C25669">
                <w:rPr>
                  <w:rFonts w:ascii="Arial"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5AD52354" w14:textId="77777777" w:rsidR="00BC34C4" w:rsidRPr="00C25669" w:rsidRDefault="00BC34C4" w:rsidP="006C3A49">
            <w:pPr>
              <w:keepNext/>
              <w:keepLines/>
              <w:spacing w:after="0"/>
              <w:jc w:val="center"/>
              <w:rPr>
                <w:ins w:id="185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B92927" w14:textId="77777777" w:rsidR="00BC34C4" w:rsidRPr="00C25669" w:rsidRDefault="00BC34C4" w:rsidP="006C3A49">
            <w:pPr>
              <w:keepNext/>
              <w:keepLines/>
              <w:spacing w:after="0"/>
              <w:jc w:val="center"/>
              <w:rPr>
                <w:ins w:id="1851" w:author="SAMSUNG" w:date="2024-05-13T05:11:00Z"/>
                <w:rFonts w:ascii="Arial" w:hAnsi="Arial"/>
                <w:sz w:val="18"/>
              </w:rPr>
            </w:pPr>
            <w:ins w:id="1852" w:author="SAMSUNG" w:date="2024-05-13T05:11:00Z">
              <w:r w:rsidRPr="00C25669">
                <w:rPr>
                  <w:rFonts w:ascii="Arial" w:hAnsi="Arial"/>
                  <w:sz w:val="18"/>
                  <w:lang w:val="en-US"/>
                </w:rPr>
                <w:t>Wide</w:t>
              </w:r>
              <w:r w:rsidRPr="00C25669">
                <w:rPr>
                  <w:rFonts w:ascii="Arial" w:hAnsi="Arial"/>
                  <w:sz w:val="18"/>
                </w:rPr>
                <w:t>band</w:t>
              </w:r>
            </w:ins>
          </w:p>
        </w:tc>
      </w:tr>
      <w:tr w:rsidR="00BC34C4" w:rsidRPr="00C25669" w14:paraId="1F1C7E02" w14:textId="77777777" w:rsidTr="006C3A49">
        <w:trPr>
          <w:trHeight w:val="70"/>
          <w:ins w:id="185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C18FB2" w14:textId="77777777" w:rsidR="00BC34C4" w:rsidRPr="00C25669" w:rsidRDefault="00BC34C4" w:rsidP="006C3A49">
            <w:pPr>
              <w:keepNext/>
              <w:keepLines/>
              <w:spacing w:after="0"/>
              <w:rPr>
                <w:ins w:id="1854" w:author="SAMSUNG" w:date="2024-05-13T05:11:00Z"/>
                <w:rFonts w:ascii="Arial" w:hAnsi="Arial"/>
                <w:sz w:val="18"/>
              </w:rPr>
            </w:pPr>
            <w:ins w:id="1855" w:author="SAMSUNG" w:date="2024-05-13T05:11:00Z">
              <w:r w:rsidRPr="00C25669">
                <w:rPr>
                  <w:rFonts w:ascii="Arial" w:hAnsi="Arial"/>
                  <w:sz w:val="18"/>
                </w:rPr>
                <w:t>pmi-FormatIndicator</w:t>
              </w:r>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4B29D3F" w14:textId="77777777" w:rsidR="00BC34C4" w:rsidRPr="00C25669" w:rsidRDefault="00BC34C4" w:rsidP="006C3A49">
            <w:pPr>
              <w:keepNext/>
              <w:keepLines/>
              <w:spacing w:after="0"/>
              <w:jc w:val="center"/>
              <w:rPr>
                <w:ins w:id="185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73DD9" w14:textId="77777777" w:rsidR="00BC34C4" w:rsidRPr="00C25669" w:rsidRDefault="00BC34C4" w:rsidP="006C3A49">
            <w:pPr>
              <w:keepNext/>
              <w:keepLines/>
              <w:spacing w:after="0"/>
              <w:jc w:val="center"/>
              <w:rPr>
                <w:ins w:id="1857" w:author="SAMSUNG" w:date="2024-05-13T05:11:00Z"/>
                <w:rFonts w:ascii="Arial" w:hAnsi="Arial"/>
                <w:sz w:val="18"/>
              </w:rPr>
            </w:pPr>
            <w:ins w:id="1858" w:author="SAMSUNG" w:date="2024-05-13T05:11:00Z">
              <w:r w:rsidRPr="00C25669">
                <w:rPr>
                  <w:rFonts w:ascii="Arial" w:hAnsi="Arial"/>
                  <w:sz w:val="18"/>
                </w:rPr>
                <w:t>Wideband</w:t>
              </w:r>
            </w:ins>
          </w:p>
        </w:tc>
      </w:tr>
      <w:tr w:rsidR="00BC34C4" w:rsidRPr="00C25669" w14:paraId="15A8BF86" w14:textId="77777777" w:rsidTr="006C3A49">
        <w:trPr>
          <w:trHeight w:val="70"/>
          <w:ins w:id="185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1AD3D7" w14:textId="77777777" w:rsidR="00BC34C4" w:rsidRPr="00C25669" w:rsidRDefault="00BC34C4" w:rsidP="006C3A49">
            <w:pPr>
              <w:keepNext/>
              <w:keepLines/>
              <w:spacing w:after="0"/>
              <w:rPr>
                <w:ins w:id="1860" w:author="SAMSUNG" w:date="2024-05-13T05:11:00Z"/>
                <w:rFonts w:ascii="Arial" w:hAnsi="Arial"/>
                <w:sz w:val="18"/>
              </w:rPr>
            </w:pPr>
            <w:ins w:id="1861" w:author="SAMSUNG" w:date="2024-05-13T05:11: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73DB306" w14:textId="77777777" w:rsidR="00BC34C4" w:rsidRPr="00C25669" w:rsidRDefault="00BC34C4" w:rsidP="006C3A49">
            <w:pPr>
              <w:keepNext/>
              <w:keepLines/>
              <w:spacing w:after="0"/>
              <w:jc w:val="center"/>
              <w:rPr>
                <w:ins w:id="1862" w:author="SAMSUNG" w:date="2024-05-13T05:11:00Z"/>
                <w:rFonts w:ascii="Arial" w:hAnsi="Arial"/>
                <w:sz w:val="18"/>
              </w:rPr>
            </w:pPr>
            <w:ins w:id="1863" w:author="SAMSUNG" w:date="2024-05-13T05:11: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9D7CD" w14:textId="77777777" w:rsidR="00BC34C4" w:rsidRPr="00C25669" w:rsidRDefault="00BC34C4" w:rsidP="006C3A49">
            <w:pPr>
              <w:keepNext/>
              <w:keepLines/>
              <w:spacing w:after="0"/>
              <w:jc w:val="center"/>
              <w:rPr>
                <w:ins w:id="1864" w:author="SAMSUNG" w:date="2024-05-13T05:11:00Z"/>
                <w:rFonts w:ascii="Arial" w:hAnsi="Arial"/>
                <w:sz w:val="18"/>
              </w:rPr>
            </w:pPr>
            <w:ins w:id="1865" w:author="SAMSUNG" w:date="2024-05-13T05:11:00Z">
              <w:r w:rsidRPr="00C25669">
                <w:rPr>
                  <w:rFonts w:ascii="Arial" w:hAnsi="Arial" w:hint="eastAsia"/>
                  <w:sz w:val="18"/>
                  <w:lang w:eastAsia="zh-CN"/>
                </w:rPr>
                <w:t>16</w:t>
              </w:r>
            </w:ins>
          </w:p>
        </w:tc>
      </w:tr>
      <w:tr w:rsidR="00BC34C4" w:rsidRPr="00C25669" w14:paraId="500A0C28" w14:textId="77777777" w:rsidTr="006C3A49">
        <w:trPr>
          <w:trHeight w:val="70"/>
          <w:ins w:id="186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82876" w14:textId="77777777" w:rsidR="00BC34C4" w:rsidRPr="00C25669" w:rsidRDefault="00BC34C4" w:rsidP="006C3A49">
            <w:pPr>
              <w:keepNext/>
              <w:keepLines/>
              <w:spacing w:after="0"/>
              <w:rPr>
                <w:ins w:id="1867" w:author="SAMSUNG" w:date="2024-05-13T05:11:00Z"/>
                <w:rFonts w:ascii="Arial" w:hAnsi="Arial"/>
                <w:sz w:val="18"/>
              </w:rPr>
            </w:pPr>
            <w:ins w:id="1868" w:author="SAMSUNG" w:date="2024-05-13T05:11:00Z">
              <w:r w:rsidRPr="00C25669">
                <w:rPr>
                  <w:rFonts w:ascii="Arial" w:hAnsi="Arial"/>
                  <w:sz w:val="18"/>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6AC4F3DB" w14:textId="77777777" w:rsidR="00BC34C4" w:rsidRPr="00C25669" w:rsidRDefault="00BC34C4" w:rsidP="006C3A49">
            <w:pPr>
              <w:keepNext/>
              <w:keepLines/>
              <w:spacing w:after="0"/>
              <w:jc w:val="center"/>
              <w:rPr>
                <w:ins w:id="186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C1338" w14:textId="77777777" w:rsidR="00BC34C4" w:rsidRPr="00C25669" w:rsidDel="006D2F83" w:rsidRDefault="00BC34C4" w:rsidP="006C3A49">
            <w:pPr>
              <w:keepNext/>
              <w:keepLines/>
              <w:spacing w:after="0"/>
              <w:jc w:val="center"/>
              <w:rPr>
                <w:ins w:id="1870" w:author="SAMSUNG" w:date="2024-05-13T05:11:00Z"/>
                <w:rFonts w:ascii="Arial" w:hAnsi="Arial"/>
                <w:sz w:val="18"/>
              </w:rPr>
            </w:pPr>
            <w:ins w:id="1871" w:author="SAMSUNG" w:date="2024-05-13T05:11:00Z">
              <w:r w:rsidRPr="00C25669">
                <w:rPr>
                  <w:rFonts w:ascii="Arial" w:hAnsi="Arial"/>
                  <w:sz w:val="18"/>
                  <w:lang w:eastAsia="zh-CN"/>
                </w:rPr>
                <w:t>1111111</w:t>
              </w:r>
            </w:ins>
          </w:p>
        </w:tc>
      </w:tr>
      <w:tr w:rsidR="00BC34C4" w:rsidRPr="00C25669" w14:paraId="0D1995FA" w14:textId="77777777" w:rsidTr="006C3A49">
        <w:trPr>
          <w:trHeight w:val="70"/>
          <w:ins w:id="187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8138F1" w14:textId="77777777" w:rsidR="00BC34C4" w:rsidRPr="00C25669" w:rsidRDefault="00BC34C4" w:rsidP="006C3A49">
            <w:pPr>
              <w:keepNext/>
              <w:keepLines/>
              <w:spacing w:after="0"/>
              <w:rPr>
                <w:ins w:id="1873" w:author="SAMSUNG" w:date="2024-05-13T05:11:00Z"/>
                <w:rFonts w:ascii="Arial" w:hAnsi="Arial"/>
                <w:sz w:val="18"/>
              </w:rPr>
            </w:pPr>
            <w:ins w:id="1874" w:author="SAMSUNG" w:date="2024-05-13T05:11: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4724A4B" w14:textId="77777777" w:rsidR="00BC34C4" w:rsidRPr="00C25669" w:rsidRDefault="00BC34C4" w:rsidP="006C3A49">
            <w:pPr>
              <w:keepNext/>
              <w:keepLines/>
              <w:spacing w:after="0"/>
              <w:jc w:val="center"/>
              <w:rPr>
                <w:ins w:id="1875" w:author="SAMSUNG" w:date="2024-05-13T05:11:00Z"/>
                <w:rFonts w:ascii="Arial" w:hAnsi="Arial"/>
                <w:sz w:val="18"/>
              </w:rPr>
            </w:pPr>
            <w:ins w:id="1876"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09CB" w14:textId="77777777" w:rsidR="00BC34C4" w:rsidRPr="00C25669" w:rsidRDefault="00BC34C4" w:rsidP="006C3A49">
            <w:pPr>
              <w:keepNext/>
              <w:keepLines/>
              <w:spacing w:after="0"/>
              <w:jc w:val="center"/>
              <w:rPr>
                <w:ins w:id="1877" w:author="SAMSUNG" w:date="2024-05-13T05:11:00Z"/>
                <w:rFonts w:ascii="Arial" w:hAnsi="Arial"/>
                <w:sz w:val="18"/>
                <w:lang w:eastAsia="zh-CN"/>
              </w:rPr>
            </w:pPr>
            <w:ins w:id="1878" w:author="SAMSUNG" w:date="2024-05-13T05:11:00Z">
              <w:r w:rsidRPr="00C25669">
                <w:rPr>
                  <w:rFonts w:ascii="Arial" w:hAnsi="Arial" w:hint="eastAsia"/>
                  <w:sz w:val="18"/>
                  <w:lang w:eastAsia="zh-CN"/>
                </w:rPr>
                <w:t>10/</w:t>
              </w:r>
              <w:r w:rsidRPr="00C25669">
                <w:rPr>
                  <w:rFonts w:ascii="Arial" w:hAnsi="Arial"/>
                  <w:sz w:val="18"/>
                  <w:lang w:eastAsia="zh-CN"/>
                </w:rPr>
                <w:t>9</w:t>
              </w:r>
            </w:ins>
          </w:p>
        </w:tc>
      </w:tr>
      <w:tr w:rsidR="00BC34C4" w:rsidRPr="00C25669" w14:paraId="3630AD3F" w14:textId="77777777" w:rsidTr="006C3A49">
        <w:trPr>
          <w:trHeight w:val="70"/>
          <w:ins w:id="187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B5A82" w14:textId="77777777" w:rsidR="00BC34C4" w:rsidRPr="00C25669" w:rsidRDefault="00BC34C4" w:rsidP="006C3A49">
            <w:pPr>
              <w:keepNext/>
              <w:keepLines/>
              <w:spacing w:after="0"/>
              <w:rPr>
                <w:ins w:id="1880" w:author="SAMSUNG" w:date="2024-05-13T05:11:00Z"/>
                <w:rFonts w:ascii="Arial" w:hAnsi="Arial"/>
                <w:sz w:val="18"/>
              </w:rPr>
            </w:pPr>
            <w:ins w:id="1881" w:author="SAMSUNG" w:date="2024-05-13T05:11:00Z">
              <w:r w:rsidRPr="00C25669">
                <w:rPr>
                  <w:rFonts w:ascii="Arial"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7EBFA07" w14:textId="77777777" w:rsidR="00BC34C4" w:rsidRPr="00C25669" w:rsidRDefault="00BC34C4" w:rsidP="006C3A49">
            <w:pPr>
              <w:keepNext/>
              <w:keepLines/>
              <w:spacing w:after="0"/>
              <w:jc w:val="center"/>
              <w:rPr>
                <w:ins w:id="188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3BF5A" w14:textId="77777777" w:rsidR="00BC34C4" w:rsidRPr="00C25669" w:rsidRDefault="00BC34C4" w:rsidP="006C3A49">
            <w:pPr>
              <w:keepNext/>
              <w:keepLines/>
              <w:spacing w:after="0"/>
              <w:jc w:val="center"/>
              <w:rPr>
                <w:ins w:id="1883" w:author="SAMSUNG" w:date="2024-05-13T05:11:00Z"/>
                <w:rFonts w:ascii="Arial" w:hAnsi="Arial"/>
                <w:sz w:val="18"/>
              </w:rPr>
            </w:pPr>
            <w:ins w:id="1884" w:author="SAMSUNG" w:date="2024-05-13T05:11:00Z">
              <w:r w:rsidRPr="00C25669">
                <w:rPr>
                  <w:rFonts w:ascii="Arial" w:hAnsi="Arial"/>
                  <w:sz w:val="18"/>
                </w:rPr>
                <w:t>Not configured</w:t>
              </w:r>
            </w:ins>
          </w:p>
        </w:tc>
      </w:tr>
      <w:tr w:rsidR="00BC34C4" w:rsidRPr="00C25669" w14:paraId="5353782E" w14:textId="77777777" w:rsidTr="006C3A49">
        <w:trPr>
          <w:trHeight w:val="70"/>
          <w:ins w:id="1885" w:author="SAMSUNG" w:date="2024-05-13T05:11:00Z"/>
        </w:trPr>
        <w:tc>
          <w:tcPr>
            <w:tcW w:w="1648" w:type="dxa"/>
            <w:gridSpan w:val="2"/>
            <w:vMerge w:val="restart"/>
            <w:tcBorders>
              <w:top w:val="single" w:sz="4" w:space="0" w:color="auto"/>
              <w:left w:val="single" w:sz="4" w:space="0" w:color="auto"/>
              <w:right w:val="single" w:sz="4" w:space="0" w:color="auto"/>
            </w:tcBorders>
            <w:vAlign w:val="center"/>
            <w:hideMark/>
          </w:tcPr>
          <w:p w14:paraId="047323A8" w14:textId="77777777" w:rsidR="00BC34C4" w:rsidRPr="00C25669" w:rsidRDefault="00BC34C4" w:rsidP="006C3A49">
            <w:pPr>
              <w:keepNext/>
              <w:keepLines/>
              <w:spacing w:after="0"/>
              <w:rPr>
                <w:ins w:id="1886" w:author="SAMSUNG" w:date="2024-05-13T05:11:00Z"/>
                <w:rFonts w:ascii="Arial" w:hAnsi="Arial"/>
                <w:sz w:val="18"/>
              </w:rPr>
            </w:pPr>
            <w:ins w:id="1887" w:author="SAMSUNG" w:date="2024-05-13T05:11: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02B885F" w14:textId="77777777" w:rsidR="00BC34C4" w:rsidRPr="00C25669" w:rsidRDefault="00BC34C4" w:rsidP="006C3A49">
            <w:pPr>
              <w:keepNext/>
              <w:keepLines/>
              <w:spacing w:after="0"/>
              <w:rPr>
                <w:ins w:id="1888" w:author="SAMSUNG" w:date="2024-05-13T05:11:00Z"/>
                <w:rFonts w:ascii="Arial" w:hAnsi="Arial"/>
                <w:sz w:val="18"/>
              </w:rPr>
            </w:pPr>
            <w:ins w:id="1889" w:author="SAMSUNG" w:date="2024-05-13T05:11: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1B8206" w14:textId="77777777" w:rsidR="00BC34C4" w:rsidRPr="00C25669" w:rsidRDefault="00BC34C4" w:rsidP="006C3A49">
            <w:pPr>
              <w:keepNext/>
              <w:keepLines/>
              <w:spacing w:after="0"/>
              <w:jc w:val="center"/>
              <w:rPr>
                <w:ins w:id="189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7EE09" w14:textId="77777777" w:rsidR="00BC34C4" w:rsidRPr="00C25669" w:rsidRDefault="00BC34C4" w:rsidP="006C3A49">
            <w:pPr>
              <w:keepNext/>
              <w:keepLines/>
              <w:spacing w:after="0"/>
              <w:jc w:val="center"/>
              <w:rPr>
                <w:ins w:id="1891" w:author="SAMSUNG" w:date="2024-05-13T05:11:00Z"/>
                <w:rFonts w:ascii="Arial" w:hAnsi="Arial"/>
                <w:sz w:val="18"/>
              </w:rPr>
            </w:pPr>
            <w:ins w:id="1892" w:author="SAMSUNG" w:date="2024-05-13T05:11:00Z">
              <w:r w:rsidRPr="00C25669">
                <w:rPr>
                  <w:rFonts w:ascii="Arial" w:hAnsi="Arial"/>
                  <w:sz w:val="18"/>
                </w:rPr>
                <w:t>typeI-SinglePanel</w:t>
              </w:r>
            </w:ins>
          </w:p>
        </w:tc>
      </w:tr>
      <w:tr w:rsidR="00BC34C4" w:rsidRPr="00C25669" w14:paraId="523249E4" w14:textId="77777777" w:rsidTr="006C3A49">
        <w:trPr>
          <w:trHeight w:val="70"/>
          <w:ins w:id="1893" w:author="SAMSUNG" w:date="2024-05-13T05:11:00Z"/>
        </w:trPr>
        <w:tc>
          <w:tcPr>
            <w:tcW w:w="1648" w:type="dxa"/>
            <w:gridSpan w:val="2"/>
            <w:vMerge/>
            <w:tcBorders>
              <w:left w:val="single" w:sz="4" w:space="0" w:color="auto"/>
              <w:right w:val="single" w:sz="4" w:space="0" w:color="auto"/>
            </w:tcBorders>
            <w:hideMark/>
          </w:tcPr>
          <w:p w14:paraId="44365D4B" w14:textId="77777777" w:rsidR="00BC34C4" w:rsidRPr="00C25669" w:rsidRDefault="00BC34C4" w:rsidP="006C3A49">
            <w:pPr>
              <w:keepNext/>
              <w:keepLines/>
              <w:spacing w:after="0"/>
              <w:rPr>
                <w:ins w:id="1894"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A5E541" w14:textId="77777777" w:rsidR="00BC34C4" w:rsidRPr="00C25669" w:rsidRDefault="00BC34C4" w:rsidP="006C3A49">
            <w:pPr>
              <w:keepNext/>
              <w:keepLines/>
              <w:spacing w:after="0"/>
              <w:rPr>
                <w:ins w:id="1895" w:author="SAMSUNG" w:date="2024-05-13T05:11:00Z"/>
                <w:rFonts w:ascii="Arial" w:hAnsi="Arial"/>
                <w:sz w:val="18"/>
              </w:rPr>
            </w:pPr>
            <w:ins w:id="1896" w:author="SAMSUNG" w:date="2024-05-13T05:11: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B58D4BE" w14:textId="77777777" w:rsidR="00BC34C4" w:rsidRPr="00C25669" w:rsidRDefault="00BC34C4" w:rsidP="006C3A49">
            <w:pPr>
              <w:keepNext/>
              <w:keepLines/>
              <w:spacing w:after="0"/>
              <w:jc w:val="center"/>
              <w:rPr>
                <w:ins w:id="189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646AE" w14:textId="77777777" w:rsidR="00BC34C4" w:rsidRPr="00C25669" w:rsidRDefault="00BC34C4" w:rsidP="006C3A49">
            <w:pPr>
              <w:keepNext/>
              <w:keepLines/>
              <w:spacing w:after="0"/>
              <w:jc w:val="center"/>
              <w:rPr>
                <w:ins w:id="1898" w:author="SAMSUNG" w:date="2024-05-13T05:11:00Z"/>
                <w:rFonts w:ascii="Arial" w:hAnsi="Arial"/>
                <w:sz w:val="18"/>
              </w:rPr>
            </w:pPr>
            <w:ins w:id="1899" w:author="SAMSUNG" w:date="2024-05-13T05:11:00Z">
              <w:r w:rsidRPr="00C25669">
                <w:rPr>
                  <w:rFonts w:ascii="Arial" w:hAnsi="Arial"/>
                  <w:sz w:val="18"/>
                </w:rPr>
                <w:t>1</w:t>
              </w:r>
            </w:ins>
          </w:p>
        </w:tc>
      </w:tr>
      <w:tr w:rsidR="00BC34C4" w:rsidRPr="00C25669" w14:paraId="5D33F29D" w14:textId="77777777" w:rsidTr="006C3A49">
        <w:trPr>
          <w:trHeight w:val="70"/>
          <w:ins w:id="1900" w:author="SAMSUNG" w:date="2024-05-13T05:11:00Z"/>
        </w:trPr>
        <w:tc>
          <w:tcPr>
            <w:tcW w:w="1648" w:type="dxa"/>
            <w:gridSpan w:val="2"/>
            <w:vMerge/>
            <w:tcBorders>
              <w:left w:val="single" w:sz="4" w:space="0" w:color="auto"/>
              <w:right w:val="single" w:sz="4" w:space="0" w:color="auto"/>
            </w:tcBorders>
            <w:hideMark/>
          </w:tcPr>
          <w:p w14:paraId="6E499102" w14:textId="77777777" w:rsidR="00BC34C4" w:rsidRPr="00C25669" w:rsidRDefault="00BC34C4" w:rsidP="006C3A49">
            <w:pPr>
              <w:keepNext/>
              <w:keepLines/>
              <w:spacing w:after="0"/>
              <w:rPr>
                <w:ins w:id="1901"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4CEA1F" w14:textId="77777777" w:rsidR="00BC34C4" w:rsidRPr="00C25669" w:rsidRDefault="00BC34C4" w:rsidP="006C3A49">
            <w:pPr>
              <w:keepNext/>
              <w:keepLines/>
              <w:spacing w:after="0"/>
              <w:rPr>
                <w:ins w:id="1902" w:author="SAMSUNG" w:date="2024-05-13T05:11:00Z"/>
                <w:rFonts w:ascii="Arial" w:hAnsi="Arial"/>
                <w:sz w:val="18"/>
              </w:rPr>
            </w:pPr>
            <w:ins w:id="1903" w:author="SAMSUNG" w:date="2024-05-13T05:11:00Z">
              <w:r w:rsidRPr="00C25669">
                <w:rPr>
                  <w:rFonts w:ascii="Arial"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7CBE6C6B" w14:textId="77777777" w:rsidR="00BC34C4" w:rsidRPr="00C25669" w:rsidRDefault="00BC34C4" w:rsidP="006C3A49">
            <w:pPr>
              <w:keepNext/>
              <w:keepLines/>
              <w:spacing w:after="0"/>
              <w:jc w:val="center"/>
              <w:rPr>
                <w:ins w:id="190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5237D0" w14:textId="77777777" w:rsidR="00BC34C4" w:rsidRPr="00C25669" w:rsidRDefault="00BC34C4" w:rsidP="006C3A49">
            <w:pPr>
              <w:keepNext/>
              <w:keepLines/>
              <w:spacing w:after="0"/>
              <w:jc w:val="center"/>
              <w:rPr>
                <w:ins w:id="1905" w:author="SAMSUNG" w:date="2024-05-13T05:11:00Z"/>
                <w:rFonts w:ascii="Arial" w:hAnsi="Arial"/>
                <w:sz w:val="18"/>
              </w:rPr>
            </w:pPr>
            <w:ins w:id="1906" w:author="SAMSUNG" w:date="2024-05-13T05:11:00Z">
              <w:r w:rsidRPr="00C25669">
                <w:rPr>
                  <w:rFonts w:ascii="Arial" w:hAnsi="Arial"/>
                  <w:sz w:val="18"/>
                </w:rPr>
                <w:t>Not configured</w:t>
              </w:r>
            </w:ins>
          </w:p>
        </w:tc>
      </w:tr>
      <w:tr w:rsidR="00BC34C4" w:rsidRPr="00C25669" w14:paraId="3A4DE193" w14:textId="77777777" w:rsidTr="006C3A49">
        <w:trPr>
          <w:trHeight w:val="70"/>
          <w:ins w:id="1907" w:author="SAMSUNG" w:date="2024-05-13T05:11:00Z"/>
        </w:trPr>
        <w:tc>
          <w:tcPr>
            <w:tcW w:w="1648" w:type="dxa"/>
            <w:gridSpan w:val="2"/>
            <w:vMerge/>
            <w:tcBorders>
              <w:left w:val="single" w:sz="4" w:space="0" w:color="auto"/>
              <w:right w:val="single" w:sz="4" w:space="0" w:color="auto"/>
            </w:tcBorders>
            <w:hideMark/>
          </w:tcPr>
          <w:p w14:paraId="2CEF58E3" w14:textId="77777777" w:rsidR="00BC34C4" w:rsidRPr="00C25669" w:rsidRDefault="00BC34C4" w:rsidP="006C3A49">
            <w:pPr>
              <w:keepNext/>
              <w:keepLines/>
              <w:spacing w:after="0"/>
              <w:rPr>
                <w:ins w:id="1908"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531CCDC" w14:textId="77777777" w:rsidR="00BC34C4" w:rsidRPr="00C25669" w:rsidRDefault="00BC34C4" w:rsidP="006C3A49">
            <w:pPr>
              <w:keepNext/>
              <w:keepLines/>
              <w:spacing w:after="0"/>
              <w:rPr>
                <w:ins w:id="1909" w:author="SAMSUNG" w:date="2024-05-13T05:11:00Z"/>
                <w:rFonts w:ascii="Arial" w:hAnsi="Arial"/>
                <w:sz w:val="18"/>
              </w:rPr>
            </w:pPr>
            <w:ins w:id="1910" w:author="SAMSUNG" w:date="2024-05-13T05:11:00Z">
              <w:r w:rsidRPr="00C25669">
                <w:rPr>
                  <w:rFonts w:ascii="Arial"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28D104E" w14:textId="77777777" w:rsidR="00BC34C4" w:rsidRPr="00C25669" w:rsidRDefault="00BC34C4" w:rsidP="006C3A49">
            <w:pPr>
              <w:keepNext/>
              <w:keepLines/>
              <w:spacing w:after="0"/>
              <w:jc w:val="center"/>
              <w:rPr>
                <w:ins w:id="191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747E4" w14:textId="77777777" w:rsidR="00BC34C4" w:rsidRPr="00C25669" w:rsidRDefault="00BC34C4" w:rsidP="006C3A49">
            <w:pPr>
              <w:keepNext/>
              <w:keepLines/>
              <w:spacing w:after="0"/>
              <w:jc w:val="center"/>
              <w:rPr>
                <w:ins w:id="1912" w:author="SAMSUNG" w:date="2024-05-13T05:11:00Z"/>
                <w:rFonts w:ascii="Arial" w:hAnsi="Arial"/>
                <w:sz w:val="18"/>
              </w:rPr>
            </w:pPr>
            <w:ins w:id="1913" w:author="SAMSUNG" w:date="2024-05-13T05:11:00Z">
              <w:r w:rsidRPr="00C25669">
                <w:rPr>
                  <w:rFonts w:ascii="Arial" w:hAnsi="Arial" w:cs="Arial"/>
                  <w:sz w:val="18"/>
                  <w:lang w:eastAsia="zh-CN"/>
                </w:rPr>
                <w:t>0</w:t>
              </w:r>
              <w:r w:rsidRPr="00C25669">
                <w:rPr>
                  <w:rFonts w:ascii="Arial" w:hAnsi="Arial" w:cs="Arial" w:hint="eastAsia"/>
                  <w:sz w:val="18"/>
                  <w:lang w:eastAsia="zh-CN"/>
                </w:rPr>
                <w:t>0</w:t>
              </w:r>
              <w:r w:rsidRPr="00C25669">
                <w:rPr>
                  <w:rFonts w:ascii="Arial" w:hAnsi="Arial" w:cs="Arial"/>
                  <w:sz w:val="18"/>
                  <w:lang w:eastAsia="zh-CN"/>
                </w:rPr>
                <w:t>000</w:t>
              </w:r>
              <w:r w:rsidRPr="00C25669">
                <w:rPr>
                  <w:rFonts w:ascii="Arial" w:hAnsi="Arial" w:cs="Arial" w:hint="eastAsia"/>
                  <w:sz w:val="18"/>
                  <w:lang w:eastAsia="zh-CN"/>
                </w:rPr>
                <w:t>1</w:t>
              </w:r>
            </w:ins>
          </w:p>
        </w:tc>
      </w:tr>
      <w:tr w:rsidR="00BC34C4" w:rsidRPr="00C25669" w14:paraId="249940F4" w14:textId="77777777" w:rsidTr="006C3A49">
        <w:trPr>
          <w:trHeight w:val="70"/>
          <w:ins w:id="1914" w:author="SAMSUNG" w:date="2024-05-13T05:11:00Z"/>
        </w:trPr>
        <w:tc>
          <w:tcPr>
            <w:tcW w:w="1648" w:type="dxa"/>
            <w:gridSpan w:val="2"/>
            <w:vMerge/>
            <w:tcBorders>
              <w:left w:val="single" w:sz="4" w:space="0" w:color="auto"/>
              <w:bottom w:val="single" w:sz="4" w:space="0" w:color="auto"/>
              <w:right w:val="single" w:sz="4" w:space="0" w:color="auto"/>
            </w:tcBorders>
          </w:tcPr>
          <w:p w14:paraId="58D3A5E2" w14:textId="77777777" w:rsidR="00BC34C4" w:rsidRPr="00C25669" w:rsidRDefault="00BC34C4" w:rsidP="006C3A49">
            <w:pPr>
              <w:keepNext/>
              <w:keepLines/>
              <w:spacing w:after="0"/>
              <w:rPr>
                <w:ins w:id="1915"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8FB501" w14:textId="77777777" w:rsidR="00BC34C4" w:rsidRPr="00C25669" w:rsidRDefault="00BC34C4" w:rsidP="006C3A49">
            <w:pPr>
              <w:keepNext/>
              <w:keepLines/>
              <w:spacing w:after="0"/>
              <w:rPr>
                <w:ins w:id="1916" w:author="SAMSUNG" w:date="2024-05-13T05:11:00Z"/>
                <w:rFonts w:ascii="Arial" w:hAnsi="Arial"/>
                <w:sz w:val="18"/>
              </w:rPr>
            </w:pPr>
            <w:ins w:id="1917" w:author="SAMSUNG" w:date="2024-05-13T05:11: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61FC268" w14:textId="77777777" w:rsidR="00BC34C4" w:rsidRPr="00C25669" w:rsidRDefault="00BC34C4" w:rsidP="006C3A49">
            <w:pPr>
              <w:keepNext/>
              <w:keepLines/>
              <w:spacing w:after="0"/>
              <w:jc w:val="center"/>
              <w:rPr>
                <w:ins w:id="191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1B77F" w14:textId="77777777" w:rsidR="00BC34C4" w:rsidRPr="00C25669" w:rsidRDefault="00BC34C4" w:rsidP="006C3A49">
            <w:pPr>
              <w:keepNext/>
              <w:keepLines/>
              <w:spacing w:after="0"/>
              <w:jc w:val="center"/>
              <w:rPr>
                <w:ins w:id="1919" w:author="SAMSUNG" w:date="2024-05-13T05:11:00Z"/>
                <w:rFonts w:ascii="Arial" w:hAnsi="Arial"/>
                <w:sz w:val="18"/>
              </w:rPr>
            </w:pPr>
            <w:ins w:id="1920" w:author="SAMSUNG" w:date="2024-05-13T05:11:00Z">
              <w:r w:rsidRPr="00C25669">
                <w:rPr>
                  <w:rFonts w:ascii="Arial" w:hAnsi="Arial"/>
                  <w:sz w:val="18"/>
                </w:rPr>
                <w:t>N/A</w:t>
              </w:r>
            </w:ins>
          </w:p>
        </w:tc>
      </w:tr>
      <w:tr w:rsidR="00BC34C4" w:rsidRPr="00C25669" w14:paraId="133728F3" w14:textId="77777777" w:rsidTr="006C3A49">
        <w:trPr>
          <w:trHeight w:val="70"/>
          <w:ins w:id="192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hideMark/>
          </w:tcPr>
          <w:p w14:paraId="265DA4DD" w14:textId="77777777" w:rsidR="00BC34C4" w:rsidRPr="00C25669" w:rsidRDefault="00BC34C4" w:rsidP="006C3A49">
            <w:pPr>
              <w:keepNext/>
              <w:keepLines/>
              <w:spacing w:after="0"/>
              <w:rPr>
                <w:ins w:id="1922" w:author="SAMSUNG" w:date="2024-05-13T05:11:00Z"/>
                <w:rFonts w:ascii="Arial" w:hAnsi="Arial"/>
                <w:sz w:val="18"/>
              </w:rPr>
            </w:pPr>
            <w:ins w:id="1923" w:author="SAMSUNG" w:date="2024-05-13T05:11: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18A6C0D" w14:textId="77777777" w:rsidR="00BC34C4" w:rsidRPr="00C25669" w:rsidRDefault="00BC34C4" w:rsidP="006C3A49">
            <w:pPr>
              <w:keepNext/>
              <w:keepLines/>
              <w:spacing w:after="0"/>
              <w:jc w:val="center"/>
              <w:rPr>
                <w:ins w:id="192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030A5" w14:textId="77777777" w:rsidR="00BC34C4" w:rsidRPr="00C25669" w:rsidRDefault="00BC34C4" w:rsidP="006C3A49">
            <w:pPr>
              <w:keepNext/>
              <w:keepLines/>
              <w:spacing w:after="0"/>
              <w:jc w:val="center"/>
              <w:rPr>
                <w:ins w:id="1925" w:author="SAMSUNG" w:date="2024-05-13T05:11:00Z"/>
                <w:rFonts w:ascii="Arial" w:hAnsi="Arial"/>
                <w:sz w:val="18"/>
              </w:rPr>
            </w:pPr>
            <w:ins w:id="1926" w:author="SAMSUNG" w:date="2024-05-13T05:11:00Z">
              <w:r w:rsidRPr="00C25669">
                <w:rPr>
                  <w:rFonts w:ascii="Arial" w:hAnsi="Arial"/>
                  <w:sz w:val="18"/>
                  <w:lang w:eastAsia="zh-CN"/>
                </w:rPr>
                <w:t>PUCCH</w:t>
              </w:r>
            </w:ins>
          </w:p>
        </w:tc>
      </w:tr>
      <w:tr w:rsidR="00BC34C4" w:rsidRPr="00C25669" w14:paraId="67652400" w14:textId="77777777" w:rsidTr="006C3A49">
        <w:trPr>
          <w:trHeight w:val="70"/>
          <w:ins w:id="192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2AA12F" w14:textId="77777777" w:rsidR="00BC34C4" w:rsidRPr="00C25669" w:rsidRDefault="00BC34C4" w:rsidP="006C3A49">
            <w:pPr>
              <w:keepNext/>
              <w:keepLines/>
              <w:spacing w:after="0"/>
              <w:rPr>
                <w:ins w:id="1928" w:author="SAMSUNG" w:date="2024-05-13T05:11:00Z"/>
                <w:rFonts w:ascii="Arial" w:hAnsi="Arial"/>
                <w:sz w:val="18"/>
              </w:rPr>
            </w:pPr>
            <w:ins w:id="1929" w:author="SAMSUNG" w:date="2024-05-13T05:11: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7656AC" w14:textId="77777777" w:rsidR="00BC34C4" w:rsidRPr="00C25669" w:rsidRDefault="00BC34C4" w:rsidP="006C3A49">
            <w:pPr>
              <w:keepNext/>
              <w:keepLines/>
              <w:spacing w:after="0"/>
              <w:jc w:val="center"/>
              <w:rPr>
                <w:ins w:id="1930" w:author="SAMSUNG" w:date="2024-05-13T05:11:00Z"/>
                <w:rFonts w:ascii="Arial" w:hAnsi="Arial"/>
                <w:sz w:val="18"/>
              </w:rPr>
            </w:pPr>
            <w:ins w:id="1931" w:author="SAMSUNG" w:date="2024-05-13T05:11:00Z">
              <w:r w:rsidRPr="00C25669">
                <w:rPr>
                  <w:rFonts w:ascii="Arial"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7F315" w14:textId="77777777" w:rsidR="00BC34C4" w:rsidRPr="00C25669" w:rsidRDefault="00BC34C4" w:rsidP="006C3A49">
            <w:pPr>
              <w:keepNext/>
              <w:keepLines/>
              <w:spacing w:after="0"/>
              <w:jc w:val="center"/>
              <w:rPr>
                <w:ins w:id="1932" w:author="SAMSUNG" w:date="2024-05-13T05:11:00Z"/>
                <w:rFonts w:ascii="Arial" w:hAnsi="Arial"/>
                <w:sz w:val="18"/>
                <w:lang w:eastAsia="zh-CN"/>
              </w:rPr>
            </w:pPr>
            <w:ins w:id="1933" w:author="SAMSUNG" w:date="2024-05-13T05:11:00Z">
              <w:r w:rsidRPr="00C25669">
                <w:rPr>
                  <w:rFonts w:ascii="Arial" w:hAnsi="Arial" w:hint="eastAsia"/>
                  <w:sz w:val="18"/>
                  <w:lang w:eastAsia="zh-CN"/>
                </w:rPr>
                <w:t>9.5</w:t>
              </w:r>
            </w:ins>
          </w:p>
        </w:tc>
      </w:tr>
      <w:tr w:rsidR="00BC34C4" w:rsidRPr="00C25669" w14:paraId="2B5A20EE" w14:textId="77777777" w:rsidTr="006C3A49">
        <w:trPr>
          <w:trHeight w:val="70"/>
          <w:ins w:id="193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22F6C2" w14:textId="77777777" w:rsidR="00BC34C4" w:rsidRPr="00C25669" w:rsidRDefault="00BC34C4" w:rsidP="006C3A49">
            <w:pPr>
              <w:keepNext/>
              <w:keepLines/>
              <w:spacing w:after="0"/>
              <w:rPr>
                <w:ins w:id="1935" w:author="SAMSUNG" w:date="2024-05-13T05:11:00Z"/>
                <w:rFonts w:ascii="Arial" w:hAnsi="Arial"/>
                <w:sz w:val="18"/>
              </w:rPr>
            </w:pPr>
            <w:ins w:id="1936" w:author="SAMSUNG" w:date="2024-05-13T05:11: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E613364" w14:textId="77777777" w:rsidR="00BC34C4" w:rsidRPr="00C25669" w:rsidRDefault="00BC34C4" w:rsidP="006C3A49">
            <w:pPr>
              <w:keepNext/>
              <w:keepLines/>
              <w:spacing w:after="0"/>
              <w:jc w:val="center"/>
              <w:rPr>
                <w:ins w:id="193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FD3EAC" w14:textId="77777777" w:rsidR="00BC34C4" w:rsidRPr="00C25669" w:rsidRDefault="00BC34C4" w:rsidP="006C3A49">
            <w:pPr>
              <w:keepNext/>
              <w:keepLines/>
              <w:spacing w:after="0"/>
              <w:jc w:val="center"/>
              <w:rPr>
                <w:ins w:id="1938" w:author="SAMSUNG" w:date="2024-05-13T05:11:00Z"/>
                <w:rFonts w:ascii="Arial" w:hAnsi="Arial"/>
                <w:sz w:val="18"/>
              </w:rPr>
            </w:pPr>
            <w:ins w:id="1939" w:author="SAMSUNG" w:date="2024-05-13T05:11:00Z">
              <w:r w:rsidRPr="00C25669">
                <w:rPr>
                  <w:rFonts w:ascii="Arial" w:hAnsi="Arial"/>
                  <w:sz w:val="18"/>
                </w:rPr>
                <w:t>1</w:t>
              </w:r>
            </w:ins>
          </w:p>
        </w:tc>
      </w:tr>
      <w:tr w:rsidR="00BC34C4" w:rsidRPr="00C25669" w14:paraId="28FC6AE5" w14:textId="77777777" w:rsidTr="006C3A49">
        <w:trPr>
          <w:trHeight w:val="70"/>
          <w:ins w:id="194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AE1923" w14:textId="77777777" w:rsidR="00BC34C4" w:rsidRPr="00C25669" w:rsidRDefault="00BC34C4" w:rsidP="006C3A49">
            <w:pPr>
              <w:keepNext/>
              <w:keepLines/>
              <w:spacing w:after="0"/>
              <w:rPr>
                <w:ins w:id="1941" w:author="SAMSUNG" w:date="2024-05-13T05:11:00Z"/>
                <w:rFonts w:ascii="Arial" w:hAnsi="Arial"/>
                <w:sz w:val="18"/>
              </w:rPr>
            </w:pPr>
            <w:ins w:id="1942" w:author="SAMSUNG" w:date="2024-05-13T05:11: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10722EB" w14:textId="77777777" w:rsidR="00BC34C4" w:rsidRPr="00C25669" w:rsidRDefault="00BC34C4" w:rsidP="006C3A49">
            <w:pPr>
              <w:keepNext/>
              <w:keepLines/>
              <w:spacing w:after="0"/>
              <w:jc w:val="center"/>
              <w:rPr>
                <w:ins w:id="194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344A0" w14:textId="77777777" w:rsidR="00BC34C4" w:rsidRPr="00C25669" w:rsidRDefault="00BC34C4">
            <w:pPr>
              <w:pStyle w:val="TAC"/>
              <w:rPr>
                <w:ins w:id="1944" w:author="SAMSUNG" w:date="2024-05-13T05:11:00Z"/>
                <w:lang w:eastAsia="zh-CN"/>
              </w:rPr>
              <w:pPrChange w:id="1945" w:author="Ericsson_111" w:date="2024-05-29T13:36:00Z">
                <w:pPr>
                  <w:keepNext/>
                  <w:keepLines/>
                  <w:spacing w:after="0"/>
                  <w:jc w:val="center"/>
                </w:pPr>
              </w:pPrChange>
            </w:pPr>
            <w:ins w:id="1946" w:author="SAMSUNG" w:date="2024-05-23T23:21:00Z">
              <w:r w:rsidRPr="00B2057A">
                <w:rPr>
                  <w:rPrChange w:id="1947" w:author="Ericsson_111" w:date="2024-05-29T13:36:00Z">
                    <w:rPr>
                      <w:highlight w:val="yellow"/>
                    </w:rPr>
                  </w:rPrChange>
                </w:rPr>
                <w:t>M-FR1-A.3.5-1</w:t>
              </w:r>
            </w:ins>
          </w:p>
        </w:tc>
      </w:tr>
    </w:tbl>
    <w:p w14:paraId="769D9294" w14:textId="77777777" w:rsidR="00BC34C4" w:rsidRPr="00356F56" w:rsidRDefault="00BC34C4" w:rsidP="00BC34C4">
      <w:pPr>
        <w:rPr>
          <w:ins w:id="1948" w:author="SAMSUNG" w:date="2024-05-13T05:11:00Z"/>
        </w:rPr>
      </w:pPr>
    </w:p>
    <w:p w14:paraId="160D2B3C" w14:textId="77777777" w:rsidR="00BC34C4" w:rsidRPr="00BE5108" w:rsidRDefault="00BC34C4" w:rsidP="00BC34C4">
      <w:pPr>
        <w:pStyle w:val="B10"/>
        <w:rPr>
          <w:ins w:id="1949" w:author="SAMSUNG" w:date="2024-05-13T05:11:00Z"/>
        </w:rPr>
      </w:pPr>
      <w:ins w:id="1950" w:author="SAMSUNG" w:date="2024-05-13T05:11:00Z">
        <w:r w:rsidRPr="00BE5108">
          <w:t>4)</w:t>
        </w:r>
        <w:r w:rsidRPr="00BE5108">
          <w:tab/>
          <w:t xml:space="preserve">Adjust the equipment so that required SNR specified in table 8.2.3.2.4.2-2 is achieved at the </w:t>
        </w:r>
        <w:r>
          <w:t>m</w:t>
        </w:r>
        <w:r w:rsidRPr="00BE5108">
          <w:t>IAB-MT input.</w:t>
        </w:r>
      </w:ins>
    </w:p>
    <w:p w14:paraId="12404CD4" w14:textId="77777777" w:rsidR="00BC34C4" w:rsidRPr="00BE5108" w:rsidRDefault="00BC34C4" w:rsidP="00BC34C4">
      <w:pPr>
        <w:pStyle w:val="B10"/>
        <w:rPr>
          <w:ins w:id="1951" w:author="SAMSUNG" w:date="2024-05-13T05:11:00Z"/>
        </w:rPr>
      </w:pPr>
      <w:ins w:id="1952" w:author="SAMSUNG" w:date="2024-05-13T05:11:00Z">
        <w:r w:rsidRPr="00BE5108">
          <w:lastRenderedPageBreak/>
          <w:t>5)</w:t>
        </w:r>
        <w:r w:rsidRPr="00BE5108">
          <w:tab/>
          <w:t>For each test specified in table 8.2.3</w:t>
        </w:r>
        <w:r>
          <w:t>B</w:t>
        </w:r>
        <w:r w:rsidRPr="00BE5108">
          <w:t>.2.4.2-2 applicable for the IAB-MT, measure the median CQI and the BLER at median CQI and (median CQI+1 or median CQI-1) as per clause 8.2.3</w:t>
        </w:r>
        <w:r>
          <w:t>B</w:t>
        </w:r>
        <w:r w:rsidRPr="00BE5108">
          <w:t>.2.5.</w:t>
        </w:r>
      </w:ins>
    </w:p>
    <w:p w14:paraId="47D0250D" w14:textId="77777777" w:rsidR="00BC34C4" w:rsidRPr="00BE5108" w:rsidRDefault="00BC34C4" w:rsidP="00BC34C4">
      <w:pPr>
        <w:pStyle w:val="Heading5"/>
        <w:rPr>
          <w:ins w:id="1953" w:author="SAMSUNG" w:date="2024-05-13T05:11:00Z"/>
        </w:rPr>
      </w:pPr>
      <w:bookmarkStart w:id="1954" w:name="_Toc73963121"/>
      <w:bookmarkStart w:id="1955" w:name="_Toc75260298"/>
      <w:bookmarkStart w:id="1956" w:name="_Toc75275840"/>
      <w:bookmarkStart w:id="1957" w:name="_Toc75276351"/>
      <w:bookmarkStart w:id="1958" w:name="_Toc76541850"/>
      <w:bookmarkStart w:id="1959" w:name="_Toc82437621"/>
      <w:bookmarkStart w:id="1960" w:name="_Toc89944987"/>
      <w:bookmarkStart w:id="1961" w:name="_Toc98754005"/>
      <w:bookmarkStart w:id="1962" w:name="_Toc106180991"/>
      <w:bookmarkStart w:id="1963" w:name="_Toc114151036"/>
      <w:bookmarkStart w:id="1964" w:name="_Toc124151439"/>
      <w:bookmarkStart w:id="1965" w:name="_Toc124151959"/>
      <w:bookmarkStart w:id="1966" w:name="_Toc124152479"/>
      <w:bookmarkStart w:id="1967" w:name="_Toc130397011"/>
      <w:bookmarkStart w:id="1968" w:name="_Toc130397531"/>
      <w:bookmarkStart w:id="1969" w:name="_Toc137558636"/>
      <w:bookmarkStart w:id="1970" w:name="_Toc138862461"/>
      <w:bookmarkStart w:id="1971" w:name="_Toc145532518"/>
      <w:bookmarkStart w:id="1972" w:name="_Toc163218931"/>
      <w:ins w:id="1973" w:author="SAMSUNG" w:date="2024-05-13T05:11:00Z">
        <w:r w:rsidRPr="00BE5108">
          <w:t>8.2.3</w:t>
        </w:r>
        <w:r>
          <w:t>B</w:t>
        </w:r>
        <w:r w:rsidRPr="00BE5108">
          <w:t>.2.5</w:t>
        </w:r>
        <w:r w:rsidRPr="00BE5108">
          <w:tab/>
          <w:t>Test requirement</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ins>
    </w:p>
    <w:p w14:paraId="172A3ADE" w14:textId="77777777" w:rsidR="00BC34C4" w:rsidRPr="00C25669" w:rsidRDefault="00BC34C4" w:rsidP="00BC34C4">
      <w:pPr>
        <w:tabs>
          <w:tab w:val="left" w:pos="6096"/>
        </w:tabs>
        <w:overflowPunct w:val="0"/>
        <w:autoSpaceDE w:val="0"/>
        <w:autoSpaceDN w:val="0"/>
        <w:adjustRightInd w:val="0"/>
        <w:textAlignment w:val="baseline"/>
        <w:rPr>
          <w:ins w:id="1974" w:author="SAMSUNG" w:date="2024-05-13T05:11:00Z"/>
        </w:rPr>
      </w:pPr>
      <w:ins w:id="1975" w:author="SAMSUNG" w:date="2024-05-13T05:11:00Z">
        <w:r w:rsidRPr="00C25669">
          <w:rPr>
            <w:rFonts w:hint="eastAsia"/>
          </w:rPr>
          <w:t xml:space="preserve">For the parameters specified in Table </w:t>
        </w:r>
        <w:r>
          <w:t>8</w:t>
        </w:r>
        <w:r w:rsidRPr="00C25669">
          <w:rPr>
            <w:rFonts w:hint="eastAsia"/>
          </w:rPr>
          <w:t>.2.3</w:t>
        </w:r>
        <w:r>
          <w:t>B</w:t>
        </w:r>
        <w:r w:rsidRPr="00C25669">
          <w:rPr>
            <w:rFonts w:hint="eastAsia"/>
          </w:rPr>
          <w:t>.2.</w:t>
        </w:r>
        <w:r>
          <w:t>4</w:t>
        </w:r>
        <w:r w:rsidRPr="00C25669">
          <w:rPr>
            <w:rFonts w:hint="eastAsia"/>
          </w:rPr>
          <w:t>-</w:t>
        </w:r>
        <w:r>
          <w:t>2</w:t>
        </w:r>
        <w:r w:rsidRPr="00C25669">
          <w:rPr>
            <w:rFonts w:hint="eastAsia"/>
          </w:rPr>
          <w:t xml:space="preserve"> and using the downlink physical channels specified in </w:t>
        </w:r>
        <w:r w:rsidRPr="00C25669">
          <w:rPr>
            <w:rFonts w:hint="eastAsia"/>
            <w:lang w:eastAsia="zh-CN"/>
          </w:rPr>
          <w:t>Annex C.3.1</w:t>
        </w:r>
        <w:r w:rsidRPr="00C25669">
          <w:rPr>
            <w:rFonts w:hint="eastAsia"/>
          </w:rPr>
          <w:t xml:space="preserve">, the minimum requirements are </w:t>
        </w:r>
        <w:r w:rsidRPr="00C25669">
          <w:t>specified</w:t>
        </w:r>
        <w:r w:rsidRPr="00C25669">
          <w:rPr>
            <w:rFonts w:hint="eastAsia"/>
          </w:rPr>
          <w:t xml:space="preserve"> by the following:</w:t>
        </w:r>
      </w:ins>
    </w:p>
    <w:p w14:paraId="4A2113A4" w14:textId="77777777" w:rsidR="00BC34C4" w:rsidRPr="00C25669" w:rsidRDefault="00BC34C4" w:rsidP="00BC34C4">
      <w:pPr>
        <w:pStyle w:val="B10"/>
        <w:rPr>
          <w:ins w:id="1976" w:author="SAMSUNG" w:date="2024-05-13T05:11:00Z"/>
        </w:rPr>
      </w:pPr>
      <w:ins w:id="1977" w:author="SAMSUNG" w:date="2024-05-13T05:11:00Z">
        <w:r w:rsidRPr="00C25669">
          <w:t>a)</w:t>
        </w:r>
        <w:r w:rsidRPr="00C25669">
          <w:tab/>
        </w:r>
        <w:r w:rsidRPr="00C25669">
          <w:rPr>
            <w:rFonts w:hint="eastAsia"/>
          </w:rPr>
          <w:t xml:space="preserve">A CQI index not in the set </w:t>
        </w:r>
        <w:r w:rsidRPr="00C25669">
          <w:t xml:space="preserve">{median CQI -1, median CQI, median CQI +1} shall be reported at least </w:t>
        </w:r>
        <w:r w:rsidRPr="00C25669">
          <w:rPr>
            <w:i/>
          </w:rPr>
          <w:t>α</w:t>
        </w:r>
        <w:r w:rsidRPr="00C25669">
          <w:t>% of the time</w:t>
        </w:r>
        <w:r w:rsidRPr="00C25669">
          <w:rPr>
            <w:rFonts w:hint="eastAsia"/>
          </w:rPr>
          <w:t xml:space="preserve"> where </w:t>
        </w:r>
        <w:r w:rsidRPr="00C25669">
          <w:rPr>
            <w:i/>
          </w:rPr>
          <w:t>α</w:t>
        </w:r>
        <w:r w:rsidRPr="00C25669">
          <w:t>%</w:t>
        </w:r>
        <w:r w:rsidRPr="00C25669">
          <w:rPr>
            <w:rFonts w:hint="eastAsia"/>
          </w:rPr>
          <w:t xml:space="preserve"> is </w:t>
        </w:r>
        <w:r w:rsidRPr="00C25669">
          <w:t>specified</w:t>
        </w:r>
        <w:r w:rsidRPr="00C25669">
          <w:rPr>
            <w:rFonts w:hint="eastAsia"/>
          </w:rPr>
          <w:t xml:space="preserve"> in 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rPr>
          <w:t>;</w:t>
        </w:r>
      </w:ins>
    </w:p>
    <w:p w14:paraId="71FB4EDF" w14:textId="77777777" w:rsidR="00BC34C4" w:rsidRPr="00C25669" w:rsidRDefault="00BC34C4" w:rsidP="00BC34C4">
      <w:pPr>
        <w:pStyle w:val="B10"/>
        <w:rPr>
          <w:ins w:id="1978" w:author="SAMSUNG" w:date="2024-05-13T05:11:00Z"/>
        </w:rPr>
      </w:pPr>
      <w:ins w:id="1979" w:author="SAMSUNG" w:date="2024-05-13T05:11:00Z">
        <w:r w:rsidRPr="00C25669">
          <w:t>b)</w:t>
        </w:r>
        <w:r w:rsidRPr="00C25669">
          <w:tab/>
        </w:r>
        <w:r w:rsidRPr="00C25669">
          <w:rPr>
            <w:rFonts w:hint="eastAsia"/>
          </w:rPr>
          <w:t xml:space="preserve">The ratio of the throughput obtained when transmitting the transport format indicated by each </w:t>
        </w:r>
        <w:r w:rsidRPr="00C25669">
          <w:t>reported</w:t>
        </w:r>
        <w:r w:rsidRPr="00C25669">
          <w:rPr>
            <w:rFonts w:hint="eastAsia"/>
          </w:rPr>
          <w:t xml:space="preserve"> wideband CQI index and </w:t>
        </w:r>
        <w:r w:rsidRPr="00C25669">
          <w:t>th</w:t>
        </w:r>
        <w:r w:rsidRPr="00C25669">
          <w:rPr>
            <w:rFonts w:hint="eastAsia"/>
          </w:rPr>
          <w:t>at obtained when transmitting a fixed transport format configured according to the wideband CQI median shall be</w:t>
        </w:r>
        <w:r w:rsidRPr="00C25669">
          <w:t xml:space="preserve"> ≥</w:t>
        </w:r>
        <w:r w:rsidRPr="00C25669">
          <w:rPr>
            <w:rFonts w:hint="eastAsia"/>
          </w:rPr>
          <w:t xml:space="preserve"> </w:t>
        </w:r>
        <w:r w:rsidRPr="00C25669">
          <w:rPr>
            <w:i/>
          </w:rPr>
          <w:t>γ</w:t>
        </w:r>
        <w:r w:rsidRPr="00C25669">
          <w:rPr>
            <w:rFonts w:hint="eastAsia"/>
          </w:rPr>
          <w:t xml:space="preserve">, where </w:t>
        </w:r>
        <w:r w:rsidRPr="00C25669">
          <w:rPr>
            <w:i/>
          </w:rPr>
          <w:t>γ</w:t>
        </w:r>
        <w:r w:rsidRPr="00C25669">
          <w:rPr>
            <w:rFonts w:hint="eastAsia"/>
          </w:rPr>
          <w:t xml:space="preserve"> is specified in 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rPr>
          <w:t>;</w:t>
        </w:r>
      </w:ins>
    </w:p>
    <w:p w14:paraId="510DA81D" w14:textId="77777777" w:rsidR="00BC34C4" w:rsidRPr="00C25669" w:rsidRDefault="00BC34C4" w:rsidP="00BC34C4">
      <w:pPr>
        <w:pStyle w:val="B10"/>
        <w:rPr>
          <w:ins w:id="1980" w:author="SAMSUNG" w:date="2024-05-13T05:11:00Z"/>
        </w:rPr>
      </w:pPr>
      <w:ins w:id="1981" w:author="SAMSUNG" w:date="2024-05-13T05:11:00Z">
        <w:r w:rsidRPr="00C25669">
          <w:t>c)</w:t>
        </w:r>
        <w:r w:rsidRPr="00C25669">
          <w:tab/>
        </w:r>
        <w:r w:rsidRPr="00C25669">
          <w:rPr>
            <w:rFonts w:hint="eastAsia"/>
          </w:rPr>
          <w:t xml:space="preserve">When transmitting the </w:t>
        </w:r>
        <w:r w:rsidRPr="00C25669">
          <w:t>transport</w:t>
        </w:r>
        <w:r w:rsidRPr="00C25669">
          <w:rPr>
            <w:rFonts w:hint="eastAsia"/>
          </w:rPr>
          <w:t xml:space="preserve"> </w:t>
        </w:r>
        <w:r w:rsidRPr="00C25669">
          <w:t>format</w:t>
        </w:r>
        <w:r w:rsidRPr="00C25669">
          <w:rPr>
            <w:rFonts w:hint="eastAsia"/>
          </w:rPr>
          <w:t xml:space="preserve"> indicated by each reported wideband CQI index, the average BLER for the indicated transport </w:t>
        </w:r>
        <w:r w:rsidRPr="00C25669">
          <w:t>formats</w:t>
        </w:r>
        <w:r w:rsidRPr="00C25669">
          <w:rPr>
            <w:rFonts w:hint="eastAsia"/>
          </w:rPr>
          <w:t xml:space="preserve"> shall be greater than or equal to </w:t>
        </w:r>
        <w:r w:rsidRPr="00C25669">
          <w:rPr>
            <w:rFonts w:hint="eastAsia"/>
            <w:lang w:eastAsia="zh-CN"/>
          </w:rPr>
          <w:t>0.02</w:t>
        </w:r>
        <w:r w:rsidRPr="00C25669">
          <w:rPr>
            <w:rFonts w:hint="eastAsia"/>
          </w:rPr>
          <w:t>.</w:t>
        </w:r>
      </w:ins>
    </w:p>
    <w:p w14:paraId="13F737FB" w14:textId="77777777" w:rsidR="00BC34C4" w:rsidRPr="00C25669" w:rsidRDefault="00BC34C4" w:rsidP="00BC34C4">
      <w:pPr>
        <w:pStyle w:val="TH"/>
        <w:rPr>
          <w:ins w:id="1982" w:author="SAMSUNG" w:date="2024-05-13T05:11:00Z"/>
          <w:lang w:eastAsia="zh-CN"/>
        </w:rPr>
      </w:pPr>
      <w:ins w:id="1983" w:author="SAMSUNG" w:date="2024-05-13T05:11:00Z">
        <w:r w:rsidRPr="00C25669">
          <w:rPr>
            <w:rFonts w:hint="eastAsia"/>
          </w:rPr>
          <w:t xml:space="preserve">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lang w:eastAsia="zh-CN"/>
          </w:rPr>
          <w:t>:</w:t>
        </w:r>
        <w:r w:rsidRPr="00C25669">
          <w:t xml:space="preserve"> Minimum requirement</w:t>
        </w:r>
        <w:r w:rsidRPr="00C25669">
          <w:rPr>
            <w:rFonts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C34C4" w:rsidRPr="00C25669" w14:paraId="0D8CAB45" w14:textId="77777777" w:rsidTr="006C3A49">
        <w:trPr>
          <w:jc w:val="center"/>
          <w:ins w:id="1984" w:author="SAMSUNG" w:date="2024-05-13T05:11:00Z"/>
        </w:trPr>
        <w:tc>
          <w:tcPr>
            <w:tcW w:w="1984" w:type="dxa"/>
            <w:tcBorders>
              <w:bottom w:val="nil"/>
            </w:tcBorders>
          </w:tcPr>
          <w:p w14:paraId="0E2B4AB0" w14:textId="77777777" w:rsidR="00BC34C4" w:rsidRPr="00C25669" w:rsidRDefault="00BC34C4" w:rsidP="006C3A49">
            <w:pPr>
              <w:keepNext/>
              <w:keepLines/>
              <w:spacing w:after="0"/>
              <w:jc w:val="center"/>
              <w:rPr>
                <w:ins w:id="1985" w:author="SAMSUNG" w:date="2024-05-13T05:11:00Z"/>
                <w:rFonts w:ascii="Arial" w:hAnsi="Arial" w:cs="v5.0.0"/>
                <w:b/>
                <w:sz w:val="18"/>
                <w:lang w:eastAsia="zh-CN"/>
              </w:rPr>
            </w:pPr>
            <w:ins w:id="1986" w:author="SAMSUNG" w:date="2024-05-13T05:11:00Z">
              <w:r w:rsidRPr="00C25669">
                <w:rPr>
                  <w:rFonts w:ascii="Arial" w:hAnsi="Arial" w:cs="v5.0.0" w:hint="eastAsia"/>
                  <w:b/>
                  <w:sz w:val="18"/>
                  <w:lang w:eastAsia="zh-CN"/>
                </w:rPr>
                <w:t>Parameters</w:t>
              </w:r>
            </w:ins>
          </w:p>
        </w:tc>
        <w:tc>
          <w:tcPr>
            <w:tcW w:w="1412" w:type="dxa"/>
            <w:tcBorders>
              <w:bottom w:val="nil"/>
            </w:tcBorders>
          </w:tcPr>
          <w:p w14:paraId="2DDD05C0" w14:textId="77777777" w:rsidR="00BC34C4" w:rsidRPr="00C25669" w:rsidRDefault="00BC34C4" w:rsidP="006C3A49">
            <w:pPr>
              <w:keepNext/>
              <w:keepLines/>
              <w:spacing w:after="0"/>
              <w:jc w:val="center"/>
              <w:rPr>
                <w:ins w:id="1987" w:author="SAMSUNG" w:date="2024-05-13T05:11:00Z"/>
                <w:rFonts w:ascii="Arial" w:hAnsi="Arial"/>
                <w:b/>
                <w:sz w:val="18"/>
              </w:rPr>
            </w:pPr>
            <w:ins w:id="1988" w:author="SAMSUNG" w:date="2024-05-13T05:11:00Z">
              <w:r w:rsidRPr="00C25669">
                <w:rPr>
                  <w:rFonts w:ascii="Arial" w:hAnsi="Arial"/>
                  <w:b/>
                  <w:sz w:val="18"/>
                </w:rPr>
                <w:t>Test 1</w:t>
              </w:r>
            </w:ins>
          </w:p>
        </w:tc>
        <w:tc>
          <w:tcPr>
            <w:tcW w:w="1512" w:type="dxa"/>
            <w:tcBorders>
              <w:bottom w:val="nil"/>
            </w:tcBorders>
          </w:tcPr>
          <w:p w14:paraId="133258FD" w14:textId="77777777" w:rsidR="00BC34C4" w:rsidRPr="00C25669" w:rsidRDefault="00BC34C4" w:rsidP="006C3A49">
            <w:pPr>
              <w:keepNext/>
              <w:keepLines/>
              <w:spacing w:after="0"/>
              <w:jc w:val="center"/>
              <w:rPr>
                <w:ins w:id="1989" w:author="SAMSUNG" w:date="2024-05-13T05:11:00Z"/>
                <w:rFonts w:ascii="Arial" w:eastAsia="?? ??" w:hAnsi="Arial" w:cs="v5.0.0"/>
                <w:b/>
                <w:sz w:val="18"/>
              </w:rPr>
            </w:pPr>
            <w:ins w:id="1990" w:author="SAMSUNG" w:date="2024-05-13T05:11:00Z">
              <w:r w:rsidRPr="00C25669">
                <w:rPr>
                  <w:rFonts w:ascii="Arial" w:eastAsia="?? ??" w:hAnsi="Arial" w:cs="v5.0.0"/>
                  <w:b/>
                  <w:sz w:val="18"/>
                </w:rPr>
                <w:t>Test 2</w:t>
              </w:r>
            </w:ins>
          </w:p>
        </w:tc>
      </w:tr>
      <w:tr w:rsidR="00BC34C4" w:rsidRPr="00C25669" w14:paraId="758AC144" w14:textId="77777777" w:rsidTr="006C3A49">
        <w:trPr>
          <w:cantSplit/>
          <w:jc w:val="center"/>
          <w:ins w:id="1991" w:author="SAMSUNG" w:date="2024-05-13T05:11:00Z"/>
        </w:trPr>
        <w:tc>
          <w:tcPr>
            <w:tcW w:w="1984" w:type="dxa"/>
          </w:tcPr>
          <w:p w14:paraId="689322DF" w14:textId="77777777" w:rsidR="00BC34C4" w:rsidRPr="00C25669" w:rsidRDefault="00BC34C4" w:rsidP="006C3A49">
            <w:pPr>
              <w:keepNext/>
              <w:keepLines/>
              <w:spacing w:after="0"/>
              <w:jc w:val="center"/>
              <w:rPr>
                <w:ins w:id="1992" w:author="SAMSUNG" w:date="2024-05-13T05:11:00Z"/>
                <w:rFonts w:ascii="Arial" w:eastAsia="?? ??" w:hAnsi="Arial" w:cs="Arial"/>
                <w:sz w:val="18"/>
              </w:rPr>
            </w:pPr>
            <w:ins w:id="1993"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6FADB6AD" w14:textId="77777777" w:rsidR="00BC34C4" w:rsidRPr="00C25669" w:rsidRDefault="00BC34C4" w:rsidP="006C3A49">
            <w:pPr>
              <w:keepNext/>
              <w:keepLines/>
              <w:spacing w:after="0"/>
              <w:jc w:val="center"/>
              <w:rPr>
                <w:ins w:id="1994" w:author="SAMSUNG" w:date="2024-05-13T05:11:00Z"/>
                <w:rFonts w:ascii="Arial" w:hAnsi="Arial" w:cs="v5.0.0"/>
                <w:sz w:val="18"/>
                <w:lang w:eastAsia="zh-CN"/>
              </w:rPr>
            </w:pPr>
            <w:ins w:id="1995" w:author="SAMSUNG" w:date="2024-05-13T05:11:00Z">
              <w:r w:rsidRPr="00C25669">
                <w:rPr>
                  <w:rFonts w:ascii="Arial" w:hAnsi="Arial" w:cs="v5.0.0"/>
                  <w:sz w:val="18"/>
                  <w:lang w:eastAsia="zh-CN"/>
                </w:rPr>
                <w:t>5</w:t>
              </w:r>
            </w:ins>
          </w:p>
        </w:tc>
        <w:tc>
          <w:tcPr>
            <w:tcW w:w="1512" w:type="dxa"/>
          </w:tcPr>
          <w:p w14:paraId="7645F9BD" w14:textId="77777777" w:rsidR="00BC34C4" w:rsidRPr="00C25669" w:rsidRDefault="00BC34C4" w:rsidP="006C3A49">
            <w:pPr>
              <w:keepNext/>
              <w:keepLines/>
              <w:spacing w:after="0"/>
              <w:jc w:val="center"/>
              <w:rPr>
                <w:ins w:id="1996" w:author="SAMSUNG" w:date="2024-05-13T05:11:00Z"/>
                <w:rFonts w:ascii="Arial" w:hAnsi="Arial" w:cs="v5.0.0"/>
                <w:sz w:val="18"/>
                <w:lang w:eastAsia="zh-CN"/>
              </w:rPr>
            </w:pPr>
            <w:ins w:id="1997" w:author="SAMSUNG" w:date="2024-05-13T05:11:00Z">
              <w:r w:rsidRPr="00C25669">
                <w:rPr>
                  <w:rFonts w:ascii="Arial" w:hAnsi="Arial" w:cs="v5.0.0"/>
                  <w:sz w:val="18"/>
                  <w:lang w:eastAsia="zh-CN"/>
                </w:rPr>
                <w:t>5</w:t>
              </w:r>
            </w:ins>
          </w:p>
        </w:tc>
      </w:tr>
      <w:tr w:rsidR="00BC34C4" w:rsidRPr="00C25669" w14:paraId="397416BF" w14:textId="77777777" w:rsidTr="006C3A49">
        <w:trPr>
          <w:cantSplit/>
          <w:jc w:val="center"/>
          <w:ins w:id="1998" w:author="SAMSUNG" w:date="2024-05-13T05:11:00Z"/>
        </w:trPr>
        <w:tc>
          <w:tcPr>
            <w:tcW w:w="1984" w:type="dxa"/>
          </w:tcPr>
          <w:p w14:paraId="67254669" w14:textId="77777777" w:rsidR="00BC34C4" w:rsidRPr="00C25669" w:rsidRDefault="00BC34C4" w:rsidP="006C3A49">
            <w:pPr>
              <w:keepNext/>
              <w:keepLines/>
              <w:spacing w:after="0"/>
              <w:jc w:val="center"/>
              <w:rPr>
                <w:ins w:id="1999" w:author="SAMSUNG" w:date="2024-05-13T05:11:00Z"/>
                <w:rFonts w:ascii="Arial" w:eastAsia="?? ??" w:hAnsi="Arial" w:cs="v5.0.0"/>
                <w:sz w:val="18"/>
              </w:rPr>
            </w:pPr>
            <w:ins w:id="2000"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1C0B1BF7" w14:textId="77777777" w:rsidR="00BC34C4" w:rsidRPr="00C25669" w:rsidRDefault="00BC34C4" w:rsidP="006C3A49">
            <w:pPr>
              <w:keepNext/>
              <w:keepLines/>
              <w:spacing w:after="0"/>
              <w:jc w:val="center"/>
              <w:rPr>
                <w:ins w:id="2001" w:author="SAMSUNG" w:date="2024-05-13T05:11:00Z"/>
                <w:rFonts w:ascii="Arial" w:hAnsi="Arial" w:cs="v5.0.0"/>
                <w:sz w:val="18"/>
                <w:lang w:eastAsia="zh-CN"/>
              </w:rPr>
            </w:pPr>
            <w:ins w:id="2002" w:author="SAMSUNG" w:date="2024-05-13T05:11:00Z">
              <w:r w:rsidRPr="00C25669">
                <w:rPr>
                  <w:rFonts w:ascii="Arial" w:hAnsi="Arial" w:cs="v5.0.0"/>
                  <w:sz w:val="18"/>
                  <w:lang w:eastAsia="zh-CN"/>
                </w:rPr>
                <w:t>1.05</w:t>
              </w:r>
            </w:ins>
          </w:p>
        </w:tc>
        <w:tc>
          <w:tcPr>
            <w:tcW w:w="1512" w:type="dxa"/>
          </w:tcPr>
          <w:p w14:paraId="713C82D5" w14:textId="77777777" w:rsidR="00BC34C4" w:rsidRPr="00C25669" w:rsidRDefault="00BC34C4" w:rsidP="006C3A49">
            <w:pPr>
              <w:keepNext/>
              <w:keepLines/>
              <w:spacing w:after="0"/>
              <w:jc w:val="center"/>
              <w:rPr>
                <w:ins w:id="2003" w:author="SAMSUNG" w:date="2024-05-13T05:11:00Z"/>
                <w:rFonts w:ascii="Arial" w:hAnsi="Arial" w:cs="v5.0.0"/>
                <w:sz w:val="18"/>
                <w:lang w:eastAsia="zh-CN"/>
              </w:rPr>
            </w:pPr>
            <w:ins w:id="2004" w:author="SAMSUNG" w:date="2024-05-13T05:11:00Z">
              <w:r w:rsidRPr="00C25669">
                <w:rPr>
                  <w:rFonts w:ascii="Arial" w:hAnsi="Arial" w:cs="v5.0.0"/>
                  <w:sz w:val="18"/>
                  <w:lang w:eastAsia="zh-CN"/>
                </w:rPr>
                <w:t>1.05</w:t>
              </w:r>
            </w:ins>
          </w:p>
        </w:tc>
      </w:tr>
    </w:tbl>
    <w:p w14:paraId="3599707C" w14:textId="77777777" w:rsidR="00BC34C4" w:rsidRPr="00240149" w:rsidRDefault="00BC34C4" w:rsidP="00BC34C4">
      <w:pPr>
        <w:ind w:left="568" w:hanging="284"/>
        <w:rPr>
          <w:ins w:id="2005" w:author="SAMSUNG" w:date="2024-05-13T05:11:00Z"/>
        </w:rPr>
      </w:pPr>
    </w:p>
    <w:p w14:paraId="5A7D0961" w14:textId="77777777" w:rsidR="00BC34C4" w:rsidRPr="00BE5108" w:rsidRDefault="00BC34C4" w:rsidP="00BC34C4">
      <w:pPr>
        <w:pStyle w:val="Heading4"/>
        <w:rPr>
          <w:ins w:id="2006" w:author="SAMSUNG" w:date="2024-05-13T05:11:00Z"/>
        </w:rPr>
      </w:pPr>
      <w:ins w:id="2007" w:author="SAMSUNG" w:date="2024-05-13T05:11:00Z">
        <w:r w:rsidRPr="00BE5108">
          <w:t>8.2.3</w:t>
        </w:r>
        <w:r>
          <w:t>B</w:t>
        </w:r>
        <w:r w:rsidRPr="00BE5108">
          <w:t>.</w:t>
        </w:r>
        <w:r>
          <w:t>3</w:t>
        </w:r>
        <w:r w:rsidRPr="00BE5108">
          <w:tab/>
          <w:t>Reporting Channel Quality Indicator (CQI)</w:t>
        </w:r>
        <w:r>
          <w:t xml:space="preserve"> for sub-band CQI reporting </w:t>
        </w:r>
      </w:ins>
    </w:p>
    <w:p w14:paraId="09DDC142" w14:textId="77777777" w:rsidR="00BC34C4" w:rsidRPr="00BE5108" w:rsidRDefault="00BC34C4" w:rsidP="00BC34C4">
      <w:pPr>
        <w:pStyle w:val="Heading5"/>
        <w:rPr>
          <w:ins w:id="2008" w:author="SAMSUNG" w:date="2024-05-13T05:11:00Z"/>
        </w:rPr>
      </w:pPr>
      <w:ins w:id="2009" w:author="SAMSUNG" w:date="2024-05-13T05:11:00Z">
        <w:r w:rsidRPr="00BE5108">
          <w:t>8.2.3</w:t>
        </w:r>
        <w:r>
          <w:t>B</w:t>
        </w:r>
        <w:r w:rsidRPr="00BE5108">
          <w:t>.</w:t>
        </w:r>
        <w:r>
          <w:t>3</w:t>
        </w:r>
        <w:r w:rsidRPr="00BE5108">
          <w:t>.1</w:t>
        </w:r>
        <w:r w:rsidRPr="00BE5108">
          <w:tab/>
          <w:t>Definition and applicability</w:t>
        </w:r>
      </w:ins>
    </w:p>
    <w:p w14:paraId="1B4BAD7D" w14:textId="77777777" w:rsidR="00BC34C4" w:rsidRPr="00C25669" w:rsidRDefault="00BC34C4" w:rsidP="00BC34C4">
      <w:pPr>
        <w:tabs>
          <w:tab w:val="left" w:pos="6096"/>
        </w:tabs>
        <w:overflowPunct w:val="0"/>
        <w:autoSpaceDE w:val="0"/>
        <w:autoSpaceDN w:val="0"/>
        <w:adjustRightInd w:val="0"/>
        <w:textAlignment w:val="baseline"/>
        <w:rPr>
          <w:ins w:id="2010" w:author="SAMSUNG" w:date="2024-05-13T05:11:00Z"/>
        </w:rPr>
      </w:pPr>
      <w:ins w:id="2011" w:author="SAMSUNG" w:date="2024-05-13T05:11:00Z">
        <w:r w:rsidRPr="00C25669">
          <w:rPr>
            <w:rFonts w:hint="eastAsia"/>
          </w:rPr>
          <w:t xml:space="preserve">The purpose of the requirements is to verify that the preferred sub-bands can be used for frequency-selective </w:t>
        </w:r>
        <w:r w:rsidRPr="00C25669">
          <w:t>scheduling</w:t>
        </w:r>
        <w:r w:rsidRPr="00C25669">
          <w:rPr>
            <w:rFonts w:hint="eastAsia"/>
          </w:rPr>
          <w:t xml:space="preserve"> under </w:t>
        </w:r>
        <w:r w:rsidRPr="00C25669">
          <w:t>the</w:t>
        </w:r>
        <w:r w:rsidRPr="00C25669">
          <w:rPr>
            <w:rFonts w:hint="eastAsia"/>
          </w:rPr>
          <w:t xml:space="preserve"> frequency-selective fading conditions.</w:t>
        </w:r>
      </w:ins>
    </w:p>
    <w:p w14:paraId="414B43D7" w14:textId="77777777" w:rsidR="00BC34C4" w:rsidRPr="00C25669" w:rsidRDefault="00BC34C4" w:rsidP="00BC34C4">
      <w:pPr>
        <w:tabs>
          <w:tab w:val="left" w:pos="6096"/>
        </w:tabs>
        <w:overflowPunct w:val="0"/>
        <w:autoSpaceDE w:val="0"/>
        <w:autoSpaceDN w:val="0"/>
        <w:adjustRightInd w:val="0"/>
        <w:textAlignment w:val="baseline"/>
        <w:rPr>
          <w:ins w:id="2012" w:author="SAMSUNG" w:date="2024-05-13T05:11:00Z"/>
        </w:rPr>
      </w:pPr>
      <w:ins w:id="2013" w:author="SAMSUNG" w:date="2024-05-13T05:11:00Z">
        <w:r w:rsidRPr="00C25669">
          <w:rPr>
            <w:rFonts w:hint="eastAsia"/>
          </w:rPr>
          <w:t xml:space="preserve">The accuracy of sub-band channel CQI </w:t>
        </w:r>
        <w:r w:rsidRPr="00C25669">
          <w:t>reporting</w:t>
        </w:r>
        <w:r w:rsidRPr="00C25669">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t>transport</w:t>
        </w:r>
        <w:r w:rsidRPr="00C25669">
          <w:rPr>
            <w:rFonts w:hint="eastAsia"/>
          </w:rPr>
          <w:t xml:space="preserve"> format indicated by the corresponding reported sub-band CQI on a randomly selected sub-band among the sub-bands </w:t>
        </w:r>
        <w:r w:rsidRPr="00C25669">
          <w:t>with</w:t>
        </w:r>
        <w:r w:rsidRPr="00C25669">
          <w:rPr>
            <w:rFonts w:hint="eastAsia"/>
          </w:rPr>
          <w:t xml:space="preserve"> the highest </w:t>
        </w:r>
        <w:r w:rsidRPr="00C25669">
          <w:t>reported</w:t>
        </w:r>
        <w:r w:rsidRPr="00C25669">
          <w:rPr>
            <w:rFonts w:hint="eastAsia"/>
          </w:rPr>
          <w:t xml:space="preserve"> differential CQI offset level compared to the throughput when transmitting a fixed transport format according to the wideband CQI median on a randomly selected </w:t>
        </w:r>
        <w:r w:rsidRPr="00C25669">
          <w:t>sub</w:t>
        </w:r>
        <w:r w:rsidRPr="00C25669">
          <w:rPr>
            <w:rFonts w:hint="eastAsia"/>
          </w:rPr>
          <w:t xml:space="preserve">-band among all </w:t>
        </w:r>
        <w:r w:rsidRPr="00C25669">
          <w:t>the</w:t>
        </w:r>
        <w:r w:rsidRPr="00C25669">
          <w:rPr>
            <w:rFonts w:hint="eastAsia"/>
          </w:rPr>
          <w:t xml:space="preserve"> sub-bands.</w:t>
        </w:r>
        <w:r w:rsidRPr="008B629F">
          <w:t xml:space="preserve"> </w:t>
        </w:r>
        <w:r>
          <w:t>To account for sensitivity of the input SNR the sub-band CQI reporting under frequency selective fading conditions is considered to be verified if the reporting accuracy is met for at least one of two SNR levels separated by an offset of 1 dB.</w:t>
        </w:r>
      </w:ins>
    </w:p>
    <w:p w14:paraId="7F76681E" w14:textId="77777777" w:rsidR="00BC34C4" w:rsidRPr="00BE5108" w:rsidRDefault="00BC34C4" w:rsidP="00BC34C4">
      <w:pPr>
        <w:pStyle w:val="Heading5"/>
        <w:rPr>
          <w:ins w:id="2014" w:author="SAMSUNG" w:date="2024-05-13T05:11:00Z"/>
        </w:rPr>
      </w:pPr>
      <w:ins w:id="2015" w:author="SAMSUNG" w:date="2024-05-13T05:11:00Z">
        <w:r w:rsidRPr="00BE5108">
          <w:t>8.2.3</w:t>
        </w:r>
        <w:r>
          <w:t>B</w:t>
        </w:r>
        <w:r w:rsidRPr="00BE5108">
          <w:t>.</w:t>
        </w:r>
        <w:r>
          <w:t>3</w:t>
        </w:r>
        <w:r w:rsidRPr="00BE5108">
          <w:t>.2</w:t>
        </w:r>
        <w:r w:rsidRPr="00BE5108">
          <w:tab/>
          <w:t>Minimum requirement</w:t>
        </w:r>
      </w:ins>
    </w:p>
    <w:p w14:paraId="7C853F01" w14:textId="77777777" w:rsidR="00BC34C4" w:rsidRPr="00BE5108" w:rsidRDefault="00BC34C4" w:rsidP="00BC34C4">
      <w:pPr>
        <w:rPr>
          <w:ins w:id="2016" w:author="SAMSUNG" w:date="2024-05-13T05:11:00Z"/>
        </w:rPr>
      </w:pPr>
      <w:ins w:id="2017" w:author="SAMSUNG" w:date="2024-05-13T05:11:00Z">
        <w:r w:rsidRPr="00BE5108">
          <w:t>The minimum requirement is in TS 38.174 [2] clause 8.2.3.1.</w:t>
        </w:r>
      </w:ins>
    </w:p>
    <w:p w14:paraId="1ECF1029" w14:textId="77777777" w:rsidR="00BC34C4" w:rsidRPr="00BE5108" w:rsidRDefault="00BC34C4" w:rsidP="00BC34C4">
      <w:pPr>
        <w:pStyle w:val="Heading5"/>
        <w:rPr>
          <w:ins w:id="2018" w:author="SAMSUNG" w:date="2024-05-13T05:11:00Z"/>
        </w:rPr>
      </w:pPr>
      <w:ins w:id="2019" w:author="SAMSUNG" w:date="2024-05-13T05:11:00Z">
        <w:r w:rsidRPr="00BE5108">
          <w:t>8.2.3</w:t>
        </w:r>
        <w:r>
          <w:t>B</w:t>
        </w:r>
        <w:r w:rsidRPr="00BE5108">
          <w:t>.</w:t>
        </w:r>
        <w:r>
          <w:t>3</w:t>
        </w:r>
        <w:r w:rsidRPr="00BE5108">
          <w:t>.3</w:t>
        </w:r>
        <w:r w:rsidRPr="00BE5108">
          <w:tab/>
          <w:t>Test purpose</w:t>
        </w:r>
      </w:ins>
    </w:p>
    <w:p w14:paraId="08ABC60C" w14:textId="77777777" w:rsidR="00BC34C4" w:rsidRPr="00BE5108" w:rsidRDefault="00BC34C4" w:rsidP="00BC34C4">
      <w:pPr>
        <w:rPr>
          <w:ins w:id="2020" w:author="SAMSUNG" w:date="2024-05-13T05:11:00Z"/>
        </w:rPr>
      </w:pPr>
      <w:ins w:id="2021" w:author="SAMSUNG" w:date="2024-05-13T05:11:00Z">
        <w:r w:rsidRPr="00BE5108">
          <w:t>The test shall verify the receiver's ability to report CQI values accordance with the CQI definition given in TS 38.214 [24].</w:t>
        </w:r>
      </w:ins>
    </w:p>
    <w:p w14:paraId="40D962F9" w14:textId="77777777" w:rsidR="00BC34C4" w:rsidRPr="00BE5108" w:rsidRDefault="00BC34C4" w:rsidP="00BC34C4">
      <w:pPr>
        <w:pStyle w:val="Heading5"/>
        <w:rPr>
          <w:ins w:id="2022" w:author="SAMSUNG" w:date="2024-05-13T05:11:00Z"/>
        </w:rPr>
      </w:pPr>
      <w:ins w:id="2023" w:author="SAMSUNG" w:date="2024-05-13T05:11:00Z">
        <w:r w:rsidRPr="00BE5108">
          <w:t>8.2.3</w:t>
        </w:r>
        <w:r>
          <w:t>B</w:t>
        </w:r>
        <w:r w:rsidRPr="00BE5108">
          <w:t>.</w:t>
        </w:r>
        <w:r>
          <w:t>3</w:t>
        </w:r>
        <w:r w:rsidRPr="00BE5108">
          <w:t>.4</w:t>
        </w:r>
        <w:r w:rsidRPr="00BE5108">
          <w:tab/>
          <w:t>Method of test</w:t>
        </w:r>
      </w:ins>
    </w:p>
    <w:p w14:paraId="6EB6AF2A" w14:textId="77777777" w:rsidR="00BC34C4" w:rsidRPr="00BE5108" w:rsidRDefault="00BC34C4" w:rsidP="00BC34C4">
      <w:pPr>
        <w:pStyle w:val="H6"/>
        <w:rPr>
          <w:ins w:id="2024" w:author="SAMSUNG" w:date="2024-05-13T05:11:00Z"/>
        </w:rPr>
      </w:pPr>
      <w:ins w:id="2025" w:author="SAMSUNG" w:date="2024-05-13T05:11:00Z">
        <w:r w:rsidRPr="00BE5108">
          <w:t>8.2.3</w:t>
        </w:r>
        <w:r>
          <w:t>B</w:t>
        </w:r>
        <w:r w:rsidRPr="00BE5108">
          <w:t>.</w:t>
        </w:r>
        <w:r>
          <w:t>3</w:t>
        </w:r>
        <w:r w:rsidRPr="00BE5108">
          <w:t>.4.1</w:t>
        </w:r>
        <w:r w:rsidRPr="00BE5108">
          <w:tab/>
          <w:t>Initial conditions</w:t>
        </w:r>
      </w:ins>
    </w:p>
    <w:p w14:paraId="716ACDC0" w14:textId="77777777" w:rsidR="00BC34C4" w:rsidRPr="00BE5108" w:rsidRDefault="00BC34C4" w:rsidP="00BC34C4">
      <w:pPr>
        <w:rPr>
          <w:ins w:id="2026" w:author="SAMSUNG" w:date="2024-05-13T05:11:00Z"/>
        </w:rPr>
      </w:pPr>
      <w:ins w:id="2027" w:author="SAMSUNG" w:date="2024-05-13T05:11:00Z">
        <w:r w:rsidRPr="00BE5108">
          <w:t>Test environment:</w:t>
        </w:r>
        <w:r w:rsidRPr="00BE5108">
          <w:tab/>
          <w:t>Normal, see annex B.2.</w:t>
        </w:r>
      </w:ins>
    </w:p>
    <w:p w14:paraId="29642361" w14:textId="77777777" w:rsidR="00BC34C4" w:rsidRPr="00BE5108" w:rsidRDefault="00BC34C4" w:rsidP="00BC34C4">
      <w:pPr>
        <w:rPr>
          <w:ins w:id="2028" w:author="SAMSUNG" w:date="2024-05-13T05:11:00Z"/>
        </w:rPr>
      </w:pPr>
      <w:ins w:id="2029" w:author="SAMSUNG" w:date="2024-05-13T05:11:00Z">
        <w:r w:rsidRPr="00BE5108">
          <w:t>RF channels to be tested for single carrier:</w:t>
        </w:r>
        <w:r w:rsidRPr="00BE5108">
          <w:tab/>
          <w:t>M; see clause 4.9.1.</w:t>
        </w:r>
      </w:ins>
    </w:p>
    <w:p w14:paraId="01AE17FC" w14:textId="77777777" w:rsidR="00BC34C4" w:rsidRPr="00BE5108" w:rsidRDefault="00BC34C4" w:rsidP="00BC34C4">
      <w:pPr>
        <w:pStyle w:val="H6"/>
        <w:rPr>
          <w:ins w:id="2030" w:author="SAMSUNG" w:date="2024-05-13T05:11:00Z"/>
        </w:rPr>
      </w:pPr>
      <w:ins w:id="2031" w:author="SAMSUNG" w:date="2024-05-13T05:11:00Z">
        <w:r w:rsidRPr="00BE5108">
          <w:t>8.2.3</w:t>
        </w:r>
        <w:r>
          <w:t>B</w:t>
        </w:r>
        <w:r w:rsidRPr="00BE5108">
          <w:t>.</w:t>
        </w:r>
        <w:r>
          <w:t>3</w:t>
        </w:r>
        <w:r w:rsidRPr="00BE5108">
          <w:t>.4.2</w:t>
        </w:r>
        <w:r w:rsidRPr="00BE5108">
          <w:tab/>
          <w:t>Test procedure</w:t>
        </w:r>
      </w:ins>
    </w:p>
    <w:p w14:paraId="0EDAC690" w14:textId="77777777" w:rsidR="00BC34C4" w:rsidRPr="00BE5108" w:rsidRDefault="00BC34C4" w:rsidP="00BC34C4">
      <w:pPr>
        <w:pStyle w:val="B10"/>
        <w:rPr>
          <w:ins w:id="2032" w:author="SAMSUNG" w:date="2024-05-13T05:11:00Z"/>
        </w:rPr>
      </w:pPr>
      <w:ins w:id="2033" w:author="SAMSUNG" w:date="2024-05-13T05:11:00Z">
        <w:r w:rsidRPr="00BE5108">
          <w:t>1)</w:t>
        </w:r>
        <w:r w:rsidRPr="00BE5108">
          <w:tab/>
          <w:t xml:space="preserve">Connect the </w:t>
        </w:r>
        <w:r>
          <w:t>m</w:t>
        </w:r>
        <w:r w:rsidRPr="00BE5108">
          <w:t xml:space="preserve">IAB-MT tester generating the wanted signal and AWGN generators to </w:t>
        </w:r>
        <w:r>
          <w:t xml:space="preserve">all mIAB-MT </w:t>
        </w:r>
        <w:r w:rsidRPr="00222D90">
          <w:rPr>
            <w:i/>
            <w:iCs/>
          </w:rPr>
          <w:t>TAB</w:t>
        </w:r>
        <w:r>
          <w:t xml:space="preserve"> connectors for diversity reception via a combining network as shown in annex </w:t>
        </w:r>
        <w:r>
          <w:rPr>
            <w:lang w:eastAsia="zh-CN"/>
          </w:rPr>
          <w:t>D.5 and D.6.</w:t>
        </w:r>
      </w:ins>
    </w:p>
    <w:p w14:paraId="7A0035A3" w14:textId="77777777" w:rsidR="00BC34C4" w:rsidRPr="00BE5108" w:rsidRDefault="00BC34C4" w:rsidP="00BC34C4">
      <w:pPr>
        <w:pStyle w:val="B10"/>
        <w:rPr>
          <w:ins w:id="2034" w:author="SAMSUNG" w:date="2024-05-13T05:11:00Z"/>
        </w:rPr>
      </w:pPr>
      <w:ins w:id="2035" w:author="SAMSUNG" w:date="2024-05-13T05:11:00Z">
        <w:r w:rsidRPr="00BE5108">
          <w:t>2)</w:t>
        </w:r>
        <w:r w:rsidRPr="00BE5108">
          <w:tab/>
          <w:t>Adjust the AWGN generator, according to the channel bandwidth, defined in table 8.2.3</w:t>
        </w:r>
        <w:r>
          <w:t>B</w:t>
        </w:r>
        <w:r w:rsidRPr="00BE5108">
          <w:t>.</w:t>
        </w:r>
        <w:r>
          <w:t>3</w:t>
        </w:r>
        <w:r w:rsidRPr="00BE5108">
          <w:t>.4.2-1.</w:t>
        </w:r>
      </w:ins>
    </w:p>
    <w:p w14:paraId="7516AF50" w14:textId="77777777" w:rsidR="00BC34C4" w:rsidRPr="00BE5108" w:rsidRDefault="00BC34C4" w:rsidP="00BC34C4">
      <w:pPr>
        <w:pStyle w:val="TH"/>
        <w:rPr>
          <w:ins w:id="2036" w:author="SAMSUNG" w:date="2024-05-13T05:11:00Z"/>
          <w:rFonts w:eastAsia="Yu Gothic"/>
        </w:rPr>
      </w:pPr>
      <w:ins w:id="2037" w:author="SAMSUNG" w:date="2024-05-13T05:11:00Z">
        <w:r w:rsidRPr="00BE5108">
          <w:rPr>
            <w:rFonts w:eastAsia="Yu Gothic"/>
          </w:rPr>
          <w:lastRenderedPageBreak/>
          <w:t>Table 8.2.3</w:t>
        </w:r>
        <w:r>
          <w:rPr>
            <w:rFonts w:eastAsia="Yu Gothic"/>
          </w:rPr>
          <w:t>B</w:t>
        </w:r>
        <w:r w:rsidRPr="00BE5108">
          <w:rPr>
            <w:rFonts w:eastAsia="Yu Gothic"/>
          </w:rPr>
          <w:t>.</w:t>
        </w:r>
        <w:r>
          <w:rPr>
            <w:rFonts w:eastAsia="Yu Gothic"/>
          </w:rPr>
          <w:t>3</w:t>
        </w:r>
        <w:r w:rsidRPr="00BE5108">
          <w:rPr>
            <w:rFonts w:eastAsia="Yu Gothic"/>
          </w:rPr>
          <w:t xml:space="preserve">.4.2-1: AWGN power level at the </w:t>
        </w:r>
        <w:r>
          <w:rPr>
            <w:rFonts w:eastAsia="Yu Gothic"/>
          </w:rPr>
          <w:t>m</w:t>
        </w:r>
        <w:r w:rsidRPr="00BE5108">
          <w:rPr>
            <w:rFonts w:eastAsia="Yu Gothic"/>
          </w:rPr>
          <w:t>IAB-MT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BC34C4" w:rsidRPr="00BE5108" w14:paraId="2402AA94" w14:textId="77777777" w:rsidTr="006C3A49">
        <w:trPr>
          <w:cantSplit/>
          <w:jc w:val="center"/>
          <w:ins w:id="2038" w:author="SAMSUNG" w:date="2024-05-13T05:11:00Z"/>
        </w:trPr>
        <w:tc>
          <w:tcPr>
            <w:tcW w:w="2406" w:type="dxa"/>
            <w:hideMark/>
          </w:tcPr>
          <w:p w14:paraId="02508F12" w14:textId="77777777" w:rsidR="00BC34C4" w:rsidRPr="00BE5108" w:rsidRDefault="00BC34C4" w:rsidP="006C3A49">
            <w:pPr>
              <w:pStyle w:val="TAH"/>
              <w:rPr>
                <w:ins w:id="2039" w:author="SAMSUNG" w:date="2024-05-13T05:11:00Z"/>
                <w:rFonts w:eastAsia="Yu Gothic"/>
              </w:rPr>
            </w:pPr>
            <w:ins w:id="2040" w:author="SAMSUNG" w:date="2024-05-13T05:11:00Z">
              <w:r w:rsidRPr="00BE5108">
                <w:rPr>
                  <w:rFonts w:eastAsia="Yu Gothic"/>
                </w:rPr>
                <w:t>Sub-carrier spacing (kHz)</w:t>
              </w:r>
            </w:ins>
          </w:p>
        </w:tc>
        <w:tc>
          <w:tcPr>
            <w:tcW w:w="2406" w:type="dxa"/>
            <w:hideMark/>
          </w:tcPr>
          <w:p w14:paraId="678D5484" w14:textId="77777777" w:rsidR="00BC34C4" w:rsidRPr="00BE5108" w:rsidRDefault="00BC34C4" w:rsidP="006C3A49">
            <w:pPr>
              <w:pStyle w:val="TAH"/>
              <w:rPr>
                <w:ins w:id="2041" w:author="SAMSUNG" w:date="2024-05-13T05:11:00Z"/>
                <w:rFonts w:eastAsia="Yu Gothic"/>
                <w:lang w:eastAsia="ja-JP"/>
              </w:rPr>
            </w:pPr>
            <w:ins w:id="2042" w:author="SAMSUNG" w:date="2024-05-13T05:11:00Z">
              <w:r w:rsidRPr="00BE5108">
                <w:rPr>
                  <w:rFonts w:eastAsia="Yu Gothic"/>
                </w:rPr>
                <w:t>Channel bandwidth (MHz)</w:t>
              </w:r>
            </w:ins>
          </w:p>
        </w:tc>
        <w:tc>
          <w:tcPr>
            <w:tcW w:w="2129" w:type="dxa"/>
            <w:hideMark/>
          </w:tcPr>
          <w:p w14:paraId="33F047E3" w14:textId="77777777" w:rsidR="00BC34C4" w:rsidRPr="00BE5108" w:rsidRDefault="00BC34C4" w:rsidP="006C3A49">
            <w:pPr>
              <w:pStyle w:val="TAH"/>
              <w:rPr>
                <w:ins w:id="2043" w:author="SAMSUNG" w:date="2024-05-13T05:11:00Z"/>
                <w:rFonts w:eastAsia="Yu Gothic"/>
                <w:lang w:eastAsia="ja-JP"/>
              </w:rPr>
            </w:pPr>
            <w:ins w:id="2044" w:author="SAMSUNG" w:date="2024-05-13T05:11:00Z">
              <w:r w:rsidRPr="00BE5108">
                <w:rPr>
                  <w:rFonts w:eastAsia="Yu Gothic"/>
                </w:rPr>
                <w:t>AWGN power level</w:t>
              </w:r>
            </w:ins>
          </w:p>
        </w:tc>
      </w:tr>
      <w:tr w:rsidR="00BC34C4" w:rsidRPr="00BE5108" w14:paraId="2A0D36A7" w14:textId="77777777" w:rsidTr="006C3A49">
        <w:trPr>
          <w:cantSplit/>
          <w:jc w:val="center"/>
          <w:ins w:id="2045" w:author="SAMSUNG" w:date="2024-05-13T05:11:00Z"/>
        </w:trPr>
        <w:tc>
          <w:tcPr>
            <w:tcW w:w="2406" w:type="dxa"/>
          </w:tcPr>
          <w:p w14:paraId="1556C4D0" w14:textId="77777777" w:rsidR="00BC34C4" w:rsidRPr="00BE5108" w:rsidRDefault="00BC34C4" w:rsidP="006C3A49">
            <w:pPr>
              <w:pStyle w:val="TAC"/>
              <w:rPr>
                <w:ins w:id="2046" w:author="SAMSUNG" w:date="2024-05-13T05:11:00Z"/>
              </w:rPr>
            </w:pPr>
            <w:ins w:id="2047" w:author="SAMSUNG" w:date="2024-05-13T05:11:00Z">
              <w:r w:rsidRPr="00BE5108">
                <w:rPr>
                  <w:lang w:eastAsia="ja-JP"/>
                </w:rPr>
                <w:t>30 kHz</w:t>
              </w:r>
            </w:ins>
          </w:p>
        </w:tc>
        <w:tc>
          <w:tcPr>
            <w:tcW w:w="2406" w:type="dxa"/>
            <w:hideMark/>
          </w:tcPr>
          <w:p w14:paraId="3CC91942" w14:textId="77777777" w:rsidR="00BC34C4" w:rsidRPr="00BE5108" w:rsidRDefault="00BC34C4" w:rsidP="006C3A49">
            <w:pPr>
              <w:pStyle w:val="TAC"/>
              <w:rPr>
                <w:ins w:id="2048" w:author="SAMSUNG" w:date="2024-05-13T05:11:00Z"/>
              </w:rPr>
            </w:pPr>
            <w:ins w:id="2049" w:author="SAMSUNG" w:date="2024-05-13T05:11:00Z">
              <w:r w:rsidRPr="00BE5108">
                <w:t>40</w:t>
              </w:r>
            </w:ins>
          </w:p>
        </w:tc>
        <w:tc>
          <w:tcPr>
            <w:tcW w:w="2129" w:type="dxa"/>
            <w:hideMark/>
          </w:tcPr>
          <w:p w14:paraId="09DACD93" w14:textId="77777777" w:rsidR="00BC34C4" w:rsidRPr="00BE5108" w:rsidRDefault="00BC34C4" w:rsidP="006C3A49">
            <w:pPr>
              <w:pStyle w:val="TAC"/>
              <w:rPr>
                <w:ins w:id="2050" w:author="SAMSUNG" w:date="2024-05-13T05:11:00Z"/>
                <w:lang w:eastAsia="ja-JP"/>
              </w:rPr>
            </w:pPr>
            <w:ins w:id="2051" w:author="SAMSUNG" w:date="2024-05-13T05:11:00Z">
              <w:r w:rsidRPr="00BE5108">
                <w:rPr>
                  <w:lang w:eastAsia="ja-JP"/>
                </w:rPr>
                <w:t>-77.2 dBm / 38.16MHz</w:t>
              </w:r>
            </w:ins>
          </w:p>
        </w:tc>
      </w:tr>
    </w:tbl>
    <w:p w14:paraId="57F66BA0" w14:textId="77777777" w:rsidR="00BC34C4" w:rsidRPr="00BE5108" w:rsidRDefault="00BC34C4" w:rsidP="00BC34C4">
      <w:pPr>
        <w:rPr>
          <w:ins w:id="2052" w:author="SAMSUNG" w:date="2024-05-13T05:11:00Z"/>
        </w:rPr>
      </w:pPr>
    </w:p>
    <w:p w14:paraId="238BB37E" w14:textId="77777777" w:rsidR="00BC34C4" w:rsidRPr="00BE5108" w:rsidRDefault="00BC34C4" w:rsidP="00BC34C4">
      <w:pPr>
        <w:pStyle w:val="B10"/>
        <w:rPr>
          <w:ins w:id="2053" w:author="SAMSUNG" w:date="2024-05-13T05:11:00Z"/>
        </w:rPr>
      </w:pPr>
      <w:ins w:id="2054" w:author="SAMSUNG" w:date="2024-05-13T05:11:00Z">
        <w:r w:rsidRPr="00BE5108">
          <w:t>3)</w:t>
        </w:r>
        <w:r w:rsidRPr="00BE5108">
          <w:tab/>
          <w:t>The characteristics of the wanted signal shall be configured according to the corresponding DL reference measurement channel defined in annex A and the test parameters in table 8.2.3</w:t>
        </w:r>
        <w:r>
          <w:t>B</w:t>
        </w:r>
        <w:r w:rsidRPr="00BE5108">
          <w:t>.</w:t>
        </w:r>
        <w:r>
          <w:t>3</w:t>
        </w:r>
        <w:r w:rsidRPr="00BE5108">
          <w:t>.4.2-2.</w:t>
        </w:r>
      </w:ins>
    </w:p>
    <w:p w14:paraId="41719E7F" w14:textId="77777777" w:rsidR="00BC34C4" w:rsidRPr="00BE5108" w:rsidRDefault="00BC34C4" w:rsidP="00BC34C4">
      <w:pPr>
        <w:pStyle w:val="TH"/>
        <w:rPr>
          <w:ins w:id="2055" w:author="SAMSUNG" w:date="2024-05-13T05:11:00Z"/>
          <w:lang w:eastAsia="zh-CN"/>
        </w:rPr>
      </w:pPr>
      <w:ins w:id="2056" w:author="SAMSUNG" w:date="2024-05-13T05:11:00Z">
        <w:r w:rsidRPr="00BE5108">
          <w:lastRenderedPageBreak/>
          <w:t>Table 8.2.3</w:t>
        </w:r>
        <w:r>
          <w:t>B</w:t>
        </w:r>
        <w:r w:rsidRPr="00BE5108">
          <w:t>.</w:t>
        </w:r>
        <w:r>
          <w:t>3</w:t>
        </w:r>
        <w:r w:rsidRPr="00BE5108">
          <w:t xml:space="preserve">.4.2-2: Test parameters for testing </w:t>
        </w:r>
        <w:r>
          <w:t xml:space="preserve">sub-band </w:t>
        </w:r>
        <w:r w:rsidRPr="00C25669">
          <w:rPr>
            <w:rFonts w:hint="eastAsia"/>
          </w:rPr>
          <w:t>CQI reporting test</w:t>
        </w:r>
        <w:r w:rsidRPr="00C25669">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C34C4" w:rsidRPr="00C25669" w14:paraId="51C47372" w14:textId="77777777" w:rsidTr="006C3A49">
        <w:trPr>
          <w:trHeight w:val="70"/>
          <w:ins w:id="205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DA510B" w14:textId="77777777" w:rsidR="00BC34C4" w:rsidRPr="00C25669" w:rsidRDefault="00BC34C4" w:rsidP="006C3A49">
            <w:pPr>
              <w:keepNext/>
              <w:keepLines/>
              <w:spacing w:after="0"/>
              <w:jc w:val="center"/>
              <w:rPr>
                <w:ins w:id="2058" w:author="SAMSUNG" w:date="2024-05-13T05:11:00Z"/>
                <w:rFonts w:ascii="Arial" w:hAnsi="Arial"/>
                <w:b/>
                <w:sz w:val="18"/>
              </w:rPr>
            </w:pPr>
            <w:ins w:id="2059" w:author="SAMSUNG" w:date="2024-05-13T05:11:00Z">
              <w:r w:rsidRPr="00C25669">
                <w:rPr>
                  <w:rFonts w:ascii="Arial" w:hAnsi="Arial"/>
                  <w:b/>
                  <w:sz w:val="18"/>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63E3D8" w14:textId="77777777" w:rsidR="00BC34C4" w:rsidRPr="00C25669" w:rsidRDefault="00BC34C4" w:rsidP="006C3A49">
            <w:pPr>
              <w:keepNext/>
              <w:keepLines/>
              <w:spacing w:after="0"/>
              <w:jc w:val="center"/>
              <w:rPr>
                <w:ins w:id="2060" w:author="SAMSUNG" w:date="2024-05-13T05:11:00Z"/>
                <w:rFonts w:ascii="Arial" w:hAnsi="Arial"/>
                <w:b/>
                <w:sz w:val="18"/>
              </w:rPr>
            </w:pPr>
            <w:ins w:id="2061" w:author="SAMSUNG" w:date="2024-05-13T05:11: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B28AEF0" w14:textId="77777777" w:rsidR="00BC34C4" w:rsidRPr="00C25669" w:rsidRDefault="00BC34C4" w:rsidP="006C3A49">
            <w:pPr>
              <w:keepNext/>
              <w:keepLines/>
              <w:spacing w:after="0"/>
              <w:jc w:val="center"/>
              <w:rPr>
                <w:ins w:id="2062" w:author="SAMSUNG" w:date="2024-05-13T05:11:00Z"/>
                <w:rFonts w:ascii="Arial" w:hAnsi="Arial"/>
                <w:b/>
                <w:sz w:val="18"/>
              </w:rPr>
            </w:pPr>
            <w:ins w:id="2063" w:author="SAMSUNG" w:date="2024-05-13T05:11: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2CBDC05" w14:textId="77777777" w:rsidR="00BC34C4" w:rsidRPr="00C25669" w:rsidRDefault="00BC34C4" w:rsidP="006C3A49">
            <w:pPr>
              <w:keepNext/>
              <w:keepLines/>
              <w:spacing w:after="0"/>
              <w:jc w:val="center"/>
              <w:rPr>
                <w:ins w:id="2064" w:author="SAMSUNG" w:date="2024-05-13T05:11:00Z"/>
                <w:rFonts w:ascii="Arial" w:hAnsi="Arial"/>
                <w:b/>
                <w:sz w:val="18"/>
                <w:lang w:eastAsia="zh-CN"/>
              </w:rPr>
            </w:pPr>
            <w:ins w:id="2065" w:author="SAMSUNG" w:date="2024-05-13T05:11:00Z">
              <w:r w:rsidRPr="00C25669">
                <w:rPr>
                  <w:rFonts w:ascii="Arial" w:hAnsi="Arial" w:hint="eastAsia"/>
                  <w:b/>
                  <w:sz w:val="18"/>
                  <w:lang w:eastAsia="zh-CN"/>
                </w:rPr>
                <w:t>Test 2</w:t>
              </w:r>
            </w:ins>
          </w:p>
        </w:tc>
      </w:tr>
      <w:tr w:rsidR="00BC34C4" w:rsidRPr="00C25669" w14:paraId="71E55600" w14:textId="77777777" w:rsidTr="006C3A49">
        <w:trPr>
          <w:trHeight w:val="70"/>
          <w:ins w:id="206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8DCF20" w14:textId="77777777" w:rsidR="00BC34C4" w:rsidRPr="00C25669" w:rsidRDefault="00BC34C4" w:rsidP="006C3A49">
            <w:pPr>
              <w:keepNext/>
              <w:keepLines/>
              <w:spacing w:after="0"/>
              <w:rPr>
                <w:ins w:id="2067" w:author="SAMSUNG" w:date="2024-05-13T05:11:00Z"/>
                <w:rFonts w:ascii="Arial" w:hAnsi="Arial"/>
                <w:sz w:val="18"/>
              </w:rPr>
            </w:pPr>
            <w:ins w:id="2068" w:author="SAMSUNG" w:date="2024-05-13T05:11: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500259" w14:textId="77777777" w:rsidR="00BC34C4" w:rsidRPr="00C25669" w:rsidRDefault="00BC34C4" w:rsidP="006C3A49">
            <w:pPr>
              <w:keepNext/>
              <w:keepLines/>
              <w:spacing w:after="0"/>
              <w:jc w:val="center"/>
              <w:rPr>
                <w:ins w:id="2069" w:author="SAMSUNG" w:date="2024-05-13T05:11:00Z"/>
                <w:rFonts w:ascii="Arial" w:hAnsi="Arial"/>
                <w:sz w:val="18"/>
              </w:rPr>
            </w:pPr>
            <w:ins w:id="2070" w:author="SAMSUNG" w:date="2024-05-13T05:11: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6F6C2" w14:textId="77777777" w:rsidR="00BC34C4" w:rsidRPr="00C25669" w:rsidRDefault="00BC34C4" w:rsidP="006C3A49">
            <w:pPr>
              <w:keepNext/>
              <w:keepLines/>
              <w:spacing w:after="0"/>
              <w:jc w:val="center"/>
              <w:rPr>
                <w:ins w:id="2071" w:author="SAMSUNG" w:date="2024-05-13T05:11:00Z"/>
                <w:rFonts w:ascii="Arial" w:hAnsi="Arial"/>
                <w:sz w:val="18"/>
                <w:lang w:eastAsia="zh-CN"/>
              </w:rPr>
            </w:pPr>
            <w:ins w:id="2072" w:author="SAMSUNG" w:date="2024-05-13T05:11:00Z">
              <w:r w:rsidRPr="00C25669">
                <w:rPr>
                  <w:rFonts w:ascii="Arial" w:hAnsi="Arial" w:hint="eastAsia"/>
                  <w:sz w:val="18"/>
                  <w:lang w:eastAsia="zh-CN"/>
                </w:rPr>
                <w:t>40</w:t>
              </w:r>
            </w:ins>
          </w:p>
        </w:tc>
      </w:tr>
      <w:tr w:rsidR="00BC34C4" w:rsidRPr="00C25669" w14:paraId="4E9CA32C" w14:textId="77777777" w:rsidTr="006C3A49">
        <w:trPr>
          <w:trHeight w:val="70"/>
          <w:ins w:id="207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2142ED" w14:textId="77777777" w:rsidR="00BC34C4" w:rsidRPr="00C25669" w:rsidRDefault="00BC34C4" w:rsidP="006C3A49">
            <w:pPr>
              <w:keepNext/>
              <w:keepLines/>
              <w:spacing w:after="0"/>
              <w:rPr>
                <w:ins w:id="2074" w:author="SAMSUNG" w:date="2024-05-13T05:11:00Z"/>
                <w:rFonts w:ascii="Arial" w:hAnsi="Arial"/>
                <w:sz w:val="18"/>
              </w:rPr>
            </w:pPr>
            <w:ins w:id="2075" w:author="SAMSUNG" w:date="2024-05-13T05:11: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5113A91" w14:textId="77777777" w:rsidR="00BC34C4" w:rsidRPr="00C25669" w:rsidRDefault="00BC34C4" w:rsidP="006C3A49">
            <w:pPr>
              <w:keepNext/>
              <w:keepLines/>
              <w:spacing w:after="0"/>
              <w:jc w:val="center"/>
              <w:rPr>
                <w:ins w:id="2076" w:author="SAMSUNG" w:date="2024-05-13T05:11:00Z"/>
                <w:rFonts w:ascii="Arial" w:hAnsi="Arial"/>
                <w:sz w:val="18"/>
              </w:rPr>
            </w:pPr>
            <w:ins w:id="2077" w:author="SAMSUNG" w:date="2024-05-13T05:11: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0968E" w14:textId="77777777" w:rsidR="00BC34C4" w:rsidRPr="00C25669" w:rsidRDefault="00BC34C4" w:rsidP="006C3A49">
            <w:pPr>
              <w:keepNext/>
              <w:keepLines/>
              <w:spacing w:after="0"/>
              <w:jc w:val="center"/>
              <w:rPr>
                <w:ins w:id="2078" w:author="SAMSUNG" w:date="2024-05-13T05:11:00Z"/>
                <w:rFonts w:ascii="Arial" w:hAnsi="Arial"/>
                <w:sz w:val="18"/>
                <w:lang w:eastAsia="zh-CN"/>
              </w:rPr>
            </w:pPr>
            <w:ins w:id="2079" w:author="SAMSUNG" w:date="2024-05-13T05:11:00Z">
              <w:r w:rsidRPr="00C25669">
                <w:rPr>
                  <w:rFonts w:ascii="Arial" w:hAnsi="Arial" w:hint="eastAsia"/>
                  <w:sz w:val="18"/>
                  <w:lang w:eastAsia="zh-CN"/>
                </w:rPr>
                <w:t>30</w:t>
              </w:r>
            </w:ins>
          </w:p>
        </w:tc>
      </w:tr>
      <w:tr w:rsidR="00BC34C4" w:rsidRPr="00C25669" w14:paraId="79E16222" w14:textId="77777777" w:rsidTr="006C3A49">
        <w:trPr>
          <w:trHeight w:val="70"/>
          <w:ins w:id="208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2CA3CD" w14:textId="77777777" w:rsidR="00BC34C4" w:rsidRPr="00C25669" w:rsidRDefault="00BC34C4" w:rsidP="006C3A49">
            <w:pPr>
              <w:keepNext/>
              <w:keepLines/>
              <w:spacing w:after="0"/>
              <w:rPr>
                <w:ins w:id="2081" w:author="SAMSUNG" w:date="2024-05-13T05:11:00Z"/>
                <w:rFonts w:ascii="Arial" w:hAnsi="Arial"/>
                <w:sz w:val="18"/>
              </w:rPr>
            </w:pPr>
            <w:ins w:id="2082" w:author="SAMSUNG" w:date="2024-05-13T05:11: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D94E0FD" w14:textId="77777777" w:rsidR="00BC34C4" w:rsidRPr="00C25669" w:rsidRDefault="00BC34C4" w:rsidP="006C3A49">
            <w:pPr>
              <w:keepNext/>
              <w:keepLines/>
              <w:spacing w:after="0"/>
              <w:jc w:val="center"/>
              <w:rPr>
                <w:ins w:id="208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82ADE" w14:textId="77777777" w:rsidR="00BC34C4" w:rsidRPr="00C25669" w:rsidRDefault="00BC34C4" w:rsidP="006C3A49">
            <w:pPr>
              <w:keepNext/>
              <w:keepLines/>
              <w:spacing w:after="0"/>
              <w:jc w:val="center"/>
              <w:rPr>
                <w:ins w:id="2084" w:author="SAMSUNG" w:date="2024-05-13T05:11:00Z"/>
                <w:rFonts w:ascii="Arial" w:hAnsi="Arial"/>
                <w:sz w:val="18"/>
                <w:lang w:eastAsia="zh-CN"/>
              </w:rPr>
            </w:pPr>
            <w:ins w:id="2085" w:author="SAMSUNG" w:date="2024-05-13T05:11:00Z">
              <w:r w:rsidRPr="00C25669">
                <w:rPr>
                  <w:rFonts w:ascii="Arial" w:hAnsi="Arial" w:hint="eastAsia"/>
                  <w:sz w:val="18"/>
                  <w:lang w:eastAsia="zh-CN"/>
                </w:rPr>
                <w:t>TDD</w:t>
              </w:r>
            </w:ins>
          </w:p>
        </w:tc>
      </w:tr>
      <w:tr w:rsidR="00BC34C4" w:rsidRPr="00C25669" w14:paraId="6718E1DD" w14:textId="77777777" w:rsidTr="006C3A49">
        <w:trPr>
          <w:trHeight w:val="70"/>
          <w:ins w:id="208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7EAA3C" w14:textId="77777777" w:rsidR="00BC34C4" w:rsidRPr="00C25669" w:rsidRDefault="00BC34C4" w:rsidP="006C3A49">
            <w:pPr>
              <w:keepNext/>
              <w:keepLines/>
              <w:spacing w:after="0"/>
              <w:rPr>
                <w:ins w:id="2087" w:author="SAMSUNG" w:date="2024-05-13T05:11:00Z"/>
                <w:rFonts w:ascii="Arial" w:hAnsi="Arial"/>
                <w:sz w:val="18"/>
              </w:rPr>
            </w:pPr>
            <w:ins w:id="2088" w:author="SAMSUNG" w:date="2024-05-13T05:11: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455B19D" w14:textId="77777777" w:rsidR="00BC34C4" w:rsidRPr="00C25669" w:rsidRDefault="00BC34C4" w:rsidP="006C3A49">
            <w:pPr>
              <w:keepNext/>
              <w:keepLines/>
              <w:spacing w:after="0"/>
              <w:jc w:val="center"/>
              <w:rPr>
                <w:ins w:id="208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8BAA80" w14:textId="77777777" w:rsidR="00BC34C4" w:rsidRPr="00C25669" w:rsidRDefault="00BC34C4" w:rsidP="006C3A49">
            <w:pPr>
              <w:keepNext/>
              <w:keepLines/>
              <w:spacing w:after="0"/>
              <w:jc w:val="center"/>
              <w:rPr>
                <w:ins w:id="2090" w:author="SAMSUNG" w:date="2024-05-13T05:11:00Z"/>
                <w:rFonts w:ascii="Arial" w:hAnsi="Arial"/>
                <w:sz w:val="18"/>
                <w:lang w:eastAsia="zh-CN"/>
              </w:rPr>
            </w:pPr>
            <w:ins w:id="2091" w:author="SAMSUNG" w:date="2024-05-23T23:10:00Z">
              <w:r w:rsidRPr="00ED6E9E">
                <w:rPr>
                  <w:rFonts w:ascii="Arial" w:hAnsi="Arial"/>
                  <w:sz w:val="18"/>
                  <w:lang w:eastAsia="zh-CN"/>
                  <w:rPrChange w:id="2092" w:author="Ericsson_111" w:date="2024-05-29T13:37:00Z">
                    <w:rPr>
                      <w:rFonts w:ascii="Arial" w:hAnsi="Arial"/>
                      <w:sz w:val="18"/>
                      <w:highlight w:val="yellow"/>
                      <w:lang w:eastAsia="zh-CN"/>
                    </w:rPr>
                  </w:rPrChange>
                </w:rPr>
                <w:t>7D1S2U, S=6D:4G:4U</w:t>
              </w:r>
            </w:ins>
          </w:p>
        </w:tc>
      </w:tr>
      <w:tr w:rsidR="00BC34C4" w:rsidRPr="00C25669" w14:paraId="4CE0A8C2" w14:textId="77777777" w:rsidTr="006C3A49">
        <w:trPr>
          <w:trHeight w:val="70"/>
          <w:ins w:id="209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9DD4BF" w14:textId="77777777" w:rsidR="00BC34C4" w:rsidRPr="00C25669" w:rsidRDefault="00BC34C4" w:rsidP="006C3A49">
            <w:pPr>
              <w:keepNext/>
              <w:keepLines/>
              <w:spacing w:after="0"/>
              <w:rPr>
                <w:ins w:id="2094" w:author="SAMSUNG" w:date="2024-05-13T05:11:00Z"/>
                <w:rFonts w:ascii="Arial" w:hAnsi="Arial"/>
                <w:sz w:val="18"/>
              </w:rPr>
            </w:pPr>
            <w:ins w:id="2095" w:author="SAMSUNG" w:date="2024-05-13T05:11: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1F767BA" w14:textId="77777777" w:rsidR="00BC34C4" w:rsidRPr="00C25669" w:rsidRDefault="00BC34C4" w:rsidP="006C3A49">
            <w:pPr>
              <w:keepNext/>
              <w:keepLines/>
              <w:spacing w:after="0"/>
              <w:jc w:val="center"/>
              <w:rPr>
                <w:ins w:id="2096" w:author="SAMSUNG" w:date="2024-05-13T05:11:00Z"/>
                <w:rFonts w:ascii="Arial" w:hAnsi="Arial"/>
                <w:sz w:val="18"/>
              </w:rPr>
            </w:pPr>
            <w:ins w:id="2097" w:author="SAMSUNG" w:date="2024-05-13T05:11: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0B52F0DD" w14:textId="77777777" w:rsidR="00BC34C4" w:rsidRPr="00C25669" w:rsidRDefault="00BC34C4" w:rsidP="006C3A49">
            <w:pPr>
              <w:keepNext/>
              <w:keepLines/>
              <w:spacing w:after="0"/>
              <w:jc w:val="center"/>
              <w:rPr>
                <w:ins w:id="2098" w:author="SAMSUNG" w:date="2024-05-13T05:11:00Z"/>
                <w:rFonts w:ascii="Arial" w:hAnsi="Arial"/>
                <w:sz w:val="18"/>
                <w:lang w:eastAsia="zh-CN"/>
              </w:rPr>
            </w:pPr>
            <w:ins w:id="2099" w:author="SAMSUNG" w:date="2024-05-13T05:11:00Z">
              <w:r w:rsidRPr="00C25669">
                <w:rPr>
                  <w:rFonts w:ascii="Arial" w:hAnsi="Arial" w:hint="eastAsia"/>
                  <w:sz w:val="18"/>
                  <w:lang w:eastAsia="zh-CN"/>
                </w:rPr>
                <w:t>5</w:t>
              </w:r>
            </w:ins>
          </w:p>
        </w:tc>
        <w:tc>
          <w:tcPr>
            <w:tcW w:w="868" w:type="dxa"/>
            <w:tcBorders>
              <w:top w:val="single" w:sz="4" w:space="0" w:color="auto"/>
              <w:left w:val="single" w:sz="4" w:space="0" w:color="auto"/>
              <w:bottom w:val="single" w:sz="4" w:space="0" w:color="auto"/>
              <w:right w:val="single" w:sz="4" w:space="0" w:color="auto"/>
            </w:tcBorders>
          </w:tcPr>
          <w:p w14:paraId="07EEFACC" w14:textId="77777777" w:rsidR="00BC34C4" w:rsidRPr="00C25669" w:rsidRDefault="00BC34C4" w:rsidP="006C3A49">
            <w:pPr>
              <w:keepNext/>
              <w:keepLines/>
              <w:spacing w:after="0"/>
              <w:jc w:val="center"/>
              <w:rPr>
                <w:ins w:id="2100" w:author="SAMSUNG" w:date="2024-05-13T05:11:00Z"/>
                <w:rFonts w:ascii="Arial" w:hAnsi="Arial"/>
                <w:sz w:val="18"/>
              </w:rPr>
            </w:pPr>
            <w:ins w:id="2101" w:author="SAMSUNG" w:date="2024-05-13T05:11:00Z">
              <w:r w:rsidRPr="00C25669">
                <w:rPr>
                  <w:rFonts w:ascii="Arial" w:hAnsi="Arial" w:hint="eastAsia"/>
                  <w:sz w:val="18"/>
                  <w:lang w:eastAsia="zh-CN"/>
                </w:rPr>
                <w:t>6</w:t>
              </w:r>
            </w:ins>
          </w:p>
        </w:tc>
        <w:tc>
          <w:tcPr>
            <w:tcW w:w="755" w:type="dxa"/>
            <w:tcBorders>
              <w:top w:val="single" w:sz="4" w:space="0" w:color="auto"/>
              <w:left w:val="single" w:sz="4" w:space="0" w:color="auto"/>
              <w:bottom w:val="single" w:sz="4" w:space="0" w:color="auto"/>
              <w:right w:val="single" w:sz="4" w:space="0" w:color="auto"/>
            </w:tcBorders>
          </w:tcPr>
          <w:p w14:paraId="76182A88" w14:textId="77777777" w:rsidR="00BC34C4" w:rsidRPr="00C25669" w:rsidRDefault="00BC34C4" w:rsidP="006C3A49">
            <w:pPr>
              <w:keepNext/>
              <w:keepLines/>
              <w:spacing w:after="0"/>
              <w:jc w:val="center"/>
              <w:rPr>
                <w:ins w:id="2102" w:author="SAMSUNG" w:date="2024-05-13T05:11:00Z"/>
                <w:rFonts w:ascii="Arial" w:hAnsi="Arial"/>
                <w:sz w:val="18"/>
                <w:lang w:eastAsia="zh-CN"/>
              </w:rPr>
            </w:pPr>
            <w:ins w:id="2103" w:author="SAMSUNG" w:date="2024-05-13T05:11:00Z">
              <w:r w:rsidRPr="00C25669">
                <w:rPr>
                  <w:rFonts w:ascii="Arial" w:hAnsi="Arial" w:hint="eastAsia"/>
                  <w:sz w:val="18"/>
                  <w:lang w:eastAsia="zh-CN"/>
                </w:rPr>
                <w:t>11</w:t>
              </w:r>
            </w:ins>
          </w:p>
        </w:tc>
        <w:tc>
          <w:tcPr>
            <w:tcW w:w="704" w:type="dxa"/>
            <w:tcBorders>
              <w:top w:val="single" w:sz="4" w:space="0" w:color="auto"/>
              <w:left w:val="single" w:sz="4" w:space="0" w:color="auto"/>
              <w:bottom w:val="single" w:sz="4" w:space="0" w:color="auto"/>
              <w:right w:val="single" w:sz="4" w:space="0" w:color="auto"/>
            </w:tcBorders>
          </w:tcPr>
          <w:p w14:paraId="18248A77" w14:textId="77777777" w:rsidR="00BC34C4" w:rsidRPr="00C25669" w:rsidRDefault="00BC34C4" w:rsidP="006C3A49">
            <w:pPr>
              <w:keepNext/>
              <w:keepLines/>
              <w:spacing w:after="0"/>
              <w:jc w:val="center"/>
              <w:rPr>
                <w:ins w:id="2104" w:author="SAMSUNG" w:date="2024-05-13T05:11:00Z"/>
                <w:rFonts w:ascii="Arial" w:hAnsi="Arial"/>
                <w:sz w:val="18"/>
                <w:lang w:eastAsia="zh-CN"/>
              </w:rPr>
            </w:pPr>
            <w:ins w:id="2105" w:author="SAMSUNG" w:date="2024-05-13T05:11:00Z">
              <w:r w:rsidRPr="00C25669">
                <w:rPr>
                  <w:rFonts w:ascii="Arial" w:hAnsi="Arial" w:hint="eastAsia"/>
                  <w:sz w:val="18"/>
                  <w:lang w:eastAsia="zh-CN"/>
                </w:rPr>
                <w:t>12</w:t>
              </w:r>
            </w:ins>
          </w:p>
        </w:tc>
      </w:tr>
      <w:tr w:rsidR="00BC34C4" w:rsidRPr="00C25669" w14:paraId="45389FE0" w14:textId="77777777" w:rsidTr="006C3A49">
        <w:trPr>
          <w:trHeight w:val="70"/>
          <w:ins w:id="210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B6F6C9" w14:textId="77777777" w:rsidR="00BC34C4" w:rsidRPr="00C25669" w:rsidRDefault="00BC34C4" w:rsidP="006C3A49">
            <w:pPr>
              <w:keepNext/>
              <w:keepLines/>
              <w:spacing w:after="0"/>
              <w:rPr>
                <w:ins w:id="2107" w:author="SAMSUNG" w:date="2024-05-13T05:11:00Z"/>
                <w:rFonts w:ascii="Arial" w:hAnsi="Arial"/>
                <w:sz w:val="18"/>
              </w:rPr>
            </w:pPr>
            <w:ins w:id="2108" w:author="SAMSUNG" w:date="2024-05-13T05:11: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32674D4" w14:textId="77777777" w:rsidR="00BC34C4" w:rsidRPr="00C25669" w:rsidRDefault="00BC34C4" w:rsidP="006C3A49">
            <w:pPr>
              <w:keepNext/>
              <w:keepLines/>
              <w:spacing w:after="0"/>
              <w:jc w:val="center"/>
              <w:rPr>
                <w:ins w:id="210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CD3DD" w14:textId="77777777" w:rsidR="00BC34C4" w:rsidRPr="00C25669" w:rsidRDefault="00BC34C4" w:rsidP="006C3A49">
            <w:pPr>
              <w:keepNext/>
              <w:keepLines/>
              <w:spacing w:after="0"/>
              <w:jc w:val="center"/>
              <w:rPr>
                <w:ins w:id="2110" w:author="SAMSUNG" w:date="2024-05-13T05:11:00Z"/>
                <w:rFonts w:ascii="Arial" w:hAnsi="Arial"/>
                <w:sz w:val="18"/>
                <w:lang w:eastAsia="zh-CN"/>
              </w:rPr>
            </w:pPr>
            <w:ins w:id="2111" w:author="SAMSUNG" w:date="2024-05-13T05:11:00Z">
              <w:r w:rsidRPr="00C25669">
                <w:rPr>
                  <w:rFonts w:ascii="Arial" w:hAnsi="Arial" w:cs="Arial" w:hint="eastAsia"/>
                  <w:sz w:val="18"/>
                  <w:lang w:eastAsia="zh-CN"/>
                </w:rPr>
                <w:t xml:space="preserve">Two tap model </w:t>
              </w:r>
              <w:r w:rsidRPr="00C25669">
                <w:rPr>
                  <w:rFonts w:ascii="Arial" w:hAnsi="Arial" w:cs="Arial"/>
                  <w:sz w:val="18"/>
                  <w:lang w:eastAsia="zh-CN"/>
                </w:rPr>
                <w:t>specified</w:t>
              </w:r>
              <w:r w:rsidRPr="00C25669">
                <w:rPr>
                  <w:rFonts w:ascii="Arial" w:hAnsi="Arial" w:cs="Arial" w:hint="eastAsia"/>
                  <w:sz w:val="18"/>
                  <w:lang w:eastAsia="zh-CN"/>
                </w:rPr>
                <w:t xml:space="preserve"> in Annex B.2.4 with</w:t>
              </w:r>
              <w:r w:rsidRPr="00C25669">
                <w:rPr>
                  <w:rFonts w:ascii="Arial" w:hAnsi="Arial" w:cs="Arial"/>
                  <w:sz w:val="18"/>
                  <w:lang w:eastAsia="zh-CN"/>
                </w:rPr>
                <w:t xml:space="preserve"> </w:t>
              </w:r>
              <w:r w:rsidRPr="00C25669">
                <w:rPr>
                  <w:rFonts w:ascii="Arial" w:hAnsi="Arial" w:cs="Arial"/>
                  <w:i/>
                  <w:sz w:val="18"/>
                  <w:lang w:eastAsia="zh-CN"/>
                </w:rPr>
                <w:t>a</w:t>
              </w:r>
              <w:r w:rsidRPr="00C25669">
                <w:rPr>
                  <w:rFonts w:ascii="Arial" w:hAnsi="Arial" w:cs="Arial"/>
                  <w:sz w:val="18"/>
                  <w:lang w:eastAsia="zh-CN"/>
                </w:rPr>
                <w:t xml:space="preserve">=1, </w:t>
              </w:r>
              <w:r w:rsidRPr="00C25669">
                <w:rPr>
                  <w:rFonts w:ascii="Arial" w:hAnsi="Arial" w:cs="Arial"/>
                  <w:i/>
                  <w:sz w:val="18"/>
                  <w:lang w:eastAsia="zh-CN"/>
                </w:rPr>
                <w:t>f</w:t>
              </w:r>
              <w:r w:rsidRPr="00C25669">
                <w:rPr>
                  <w:rFonts w:ascii="Arial" w:hAnsi="Arial" w:cs="Arial"/>
                  <w:sz w:val="18"/>
                  <w:vertAlign w:val="subscript"/>
                  <w:lang w:eastAsia="zh-CN"/>
                </w:rPr>
                <w:t xml:space="preserve">D </w:t>
              </w:r>
              <w:r w:rsidRPr="00C25669">
                <w:rPr>
                  <w:rFonts w:ascii="Arial" w:hAnsi="Arial" w:cs="Arial"/>
                  <w:sz w:val="18"/>
                  <w:lang w:eastAsia="zh-CN"/>
                </w:rPr>
                <w:t>= 5Hz, and τ</w:t>
              </w:r>
              <w:r w:rsidRPr="00C25669">
                <w:rPr>
                  <w:rFonts w:ascii="Arial" w:hAnsi="Arial" w:cs="Arial"/>
                  <w:sz w:val="18"/>
                  <w:vertAlign w:val="subscript"/>
                  <w:lang w:eastAsia="zh-CN"/>
                </w:rPr>
                <w:t>d</w:t>
              </w:r>
              <w:r w:rsidRPr="00C25669">
                <w:rPr>
                  <w:rFonts w:ascii="Arial" w:hAnsi="Arial" w:cs="Arial"/>
                  <w:sz w:val="18"/>
                  <w:lang w:eastAsia="zh-CN"/>
                </w:rPr>
                <w:t>=0.</w:t>
              </w:r>
              <w:r w:rsidRPr="00C25669">
                <w:rPr>
                  <w:rFonts w:ascii="Arial" w:hAnsi="Arial" w:cs="Arial" w:hint="eastAsia"/>
                  <w:sz w:val="18"/>
                  <w:lang w:eastAsia="zh-CN"/>
                </w:rPr>
                <w:t>1125</w:t>
              </w:r>
              <w:r w:rsidRPr="00C25669">
                <w:rPr>
                  <w:rFonts w:ascii="Arial" w:hAnsi="Arial" w:cs="Arial"/>
                  <w:sz w:val="18"/>
                  <w:lang w:eastAsia="zh-CN"/>
                </w:rPr>
                <w:t>μs</w:t>
              </w:r>
            </w:ins>
          </w:p>
        </w:tc>
      </w:tr>
      <w:tr w:rsidR="00BC34C4" w:rsidRPr="00C25669" w14:paraId="21DC8184" w14:textId="77777777" w:rsidTr="006C3A49">
        <w:trPr>
          <w:trHeight w:val="70"/>
          <w:ins w:id="211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5A1F01" w14:textId="77777777" w:rsidR="00BC34C4" w:rsidRPr="00C25669" w:rsidRDefault="00BC34C4" w:rsidP="006C3A49">
            <w:pPr>
              <w:keepNext/>
              <w:keepLines/>
              <w:spacing w:after="0"/>
              <w:rPr>
                <w:ins w:id="2113" w:author="SAMSUNG" w:date="2024-05-13T05:11:00Z"/>
                <w:rFonts w:ascii="Arial" w:hAnsi="Arial"/>
                <w:sz w:val="18"/>
              </w:rPr>
            </w:pPr>
            <w:ins w:id="2114" w:author="SAMSUNG" w:date="2024-05-13T05:11: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4643FE8" w14:textId="77777777" w:rsidR="00BC34C4" w:rsidRPr="00C25669" w:rsidRDefault="00BC34C4" w:rsidP="006C3A49">
            <w:pPr>
              <w:keepNext/>
              <w:keepLines/>
              <w:spacing w:after="0"/>
              <w:jc w:val="center"/>
              <w:rPr>
                <w:ins w:id="211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47941" w14:textId="77777777" w:rsidR="00BC34C4" w:rsidRPr="00C25669" w:rsidRDefault="00BC34C4" w:rsidP="006C3A49">
            <w:pPr>
              <w:keepNext/>
              <w:keepLines/>
              <w:spacing w:after="0"/>
              <w:jc w:val="center"/>
              <w:rPr>
                <w:ins w:id="2116" w:author="SAMSUNG" w:date="2024-05-13T05:11:00Z"/>
                <w:rFonts w:ascii="Arial" w:hAnsi="Arial"/>
                <w:sz w:val="18"/>
              </w:rPr>
            </w:pPr>
            <w:ins w:id="2117" w:author="SAMSUNG" w:date="2024-05-13T05:11:00Z">
              <w:r w:rsidRPr="00C25669">
                <w:rPr>
                  <w:rFonts w:ascii="Arial" w:hAnsi="Arial"/>
                  <w:sz w:val="18"/>
                </w:rPr>
                <w:t>2×</w:t>
              </w:r>
              <w:r w:rsidRPr="00C25669">
                <w:rPr>
                  <w:rFonts w:ascii="Arial" w:hAnsi="Arial" w:hint="eastAsia"/>
                  <w:sz w:val="18"/>
                  <w:lang w:eastAsia="zh-CN"/>
                </w:rPr>
                <w:t>4</w:t>
              </w:r>
            </w:ins>
          </w:p>
        </w:tc>
      </w:tr>
      <w:tr w:rsidR="00BC34C4" w:rsidRPr="00C25669" w14:paraId="62AAD187" w14:textId="77777777" w:rsidTr="006C3A49">
        <w:trPr>
          <w:trHeight w:val="70"/>
          <w:ins w:id="211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162B2" w14:textId="77777777" w:rsidR="00BC34C4" w:rsidRPr="00C25669" w:rsidRDefault="00BC34C4" w:rsidP="006C3A49">
            <w:pPr>
              <w:keepNext/>
              <w:keepLines/>
              <w:spacing w:after="0"/>
              <w:rPr>
                <w:ins w:id="2119" w:author="SAMSUNG" w:date="2024-05-13T05:11:00Z"/>
                <w:rFonts w:ascii="Arial" w:hAnsi="Arial"/>
                <w:sz w:val="18"/>
              </w:rPr>
            </w:pPr>
            <w:ins w:id="2120" w:author="SAMSUNG" w:date="2024-05-13T05:11:00Z">
              <w:r w:rsidRPr="00C25669">
                <w:rPr>
                  <w:rFonts w:ascii="Arial"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A1413EA" w14:textId="77777777" w:rsidR="00BC34C4" w:rsidRPr="00C25669" w:rsidRDefault="00BC34C4" w:rsidP="006C3A49">
            <w:pPr>
              <w:keepNext/>
              <w:keepLines/>
              <w:spacing w:after="0"/>
              <w:jc w:val="center"/>
              <w:rPr>
                <w:ins w:id="212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CDC44" w14:textId="77777777" w:rsidR="00BC34C4" w:rsidRPr="00C25669" w:rsidRDefault="00BC34C4" w:rsidP="006C3A49">
            <w:pPr>
              <w:keepNext/>
              <w:keepLines/>
              <w:spacing w:after="0"/>
              <w:jc w:val="center"/>
              <w:rPr>
                <w:ins w:id="2122" w:author="SAMSUNG" w:date="2024-05-13T05:11:00Z"/>
                <w:rFonts w:ascii="Arial" w:hAnsi="Arial"/>
                <w:sz w:val="18"/>
              </w:rPr>
            </w:pPr>
            <w:ins w:id="2123" w:author="SAMSUNG" w:date="2024-05-13T05:11:00Z">
              <w:r w:rsidRPr="00C25669">
                <w:rPr>
                  <w:rFonts w:ascii="Arial" w:hAnsi="Arial" w:cs="Arial"/>
                  <w:sz w:val="18"/>
                  <w:lang w:eastAsia="zh-CN"/>
                </w:rPr>
                <w:t>As per Annex B.1</w:t>
              </w:r>
            </w:ins>
          </w:p>
        </w:tc>
      </w:tr>
      <w:tr w:rsidR="00BC34C4" w:rsidRPr="00C25669" w14:paraId="4B99EAE5" w14:textId="77777777" w:rsidTr="006C3A49">
        <w:trPr>
          <w:trHeight w:val="70"/>
          <w:ins w:id="212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5040E" w14:textId="77777777" w:rsidR="00BC34C4" w:rsidRPr="00C25669" w:rsidRDefault="00BC34C4" w:rsidP="006C3A49">
            <w:pPr>
              <w:keepNext/>
              <w:keepLines/>
              <w:spacing w:after="0"/>
              <w:rPr>
                <w:ins w:id="2125" w:author="SAMSUNG" w:date="2024-05-13T05:11:00Z"/>
                <w:rFonts w:ascii="Arial" w:hAnsi="Arial"/>
                <w:sz w:val="18"/>
              </w:rPr>
            </w:pPr>
            <w:ins w:id="2126" w:author="SAMSUNG" w:date="2024-05-13T05:11: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2E96905" w14:textId="77777777" w:rsidR="00BC34C4" w:rsidRPr="00C25669" w:rsidRDefault="00BC34C4" w:rsidP="006C3A49">
            <w:pPr>
              <w:keepNext/>
              <w:keepLines/>
              <w:spacing w:after="0"/>
              <w:jc w:val="center"/>
              <w:rPr>
                <w:ins w:id="212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EE026" w14:textId="77777777" w:rsidR="00BC34C4" w:rsidRPr="00C25669" w:rsidRDefault="00BC34C4" w:rsidP="006C3A49">
            <w:pPr>
              <w:keepNext/>
              <w:keepLines/>
              <w:spacing w:after="0"/>
              <w:jc w:val="center"/>
              <w:rPr>
                <w:ins w:id="2128" w:author="SAMSUNG" w:date="2024-05-13T05:11:00Z"/>
                <w:rFonts w:ascii="Arial" w:hAnsi="Arial"/>
                <w:sz w:val="18"/>
              </w:rPr>
            </w:pPr>
            <w:ins w:id="2129" w:author="SAMSUNG" w:date="2024-05-13T05:11: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BC34C4" w:rsidRPr="00C25669" w14:paraId="3A86EA05" w14:textId="77777777" w:rsidTr="006C3A49">
        <w:trPr>
          <w:trHeight w:val="70"/>
          <w:ins w:id="2130"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6AD52BE7" w14:textId="77777777" w:rsidR="00BC34C4" w:rsidRPr="00C25669" w:rsidRDefault="00BC34C4" w:rsidP="006C3A49">
            <w:pPr>
              <w:keepNext/>
              <w:keepLines/>
              <w:spacing w:after="0"/>
              <w:rPr>
                <w:ins w:id="2131" w:author="SAMSUNG" w:date="2024-05-13T05:11:00Z"/>
                <w:rFonts w:ascii="Arial" w:hAnsi="Arial"/>
                <w:sz w:val="18"/>
              </w:rPr>
            </w:pPr>
            <w:ins w:id="2132" w:author="SAMSUNG" w:date="2024-05-13T05:11:00Z">
              <w:r w:rsidRPr="00C25669">
                <w:rPr>
                  <w:rFonts w:ascii="Arial" w:hAnsi="Arial"/>
                  <w:sz w:val="18"/>
                </w:rPr>
                <w:t>ZP CSI-RS configuration</w:t>
              </w:r>
            </w:ins>
          </w:p>
          <w:p w14:paraId="0F023F85" w14:textId="77777777" w:rsidR="00BC34C4" w:rsidRPr="00C25669" w:rsidRDefault="00BC34C4" w:rsidP="006C3A49">
            <w:pPr>
              <w:keepNext/>
              <w:keepLines/>
              <w:spacing w:after="0"/>
              <w:rPr>
                <w:ins w:id="2133"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4B9BDE" w14:textId="77777777" w:rsidR="00BC34C4" w:rsidRPr="00C25669" w:rsidRDefault="00BC34C4" w:rsidP="006C3A49">
            <w:pPr>
              <w:keepNext/>
              <w:keepLines/>
              <w:spacing w:after="0"/>
              <w:rPr>
                <w:ins w:id="2134" w:author="SAMSUNG" w:date="2024-05-13T05:11:00Z"/>
                <w:rFonts w:ascii="Arial" w:hAnsi="Arial"/>
                <w:sz w:val="18"/>
              </w:rPr>
            </w:pPr>
            <w:ins w:id="2135"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3A78996" w14:textId="77777777" w:rsidR="00BC34C4" w:rsidRPr="00C25669" w:rsidRDefault="00BC34C4" w:rsidP="006C3A49">
            <w:pPr>
              <w:keepNext/>
              <w:keepLines/>
              <w:spacing w:after="0"/>
              <w:jc w:val="center"/>
              <w:rPr>
                <w:ins w:id="213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61597" w14:textId="77777777" w:rsidR="00BC34C4" w:rsidRPr="00C25669" w:rsidRDefault="00BC34C4" w:rsidP="006C3A49">
            <w:pPr>
              <w:keepNext/>
              <w:keepLines/>
              <w:spacing w:after="0"/>
              <w:jc w:val="center"/>
              <w:rPr>
                <w:ins w:id="2137" w:author="SAMSUNG" w:date="2024-05-13T05:11:00Z"/>
                <w:rFonts w:ascii="Arial" w:hAnsi="Arial"/>
                <w:sz w:val="18"/>
              </w:rPr>
            </w:pPr>
            <w:ins w:id="2138" w:author="SAMSUNG" w:date="2024-05-13T05:11:00Z">
              <w:r w:rsidRPr="00C25669">
                <w:rPr>
                  <w:rFonts w:ascii="Arial" w:hAnsi="Arial"/>
                  <w:sz w:val="18"/>
                </w:rPr>
                <w:t>Periodic</w:t>
              </w:r>
            </w:ins>
          </w:p>
        </w:tc>
      </w:tr>
      <w:tr w:rsidR="00BC34C4" w:rsidRPr="00C25669" w14:paraId="48EC09D3" w14:textId="77777777" w:rsidTr="006C3A49">
        <w:trPr>
          <w:trHeight w:val="70"/>
          <w:ins w:id="2139" w:author="SAMSUNG" w:date="2024-05-13T05:11:00Z"/>
        </w:trPr>
        <w:tc>
          <w:tcPr>
            <w:tcW w:w="1556" w:type="dxa"/>
            <w:vMerge/>
            <w:tcBorders>
              <w:left w:val="single" w:sz="4" w:space="0" w:color="auto"/>
              <w:right w:val="single" w:sz="4" w:space="0" w:color="auto"/>
            </w:tcBorders>
            <w:vAlign w:val="center"/>
            <w:hideMark/>
          </w:tcPr>
          <w:p w14:paraId="64CC8314" w14:textId="77777777" w:rsidR="00BC34C4" w:rsidRPr="00C25669" w:rsidRDefault="00BC34C4" w:rsidP="006C3A49">
            <w:pPr>
              <w:keepNext/>
              <w:keepLines/>
              <w:spacing w:after="0"/>
              <w:rPr>
                <w:ins w:id="2140"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CD7820" w14:textId="77777777" w:rsidR="00BC34C4" w:rsidRPr="00C25669" w:rsidRDefault="00BC34C4" w:rsidP="006C3A49">
            <w:pPr>
              <w:keepNext/>
              <w:keepLines/>
              <w:spacing w:after="0"/>
              <w:rPr>
                <w:ins w:id="2141" w:author="SAMSUNG" w:date="2024-05-13T05:11:00Z"/>
                <w:rFonts w:ascii="Arial" w:hAnsi="Arial"/>
                <w:sz w:val="18"/>
              </w:rPr>
            </w:pPr>
            <w:ins w:id="2142"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9861FA5" w14:textId="77777777" w:rsidR="00BC34C4" w:rsidRPr="00C25669" w:rsidRDefault="00BC34C4" w:rsidP="006C3A49">
            <w:pPr>
              <w:keepNext/>
              <w:keepLines/>
              <w:spacing w:after="0"/>
              <w:jc w:val="center"/>
              <w:rPr>
                <w:ins w:id="214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78C360" w14:textId="77777777" w:rsidR="00BC34C4" w:rsidRPr="00C25669" w:rsidRDefault="00BC34C4" w:rsidP="006C3A49">
            <w:pPr>
              <w:keepNext/>
              <w:keepLines/>
              <w:spacing w:after="0"/>
              <w:jc w:val="center"/>
              <w:rPr>
                <w:ins w:id="2144" w:author="SAMSUNG" w:date="2024-05-13T05:11:00Z"/>
                <w:rFonts w:ascii="Arial" w:hAnsi="Arial"/>
                <w:sz w:val="18"/>
                <w:lang w:eastAsia="zh-CN"/>
              </w:rPr>
            </w:pPr>
            <w:ins w:id="2145" w:author="SAMSUNG" w:date="2024-05-13T05:11:00Z">
              <w:r w:rsidRPr="00C25669">
                <w:rPr>
                  <w:rFonts w:ascii="Arial" w:hAnsi="Arial" w:hint="eastAsia"/>
                  <w:sz w:val="18"/>
                  <w:lang w:eastAsia="zh-CN"/>
                </w:rPr>
                <w:t>4</w:t>
              </w:r>
            </w:ins>
          </w:p>
        </w:tc>
      </w:tr>
      <w:tr w:rsidR="00BC34C4" w:rsidRPr="00C25669" w14:paraId="470C19C6" w14:textId="77777777" w:rsidTr="006C3A49">
        <w:trPr>
          <w:trHeight w:val="70"/>
          <w:ins w:id="2146" w:author="SAMSUNG" w:date="2024-05-13T05:11:00Z"/>
        </w:trPr>
        <w:tc>
          <w:tcPr>
            <w:tcW w:w="1556" w:type="dxa"/>
            <w:vMerge/>
            <w:tcBorders>
              <w:left w:val="single" w:sz="4" w:space="0" w:color="auto"/>
              <w:right w:val="single" w:sz="4" w:space="0" w:color="auto"/>
            </w:tcBorders>
            <w:vAlign w:val="center"/>
            <w:hideMark/>
          </w:tcPr>
          <w:p w14:paraId="2241B63A" w14:textId="77777777" w:rsidR="00BC34C4" w:rsidRPr="00C25669" w:rsidRDefault="00BC34C4" w:rsidP="006C3A49">
            <w:pPr>
              <w:keepNext/>
              <w:keepLines/>
              <w:spacing w:after="0"/>
              <w:rPr>
                <w:ins w:id="214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F888FD" w14:textId="77777777" w:rsidR="00BC34C4" w:rsidRPr="00C25669" w:rsidRDefault="00BC34C4" w:rsidP="006C3A49">
            <w:pPr>
              <w:keepNext/>
              <w:keepLines/>
              <w:spacing w:after="0"/>
              <w:rPr>
                <w:ins w:id="2148" w:author="SAMSUNG" w:date="2024-05-13T05:11:00Z"/>
                <w:rFonts w:ascii="Arial" w:hAnsi="Arial"/>
                <w:sz w:val="18"/>
              </w:rPr>
            </w:pPr>
            <w:ins w:id="2149"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2AC3B69" w14:textId="77777777" w:rsidR="00BC34C4" w:rsidRPr="00C25669" w:rsidRDefault="00BC34C4" w:rsidP="006C3A49">
            <w:pPr>
              <w:keepNext/>
              <w:keepLines/>
              <w:spacing w:after="0"/>
              <w:jc w:val="center"/>
              <w:rPr>
                <w:ins w:id="215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6FFB65" w14:textId="77777777" w:rsidR="00BC34C4" w:rsidRPr="00C25669" w:rsidRDefault="00BC34C4" w:rsidP="006C3A49">
            <w:pPr>
              <w:keepNext/>
              <w:keepLines/>
              <w:spacing w:after="0"/>
              <w:jc w:val="center"/>
              <w:rPr>
                <w:ins w:id="2151" w:author="SAMSUNG" w:date="2024-05-13T05:11:00Z"/>
                <w:rFonts w:ascii="Arial" w:hAnsi="Arial"/>
                <w:sz w:val="18"/>
              </w:rPr>
            </w:pPr>
            <w:ins w:id="2152" w:author="SAMSUNG" w:date="2024-05-13T05:11:00Z">
              <w:r w:rsidRPr="00C25669">
                <w:rPr>
                  <w:rFonts w:ascii="Arial" w:hAnsi="Arial"/>
                  <w:sz w:val="18"/>
                </w:rPr>
                <w:t>FD-CDM2</w:t>
              </w:r>
            </w:ins>
          </w:p>
        </w:tc>
      </w:tr>
      <w:tr w:rsidR="00BC34C4" w:rsidRPr="00C25669" w14:paraId="2B5C313C" w14:textId="77777777" w:rsidTr="006C3A49">
        <w:trPr>
          <w:trHeight w:val="70"/>
          <w:ins w:id="2153" w:author="SAMSUNG" w:date="2024-05-13T05:11:00Z"/>
        </w:trPr>
        <w:tc>
          <w:tcPr>
            <w:tcW w:w="1556" w:type="dxa"/>
            <w:vMerge/>
            <w:tcBorders>
              <w:left w:val="single" w:sz="4" w:space="0" w:color="auto"/>
              <w:right w:val="single" w:sz="4" w:space="0" w:color="auto"/>
            </w:tcBorders>
            <w:vAlign w:val="center"/>
            <w:hideMark/>
          </w:tcPr>
          <w:p w14:paraId="364590BB" w14:textId="77777777" w:rsidR="00BC34C4" w:rsidRPr="00C25669" w:rsidRDefault="00BC34C4" w:rsidP="006C3A49">
            <w:pPr>
              <w:keepNext/>
              <w:keepLines/>
              <w:spacing w:after="0"/>
              <w:rPr>
                <w:ins w:id="215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CE1A92" w14:textId="77777777" w:rsidR="00BC34C4" w:rsidRPr="00C25669" w:rsidRDefault="00BC34C4" w:rsidP="006C3A49">
            <w:pPr>
              <w:keepNext/>
              <w:keepLines/>
              <w:spacing w:after="0"/>
              <w:rPr>
                <w:ins w:id="2155" w:author="SAMSUNG" w:date="2024-05-13T05:11:00Z"/>
                <w:rFonts w:ascii="Arial" w:hAnsi="Arial"/>
                <w:sz w:val="18"/>
              </w:rPr>
            </w:pPr>
            <w:ins w:id="2156"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EDE1533" w14:textId="77777777" w:rsidR="00BC34C4" w:rsidRPr="00C25669" w:rsidRDefault="00BC34C4" w:rsidP="006C3A49">
            <w:pPr>
              <w:keepNext/>
              <w:keepLines/>
              <w:spacing w:after="0"/>
              <w:jc w:val="center"/>
              <w:rPr>
                <w:ins w:id="215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02E47" w14:textId="77777777" w:rsidR="00BC34C4" w:rsidRPr="00C25669" w:rsidRDefault="00BC34C4" w:rsidP="006C3A49">
            <w:pPr>
              <w:keepNext/>
              <w:keepLines/>
              <w:spacing w:after="0"/>
              <w:jc w:val="center"/>
              <w:rPr>
                <w:ins w:id="2158" w:author="SAMSUNG" w:date="2024-05-13T05:11:00Z"/>
                <w:rFonts w:ascii="Arial" w:hAnsi="Arial"/>
                <w:sz w:val="18"/>
              </w:rPr>
            </w:pPr>
            <w:ins w:id="2159" w:author="SAMSUNG" w:date="2024-05-13T05:11:00Z">
              <w:r w:rsidRPr="00C25669">
                <w:rPr>
                  <w:rFonts w:ascii="Arial" w:hAnsi="Arial"/>
                  <w:sz w:val="18"/>
                </w:rPr>
                <w:t>1</w:t>
              </w:r>
            </w:ins>
          </w:p>
        </w:tc>
      </w:tr>
      <w:tr w:rsidR="00BC34C4" w:rsidRPr="00C25669" w14:paraId="64F65D0C" w14:textId="77777777" w:rsidTr="006C3A49">
        <w:trPr>
          <w:trHeight w:val="70"/>
          <w:ins w:id="2160" w:author="SAMSUNG" w:date="2024-05-13T05:11:00Z"/>
        </w:trPr>
        <w:tc>
          <w:tcPr>
            <w:tcW w:w="1556" w:type="dxa"/>
            <w:vMerge/>
            <w:tcBorders>
              <w:left w:val="single" w:sz="4" w:space="0" w:color="auto"/>
              <w:right w:val="single" w:sz="4" w:space="0" w:color="auto"/>
            </w:tcBorders>
            <w:vAlign w:val="center"/>
            <w:hideMark/>
          </w:tcPr>
          <w:p w14:paraId="0AD9A3AA" w14:textId="77777777" w:rsidR="00BC34C4" w:rsidRPr="00C25669" w:rsidRDefault="00BC34C4" w:rsidP="006C3A49">
            <w:pPr>
              <w:keepNext/>
              <w:keepLines/>
              <w:spacing w:after="0"/>
              <w:rPr>
                <w:ins w:id="216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687491" w14:textId="77777777" w:rsidR="00BC34C4" w:rsidRPr="00C25669" w:rsidRDefault="00BC34C4" w:rsidP="006C3A49">
            <w:pPr>
              <w:keepNext/>
              <w:keepLines/>
              <w:spacing w:after="0"/>
              <w:rPr>
                <w:ins w:id="2162" w:author="SAMSUNG" w:date="2024-05-13T05:11:00Z"/>
                <w:rFonts w:ascii="Arial" w:hAnsi="Arial"/>
                <w:sz w:val="18"/>
              </w:rPr>
            </w:pPr>
            <w:ins w:id="2163"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44CC746" w14:textId="77777777" w:rsidR="00BC34C4" w:rsidRPr="00C25669" w:rsidRDefault="00BC34C4" w:rsidP="006C3A49">
            <w:pPr>
              <w:keepNext/>
              <w:keepLines/>
              <w:spacing w:after="0"/>
              <w:jc w:val="center"/>
              <w:rPr>
                <w:ins w:id="216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5B826" w14:textId="77777777" w:rsidR="00BC34C4" w:rsidRPr="00C25669" w:rsidRDefault="00BC34C4" w:rsidP="006C3A49">
            <w:pPr>
              <w:keepNext/>
              <w:keepLines/>
              <w:spacing w:after="0"/>
              <w:jc w:val="center"/>
              <w:rPr>
                <w:ins w:id="2165" w:author="SAMSUNG" w:date="2024-05-13T05:11:00Z"/>
                <w:rFonts w:ascii="Arial" w:hAnsi="Arial"/>
                <w:sz w:val="18"/>
                <w:lang w:eastAsia="zh-CN"/>
              </w:rPr>
            </w:pPr>
            <w:ins w:id="2166" w:author="SAMSUNG" w:date="2024-05-13T05:11:00Z">
              <w:r w:rsidRPr="00C25669">
                <w:rPr>
                  <w:rFonts w:ascii="Arial" w:hAnsi="Arial" w:hint="eastAsia"/>
                  <w:sz w:val="18"/>
                  <w:lang w:eastAsia="zh-CN"/>
                </w:rPr>
                <w:t>Row 5,4</w:t>
              </w:r>
            </w:ins>
          </w:p>
        </w:tc>
      </w:tr>
      <w:tr w:rsidR="00BC34C4" w:rsidRPr="00C25669" w14:paraId="02A260FF" w14:textId="77777777" w:rsidTr="006C3A49">
        <w:trPr>
          <w:trHeight w:val="70"/>
          <w:ins w:id="2167" w:author="SAMSUNG" w:date="2024-05-13T05:11:00Z"/>
        </w:trPr>
        <w:tc>
          <w:tcPr>
            <w:tcW w:w="1556" w:type="dxa"/>
            <w:vMerge/>
            <w:tcBorders>
              <w:left w:val="single" w:sz="4" w:space="0" w:color="auto"/>
              <w:right w:val="single" w:sz="4" w:space="0" w:color="auto"/>
            </w:tcBorders>
            <w:vAlign w:val="center"/>
            <w:hideMark/>
          </w:tcPr>
          <w:p w14:paraId="5A5C8DFE" w14:textId="77777777" w:rsidR="00BC34C4" w:rsidRPr="00C25669" w:rsidRDefault="00BC34C4" w:rsidP="006C3A49">
            <w:pPr>
              <w:keepNext/>
              <w:keepLines/>
              <w:spacing w:after="0"/>
              <w:rPr>
                <w:ins w:id="216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C0340C" w14:textId="77777777" w:rsidR="00BC34C4" w:rsidRPr="00C25669" w:rsidRDefault="00BC34C4" w:rsidP="006C3A49">
            <w:pPr>
              <w:keepNext/>
              <w:keepLines/>
              <w:spacing w:after="0"/>
              <w:rPr>
                <w:ins w:id="2169" w:author="SAMSUNG" w:date="2024-05-13T05:11:00Z"/>
                <w:rFonts w:ascii="Arial" w:hAnsi="Arial"/>
                <w:sz w:val="18"/>
              </w:rPr>
            </w:pPr>
            <w:ins w:id="2170"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79983FC" w14:textId="77777777" w:rsidR="00BC34C4" w:rsidRPr="00C25669" w:rsidRDefault="00BC34C4" w:rsidP="006C3A49">
            <w:pPr>
              <w:keepNext/>
              <w:keepLines/>
              <w:spacing w:after="0"/>
              <w:jc w:val="center"/>
              <w:rPr>
                <w:ins w:id="217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902EF" w14:textId="77777777" w:rsidR="00BC34C4" w:rsidRPr="00C25669" w:rsidRDefault="00BC34C4" w:rsidP="006C3A49">
            <w:pPr>
              <w:keepNext/>
              <w:keepLines/>
              <w:spacing w:after="0"/>
              <w:jc w:val="center"/>
              <w:rPr>
                <w:ins w:id="2172" w:author="SAMSUNG" w:date="2024-05-13T05:11:00Z"/>
                <w:rFonts w:ascii="Arial" w:hAnsi="Arial"/>
                <w:sz w:val="18"/>
                <w:lang w:eastAsia="zh-CN"/>
              </w:rPr>
            </w:pPr>
            <w:ins w:id="2173" w:author="SAMSUNG" w:date="2024-05-13T05:11:00Z">
              <w:r w:rsidRPr="00C25669">
                <w:rPr>
                  <w:rFonts w:ascii="Arial" w:hAnsi="Arial" w:hint="eastAsia"/>
                  <w:sz w:val="18"/>
                  <w:lang w:eastAsia="zh-CN"/>
                </w:rPr>
                <w:t>9</w:t>
              </w:r>
            </w:ins>
          </w:p>
        </w:tc>
      </w:tr>
      <w:tr w:rsidR="00BC34C4" w:rsidRPr="00C25669" w14:paraId="09566388" w14:textId="77777777" w:rsidTr="006C3A49">
        <w:trPr>
          <w:trHeight w:val="70"/>
          <w:ins w:id="2174" w:author="SAMSUNG" w:date="2024-05-13T05:11:00Z"/>
        </w:trPr>
        <w:tc>
          <w:tcPr>
            <w:tcW w:w="1556" w:type="dxa"/>
            <w:vMerge/>
            <w:tcBorders>
              <w:left w:val="single" w:sz="4" w:space="0" w:color="auto"/>
              <w:bottom w:val="single" w:sz="4" w:space="0" w:color="auto"/>
              <w:right w:val="single" w:sz="4" w:space="0" w:color="auto"/>
            </w:tcBorders>
            <w:vAlign w:val="center"/>
            <w:hideMark/>
          </w:tcPr>
          <w:p w14:paraId="2A6FC5C5" w14:textId="77777777" w:rsidR="00BC34C4" w:rsidRPr="00C25669" w:rsidRDefault="00BC34C4" w:rsidP="006C3A49">
            <w:pPr>
              <w:keepNext/>
              <w:keepLines/>
              <w:spacing w:after="0"/>
              <w:rPr>
                <w:ins w:id="217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D02D3B6" w14:textId="77777777" w:rsidR="00BC34C4" w:rsidRPr="00C25669" w:rsidRDefault="00BC34C4" w:rsidP="006C3A49">
            <w:pPr>
              <w:keepNext/>
              <w:keepLines/>
              <w:spacing w:after="0"/>
              <w:rPr>
                <w:ins w:id="2176" w:author="SAMSUNG" w:date="2024-05-13T05:11:00Z"/>
                <w:rFonts w:ascii="Arial" w:hAnsi="Arial"/>
                <w:sz w:val="18"/>
              </w:rPr>
            </w:pPr>
            <w:ins w:id="2177" w:author="SAMSUNG" w:date="2024-05-13T05:11:00Z">
              <w:r w:rsidRPr="00C25669">
                <w:rPr>
                  <w:rFonts w:ascii="Arial" w:hAnsi="Arial"/>
                  <w:sz w:val="18"/>
                </w:rPr>
                <w:t>CSI-RS</w:t>
              </w:r>
            </w:ins>
          </w:p>
          <w:p w14:paraId="1080BFFE" w14:textId="77777777" w:rsidR="00BC34C4" w:rsidRPr="00C25669" w:rsidRDefault="00BC34C4" w:rsidP="006C3A49">
            <w:pPr>
              <w:keepNext/>
              <w:keepLines/>
              <w:spacing w:after="0"/>
              <w:rPr>
                <w:ins w:id="2178" w:author="SAMSUNG" w:date="2024-05-13T05:11:00Z"/>
                <w:rFonts w:ascii="Arial" w:hAnsi="Arial"/>
                <w:sz w:val="18"/>
              </w:rPr>
            </w:pPr>
            <w:ins w:id="2179"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65222B4" w14:textId="77777777" w:rsidR="00BC34C4" w:rsidRPr="00C25669" w:rsidRDefault="00BC34C4" w:rsidP="006C3A49">
            <w:pPr>
              <w:keepNext/>
              <w:keepLines/>
              <w:spacing w:after="0"/>
              <w:jc w:val="center"/>
              <w:rPr>
                <w:ins w:id="2180" w:author="SAMSUNG" w:date="2024-05-13T05:11:00Z"/>
                <w:rFonts w:ascii="Arial" w:hAnsi="Arial"/>
                <w:sz w:val="18"/>
              </w:rPr>
            </w:pPr>
            <w:ins w:id="2181"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A2C69" w14:textId="77777777" w:rsidR="00BC34C4" w:rsidRPr="00C25669" w:rsidRDefault="00BC34C4" w:rsidP="006C3A49">
            <w:pPr>
              <w:keepNext/>
              <w:keepLines/>
              <w:spacing w:after="0"/>
              <w:jc w:val="center"/>
              <w:rPr>
                <w:ins w:id="2182" w:author="SAMSUNG" w:date="2024-05-13T05:11:00Z"/>
                <w:rFonts w:ascii="Arial" w:hAnsi="Arial"/>
                <w:sz w:val="18"/>
                <w:lang w:eastAsia="zh-CN"/>
              </w:rPr>
            </w:pPr>
            <w:ins w:id="2183" w:author="SAMSUNG" w:date="2024-05-13T05:11:00Z">
              <w:r w:rsidRPr="00C25669">
                <w:rPr>
                  <w:rFonts w:ascii="Arial" w:hAnsi="Arial" w:hint="eastAsia"/>
                  <w:sz w:val="18"/>
                  <w:lang w:eastAsia="zh-CN"/>
                </w:rPr>
                <w:t>10/1</w:t>
              </w:r>
            </w:ins>
          </w:p>
        </w:tc>
      </w:tr>
      <w:tr w:rsidR="00BC34C4" w:rsidRPr="00C25669" w14:paraId="7D8EAA17" w14:textId="77777777" w:rsidTr="006C3A49">
        <w:trPr>
          <w:trHeight w:val="70"/>
          <w:ins w:id="2184"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52351266" w14:textId="77777777" w:rsidR="00BC34C4" w:rsidRPr="00C25669" w:rsidRDefault="00BC34C4" w:rsidP="006C3A49">
            <w:pPr>
              <w:keepNext/>
              <w:keepLines/>
              <w:spacing w:after="0"/>
              <w:rPr>
                <w:ins w:id="2185" w:author="SAMSUNG" w:date="2024-05-13T05:11:00Z"/>
                <w:rFonts w:ascii="Arial" w:hAnsi="Arial"/>
                <w:sz w:val="18"/>
              </w:rPr>
            </w:pPr>
            <w:ins w:id="2186" w:author="SAMSUNG" w:date="2024-05-13T05:11:00Z">
              <w:r w:rsidRPr="00C25669">
                <w:rPr>
                  <w:rFonts w:ascii="Arial" w:hAnsi="Arial"/>
                  <w:sz w:val="18"/>
                </w:rPr>
                <w:t>NZP CSI-RS for CSI acquisition</w:t>
              </w:r>
            </w:ins>
          </w:p>
          <w:p w14:paraId="590FC385" w14:textId="77777777" w:rsidR="00BC34C4" w:rsidRPr="00C25669" w:rsidRDefault="00BC34C4" w:rsidP="006C3A49">
            <w:pPr>
              <w:keepNext/>
              <w:keepLines/>
              <w:spacing w:after="0"/>
              <w:rPr>
                <w:ins w:id="218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CCB7CE" w14:textId="77777777" w:rsidR="00BC34C4" w:rsidRPr="00C25669" w:rsidRDefault="00BC34C4" w:rsidP="006C3A49">
            <w:pPr>
              <w:keepNext/>
              <w:keepLines/>
              <w:spacing w:after="0"/>
              <w:rPr>
                <w:ins w:id="2188" w:author="SAMSUNG" w:date="2024-05-13T05:11:00Z"/>
                <w:rFonts w:ascii="Arial" w:hAnsi="Arial"/>
                <w:sz w:val="18"/>
              </w:rPr>
            </w:pPr>
            <w:ins w:id="2189"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4B448A7" w14:textId="77777777" w:rsidR="00BC34C4" w:rsidRPr="00C25669" w:rsidRDefault="00BC34C4" w:rsidP="006C3A49">
            <w:pPr>
              <w:keepNext/>
              <w:keepLines/>
              <w:spacing w:after="0"/>
              <w:jc w:val="center"/>
              <w:rPr>
                <w:ins w:id="219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4214E" w14:textId="77777777" w:rsidR="00BC34C4" w:rsidRPr="00C25669" w:rsidRDefault="00BC34C4" w:rsidP="006C3A49">
            <w:pPr>
              <w:keepNext/>
              <w:keepLines/>
              <w:spacing w:after="0"/>
              <w:jc w:val="center"/>
              <w:rPr>
                <w:ins w:id="2191" w:author="SAMSUNG" w:date="2024-05-13T05:11:00Z"/>
                <w:rFonts w:ascii="Arial" w:hAnsi="Arial"/>
                <w:sz w:val="18"/>
              </w:rPr>
            </w:pPr>
            <w:ins w:id="2192" w:author="SAMSUNG" w:date="2024-05-13T05:11:00Z">
              <w:r w:rsidRPr="00C25669">
                <w:rPr>
                  <w:rFonts w:ascii="Arial" w:hAnsi="Arial"/>
                  <w:sz w:val="18"/>
                </w:rPr>
                <w:t>Periodic</w:t>
              </w:r>
            </w:ins>
          </w:p>
        </w:tc>
      </w:tr>
      <w:tr w:rsidR="00BC34C4" w:rsidRPr="00C25669" w14:paraId="673D17A3" w14:textId="77777777" w:rsidTr="006C3A49">
        <w:trPr>
          <w:trHeight w:val="70"/>
          <w:ins w:id="2193" w:author="SAMSUNG" w:date="2024-05-13T05:11:00Z"/>
        </w:trPr>
        <w:tc>
          <w:tcPr>
            <w:tcW w:w="1556" w:type="dxa"/>
            <w:vMerge/>
            <w:tcBorders>
              <w:left w:val="single" w:sz="4" w:space="0" w:color="auto"/>
              <w:right w:val="single" w:sz="4" w:space="0" w:color="auto"/>
            </w:tcBorders>
            <w:vAlign w:val="center"/>
          </w:tcPr>
          <w:p w14:paraId="65201ED4" w14:textId="77777777" w:rsidR="00BC34C4" w:rsidRPr="00C25669" w:rsidRDefault="00BC34C4" w:rsidP="006C3A49">
            <w:pPr>
              <w:keepNext/>
              <w:keepLines/>
              <w:spacing w:after="0"/>
              <w:rPr>
                <w:ins w:id="219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B8934" w14:textId="77777777" w:rsidR="00BC34C4" w:rsidRPr="00C25669" w:rsidRDefault="00BC34C4" w:rsidP="006C3A49">
            <w:pPr>
              <w:keepNext/>
              <w:keepLines/>
              <w:spacing w:after="0"/>
              <w:rPr>
                <w:ins w:id="2195" w:author="SAMSUNG" w:date="2024-05-13T05:11:00Z"/>
                <w:rFonts w:ascii="Arial" w:hAnsi="Arial"/>
                <w:sz w:val="18"/>
              </w:rPr>
            </w:pPr>
            <w:ins w:id="2196"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DB4FBB" w14:textId="77777777" w:rsidR="00BC34C4" w:rsidRPr="00C25669" w:rsidRDefault="00BC34C4" w:rsidP="006C3A49">
            <w:pPr>
              <w:keepNext/>
              <w:keepLines/>
              <w:spacing w:after="0"/>
              <w:jc w:val="center"/>
              <w:rPr>
                <w:ins w:id="219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E897C" w14:textId="77777777" w:rsidR="00BC34C4" w:rsidRPr="00C25669" w:rsidRDefault="00BC34C4" w:rsidP="006C3A49">
            <w:pPr>
              <w:keepNext/>
              <w:keepLines/>
              <w:spacing w:after="0"/>
              <w:jc w:val="center"/>
              <w:rPr>
                <w:ins w:id="2198" w:author="SAMSUNG" w:date="2024-05-13T05:11:00Z"/>
                <w:rFonts w:ascii="Arial" w:hAnsi="Arial"/>
                <w:sz w:val="18"/>
                <w:lang w:val="en-US"/>
              </w:rPr>
            </w:pPr>
            <w:ins w:id="2199" w:author="SAMSUNG" w:date="2024-05-13T05:11:00Z">
              <w:r w:rsidRPr="00C25669">
                <w:rPr>
                  <w:rFonts w:ascii="Arial" w:hAnsi="Arial" w:hint="eastAsia"/>
                  <w:sz w:val="18"/>
                  <w:lang w:eastAsia="zh-CN"/>
                </w:rPr>
                <w:t>2</w:t>
              </w:r>
            </w:ins>
          </w:p>
        </w:tc>
      </w:tr>
      <w:tr w:rsidR="00BC34C4" w:rsidRPr="00C25669" w14:paraId="2BD12A6E" w14:textId="77777777" w:rsidTr="006C3A49">
        <w:trPr>
          <w:trHeight w:val="70"/>
          <w:ins w:id="2200" w:author="SAMSUNG" w:date="2024-05-13T05:11:00Z"/>
        </w:trPr>
        <w:tc>
          <w:tcPr>
            <w:tcW w:w="1556" w:type="dxa"/>
            <w:vMerge/>
            <w:tcBorders>
              <w:left w:val="single" w:sz="4" w:space="0" w:color="auto"/>
              <w:right w:val="single" w:sz="4" w:space="0" w:color="auto"/>
            </w:tcBorders>
            <w:vAlign w:val="center"/>
            <w:hideMark/>
          </w:tcPr>
          <w:p w14:paraId="2DC0ADE5" w14:textId="77777777" w:rsidR="00BC34C4" w:rsidRPr="00C25669" w:rsidRDefault="00BC34C4" w:rsidP="006C3A49">
            <w:pPr>
              <w:keepNext/>
              <w:keepLines/>
              <w:spacing w:after="0"/>
              <w:rPr>
                <w:ins w:id="220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BF053" w14:textId="77777777" w:rsidR="00BC34C4" w:rsidRPr="00C25669" w:rsidRDefault="00BC34C4" w:rsidP="006C3A49">
            <w:pPr>
              <w:keepNext/>
              <w:keepLines/>
              <w:spacing w:after="0"/>
              <w:rPr>
                <w:ins w:id="2202" w:author="SAMSUNG" w:date="2024-05-13T05:11:00Z"/>
                <w:rFonts w:ascii="Arial" w:hAnsi="Arial"/>
                <w:sz w:val="18"/>
              </w:rPr>
            </w:pPr>
            <w:ins w:id="2203"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79F7A97" w14:textId="77777777" w:rsidR="00BC34C4" w:rsidRPr="00C25669" w:rsidRDefault="00BC34C4" w:rsidP="006C3A49">
            <w:pPr>
              <w:keepNext/>
              <w:keepLines/>
              <w:spacing w:after="0"/>
              <w:jc w:val="center"/>
              <w:rPr>
                <w:ins w:id="220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2ED5E8" w14:textId="77777777" w:rsidR="00BC34C4" w:rsidRPr="00C25669" w:rsidRDefault="00BC34C4" w:rsidP="006C3A49">
            <w:pPr>
              <w:keepNext/>
              <w:keepLines/>
              <w:spacing w:after="0"/>
              <w:jc w:val="center"/>
              <w:rPr>
                <w:ins w:id="2205" w:author="SAMSUNG" w:date="2024-05-13T05:11:00Z"/>
                <w:rFonts w:ascii="Arial" w:hAnsi="Arial"/>
                <w:sz w:val="18"/>
              </w:rPr>
            </w:pPr>
            <w:ins w:id="2206" w:author="SAMSUNG" w:date="2024-05-13T05:11:00Z">
              <w:r w:rsidRPr="00C25669">
                <w:rPr>
                  <w:rFonts w:ascii="Arial" w:hAnsi="Arial"/>
                  <w:sz w:val="18"/>
                </w:rPr>
                <w:t>FD-CDM2</w:t>
              </w:r>
            </w:ins>
          </w:p>
        </w:tc>
      </w:tr>
      <w:tr w:rsidR="00BC34C4" w:rsidRPr="00C25669" w14:paraId="2CCBAFDE" w14:textId="77777777" w:rsidTr="006C3A49">
        <w:trPr>
          <w:trHeight w:val="70"/>
          <w:ins w:id="2207" w:author="SAMSUNG" w:date="2024-05-13T05:11:00Z"/>
        </w:trPr>
        <w:tc>
          <w:tcPr>
            <w:tcW w:w="1556" w:type="dxa"/>
            <w:vMerge/>
            <w:tcBorders>
              <w:left w:val="single" w:sz="4" w:space="0" w:color="auto"/>
              <w:right w:val="single" w:sz="4" w:space="0" w:color="auto"/>
            </w:tcBorders>
            <w:vAlign w:val="center"/>
            <w:hideMark/>
          </w:tcPr>
          <w:p w14:paraId="12558F43" w14:textId="77777777" w:rsidR="00BC34C4" w:rsidRPr="00C25669" w:rsidRDefault="00BC34C4" w:rsidP="006C3A49">
            <w:pPr>
              <w:keepNext/>
              <w:keepLines/>
              <w:spacing w:after="0"/>
              <w:rPr>
                <w:ins w:id="220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65B3E2" w14:textId="77777777" w:rsidR="00BC34C4" w:rsidRPr="00C25669" w:rsidRDefault="00BC34C4" w:rsidP="006C3A49">
            <w:pPr>
              <w:keepNext/>
              <w:keepLines/>
              <w:spacing w:after="0"/>
              <w:rPr>
                <w:ins w:id="2209" w:author="SAMSUNG" w:date="2024-05-13T05:11:00Z"/>
                <w:rFonts w:ascii="Arial" w:hAnsi="Arial"/>
                <w:sz w:val="18"/>
              </w:rPr>
            </w:pPr>
            <w:ins w:id="2210"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3B2EE4C" w14:textId="77777777" w:rsidR="00BC34C4" w:rsidRPr="00C25669" w:rsidRDefault="00BC34C4" w:rsidP="006C3A49">
            <w:pPr>
              <w:keepNext/>
              <w:keepLines/>
              <w:spacing w:after="0"/>
              <w:jc w:val="center"/>
              <w:rPr>
                <w:ins w:id="221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6CA390" w14:textId="77777777" w:rsidR="00BC34C4" w:rsidRPr="00C25669" w:rsidRDefault="00BC34C4" w:rsidP="006C3A49">
            <w:pPr>
              <w:keepNext/>
              <w:keepLines/>
              <w:spacing w:after="0"/>
              <w:jc w:val="center"/>
              <w:rPr>
                <w:ins w:id="2212" w:author="SAMSUNG" w:date="2024-05-13T05:11:00Z"/>
                <w:rFonts w:ascii="Arial" w:hAnsi="Arial"/>
                <w:sz w:val="18"/>
              </w:rPr>
            </w:pPr>
            <w:ins w:id="2213" w:author="SAMSUNG" w:date="2024-05-13T05:11:00Z">
              <w:r w:rsidRPr="00C25669">
                <w:rPr>
                  <w:rFonts w:ascii="Arial" w:hAnsi="Arial"/>
                  <w:sz w:val="18"/>
                </w:rPr>
                <w:t>1</w:t>
              </w:r>
            </w:ins>
          </w:p>
        </w:tc>
      </w:tr>
      <w:tr w:rsidR="00BC34C4" w:rsidRPr="00C25669" w14:paraId="7BD0BD99" w14:textId="77777777" w:rsidTr="006C3A49">
        <w:trPr>
          <w:trHeight w:val="70"/>
          <w:ins w:id="2214" w:author="SAMSUNG" w:date="2024-05-13T05:11:00Z"/>
        </w:trPr>
        <w:tc>
          <w:tcPr>
            <w:tcW w:w="1556" w:type="dxa"/>
            <w:vMerge/>
            <w:tcBorders>
              <w:left w:val="single" w:sz="4" w:space="0" w:color="auto"/>
              <w:right w:val="single" w:sz="4" w:space="0" w:color="auto"/>
            </w:tcBorders>
            <w:vAlign w:val="center"/>
            <w:hideMark/>
          </w:tcPr>
          <w:p w14:paraId="1D26A859" w14:textId="77777777" w:rsidR="00BC34C4" w:rsidRPr="00C25669" w:rsidRDefault="00BC34C4" w:rsidP="006C3A49">
            <w:pPr>
              <w:keepNext/>
              <w:keepLines/>
              <w:spacing w:after="0"/>
              <w:rPr>
                <w:ins w:id="2215" w:author="SAMSUNG" w:date="2024-05-13T05:1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1529DB" w14:textId="77777777" w:rsidR="00BC34C4" w:rsidRPr="00C25669" w:rsidRDefault="00BC34C4" w:rsidP="006C3A49">
            <w:pPr>
              <w:keepNext/>
              <w:keepLines/>
              <w:spacing w:after="0"/>
              <w:rPr>
                <w:ins w:id="2216" w:author="SAMSUNG" w:date="2024-05-13T05:11:00Z"/>
                <w:rFonts w:ascii="Arial" w:hAnsi="Arial"/>
                <w:sz w:val="18"/>
              </w:rPr>
            </w:pPr>
            <w:ins w:id="2217"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9F3BA5C" w14:textId="77777777" w:rsidR="00BC34C4" w:rsidRPr="00C25669" w:rsidRDefault="00BC34C4" w:rsidP="006C3A49">
            <w:pPr>
              <w:keepNext/>
              <w:keepLines/>
              <w:spacing w:after="0"/>
              <w:jc w:val="center"/>
              <w:rPr>
                <w:ins w:id="221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12261" w14:textId="77777777" w:rsidR="00BC34C4" w:rsidRPr="00C25669" w:rsidRDefault="00BC34C4" w:rsidP="006C3A49">
            <w:pPr>
              <w:keepNext/>
              <w:keepLines/>
              <w:spacing w:after="0"/>
              <w:jc w:val="center"/>
              <w:rPr>
                <w:ins w:id="2219" w:author="SAMSUNG" w:date="2024-05-13T05:11:00Z"/>
                <w:rFonts w:ascii="Arial" w:hAnsi="Arial"/>
                <w:sz w:val="18"/>
              </w:rPr>
            </w:pPr>
            <w:ins w:id="2220" w:author="SAMSUNG" w:date="2024-05-13T05:11:00Z">
              <w:r w:rsidRPr="00C25669">
                <w:rPr>
                  <w:rFonts w:ascii="Arial" w:hAnsi="Arial" w:hint="eastAsia"/>
                  <w:sz w:val="18"/>
                  <w:lang w:eastAsia="zh-CN"/>
                </w:rPr>
                <w:t>Row 3,(6)</w:t>
              </w:r>
            </w:ins>
          </w:p>
        </w:tc>
      </w:tr>
      <w:tr w:rsidR="00BC34C4" w:rsidRPr="00C25669" w14:paraId="5E25D511" w14:textId="77777777" w:rsidTr="006C3A49">
        <w:trPr>
          <w:trHeight w:val="70"/>
          <w:ins w:id="2221" w:author="SAMSUNG" w:date="2024-05-13T05:11:00Z"/>
        </w:trPr>
        <w:tc>
          <w:tcPr>
            <w:tcW w:w="1556" w:type="dxa"/>
            <w:vMerge/>
            <w:tcBorders>
              <w:left w:val="single" w:sz="4" w:space="0" w:color="auto"/>
              <w:right w:val="single" w:sz="4" w:space="0" w:color="auto"/>
            </w:tcBorders>
            <w:vAlign w:val="center"/>
            <w:hideMark/>
          </w:tcPr>
          <w:p w14:paraId="12069909" w14:textId="77777777" w:rsidR="00BC34C4" w:rsidRPr="00C25669" w:rsidRDefault="00BC34C4" w:rsidP="006C3A49">
            <w:pPr>
              <w:keepNext/>
              <w:keepLines/>
              <w:spacing w:after="0"/>
              <w:rPr>
                <w:ins w:id="222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29AAE3" w14:textId="77777777" w:rsidR="00BC34C4" w:rsidRPr="00C25669" w:rsidRDefault="00BC34C4" w:rsidP="006C3A49">
            <w:pPr>
              <w:keepNext/>
              <w:keepLines/>
              <w:spacing w:after="0"/>
              <w:rPr>
                <w:ins w:id="2223" w:author="SAMSUNG" w:date="2024-05-13T05:11:00Z"/>
                <w:rFonts w:ascii="Arial" w:hAnsi="Arial"/>
                <w:sz w:val="18"/>
              </w:rPr>
            </w:pPr>
            <w:ins w:id="2224"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8D9E48" w14:textId="77777777" w:rsidR="00BC34C4" w:rsidRPr="00C25669" w:rsidRDefault="00BC34C4" w:rsidP="006C3A49">
            <w:pPr>
              <w:keepNext/>
              <w:keepLines/>
              <w:spacing w:after="0"/>
              <w:jc w:val="center"/>
              <w:rPr>
                <w:ins w:id="222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E0580" w14:textId="77777777" w:rsidR="00BC34C4" w:rsidRPr="00C25669" w:rsidRDefault="00BC34C4" w:rsidP="006C3A49">
            <w:pPr>
              <w:keepNext/>
              <w:keepLines/>
              <w:spacing w:after="0"/>
              <w:jc w:val="center"/>
              <w:rPr>
                <w:ins w:id="2226" w:author="SAMSUNG" w:date="2024-05-13T05:11:00Z"/>
                <w:rFonts w:ascii="Arial" w:hAnsi="Arial"/>
                <w:sz w:val="18"/>
              </w:rPr>
            </w:pPr>
            <w:ins w:id="2227" w:author="SAMSUNG" w:date="2024-05-13T05:11:00Z">
              <w:r w:rsidRPr="00C25669">
                <w:rPr>
                  <w:rFonts w:ascii="Arial" w:hAnsi="Arial" w:hint="eastAsia"/>
                  <w:sz w:val="18"/>
                  <w:lang w:eastAsia="zh-CN"/>
                </w:rPr>
                <w:t>13</w:t>
              </w:r>
            </w:ins>
          </w:p>
        </w:tc>
      </w:tr>
      <w:tr w:rsidR="00BC34C4" w:rsidRPr="00C25669" w14:paraId="76D8101B" w14:textId="77777777" w:rsidTr="006C3A49">
        <w:trPr>
          <w:trHeight w:val="70"/>
          <w:ins w:id="2228" w:author="SAMSUNG" w:date="2024-05-13T05:11:00Z"/>
        </w:trPr>
        <w:tc>
          <w:tcPr>
            <w:tcW w:w="1556" w:type="dxa"/>
            <w:vMerge/>
            <w:tcBorders>
              <w:left w:val="single" w:sz="4" w:space="0" w:color="auto"/>
              <w:bottom w:val="single" w:sz="4" w:space="0" w:color="auto"/>
              <w:right w:val="single" w:sz="4" w:space="0" w:color="auto"/>
            </w:tcBorders>
            <w:vAlign w:val="center"/>
          </w:tcPr>
          <w:p w14:paraId="6C6BD7A6" w14:textId="77777777" w:rsidR="00BC34C4" w:rsidRPr="00C25669" w:rsidRDefault="00BC34C4" w:rsidP="006C3A49">
            <w:pPr>
              <w:keepNext/>
              <w:keepLines/>
              <w:spacing w:after="0"/>
              <w:rPr>
                <w:ins w:id="222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3CD96B" w14:textId="77777777" w:rsidR="00BC34C4" w:rsidRPr="00C25669" w:rsidRDefault="00BC34C4" w:rsidP="006C3A49">
            <w:pPr>
              <w:keepNext/>
              <w:keepLines/>
              <w:spacing w:after="0"/>
              <w:rPr>
                <w:ins w:id="2230" w:author="SAMSUNG" w:date="2024-05-13T05:11:00Z"/>
                <w:rFonts w:ascii="Arial" w:hAnsi="Arial"/>
                <w:sz w:val="18"/>
              </w:rPr>
            </w:pPr>
            <w:ins w:id="2231" w:author="SAMSUNG" w:date="2024-05-13T05:11:00Z">
              <w:r w:rsidRPr="00C25669">
                <w:rPr>
                  <w:rFonts w:ascii="Arial" w:hAnsi="Arial"/>
                  <w:sz w:val="18"/>
                </w:rPr>
                <w:t>NZP CSI-RS-timeConfig</w:t>
              </w:r>
            </w:ins>
          </w:p>
          <w:p w14:paraId="396D96BE" w14:textId="77777777" w:rsidR="00BC34C4" w:rsidRPr="00C25669" w:rsidRDefault="00BC34C4" w:rsidP="006C3A49">
            <w:pPr>
              <w:keepNext/>
              <w:keepLines/>
              <w:spacing w:after="0"/>
              <w:rPr>
                <w:ins w:id="2232" w:author="SAMSUNG" w:date="2024-05-13T05:11:00Z"/>
                <w:rFonts w:ascii="Arial" w:hAnsi="Arial"/>
                <w:sz w:val="18"/>
              </w:rPr>
            </w:pPr>
            <w:ins w:id="2233"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C3CCBB2" w14:textId="77777777" w:rsidR="00BC34C4" w:rsidRPr="00C25669" w:rsidRDefault="00BC34C4" w:rsidP="006C3A49">
            <w:pPr>
              <w:keepNext/>
              <w:keepLines/>
              <w:spacing w:after="0"/>
              <w:jc w:val="center"/>
              <w:rPr>
                <w:ins w:id="2234" w:author="SAMSUNG" w:date="2024-05-13T05:11:00Z"/>
                <w:rFonts w:ascii="Arial" w:hAnsi="Arial"/>
                <w:sz w:val="18"/>
              </w:rPr>
            </w:pPr>
            <w:ins w:id="2235"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F3745" w14:textId="77777777" w:rsidR="00BC34C4" w:rsidRPr="00C25669" w:rsidRDefault="00BC34C4" w:rsidP="006C3A49">
            <w:pPr>
              <w:keepNext/>
              <w:keepLines/>
              <w:spacing w:after="0"/>
              <w:jc w:val="center"/>
              <w:rPr>
                <w:ins w:id="2236" w:author="SAMSUNG" w:date="2024-05-13T05:11:00Z"/>
                <w:rFonts w:ascii="Arial" w:hAnsi="Arial"/>
                <w:sz w:val="18"/>
              </w:rPr>
            </w:pPr>
            <w:ins w:id="2237" w:author="SAMSUNG" w:date="2024-05-13T05:11:00Z">
              <w:r w:rsidRPr="00C25669">
                <w:rPr>
                  <w:rFonts w:ascii="Arial" w:hAnsi="Arial" w:hint="eastAsia"/>
                  <w:sz w:val="18"/>
                  <w:lang w:eastAsia="zh-CN"/>
                </w:rPr>
                <w:t>10/1</w:t>
              </w:r>
            </w:ins>
          </w:p>
        </w:tc>
      </w:tr>
      <w:tr w:rsidR="00BC34C4" w:rsidRPr="00C25669" w14:paraId="7A8454B2" w14:textId="77777777" w:rsidTr="006C3A49">
        <w:trPr>
          <w:trHeight w:val="70"/>
          <w:ins w:id="2238" w:author="SAMSUNG" w:date="2024-05-13T05:11:00Z"/>
        </w:trPr>
        <w:tc>
          <w:tcPr>
            <w:tcW w:w="1556" w:type="dxa"/>
            <w:vMerge w:val="restart"/>
            <w:tcBorders>
              <w:left w:val="single" w:sz="4" w:space="0" w:color="auto"/>
              <w:right w:val="single" w:sz="4" w:space="0" w:color="auto"/>
            </w:tcBorders>
            <w:vAlign w:val="center"/>
          </w:tcPr>
          <w:p w14:paraId="59EEC4EF" w14:textId="77777777" w:rsidR="00BC34C4" w:rsidRPr="00C25669" w:rsidRDefault="00BC34C4" w:rsidP="006C3A49">
            <w:pPr>
              <w:keepNext/>
              <w:keepLines/>
              <w:spacing w:after="0"/>
              <w:rPr>
                <w:ins w:id="2239" w:author="SAMSUNG" w:date="2024-05-13T05:11:00Z"/>
                <w:rFonts w:ascii="Arial" w:hAnsi="Arial"/>
                <w:sz w:val="18"/>
              </w:rPr>
            </w:pPr>
            <w:ins w:id="2240" w:author="SAMSUNG" w:date="2024-05-13T05:11: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805D8AB" w14:textId="77777777" w:rsidR="00BC34C4" w:rsidRPr="00C25669" w:rsidRDefault="00BC34C4" w:rsidP="006C3A49">
            <w:pPr>
              <w:keepNext/>
              <w:keepLines/>
              <w:spacing w:after="0"/>
              <w:rPr>
                <w:ins w:id="2241" w:author="SAMSUNG" w:date="2024-05-13T05:11:00Z"/>
                <w:rFonts w:ascii="Arial" w:hAnsi="Arial"/>
                <w:sz w:val="18"/>
              </w:rPr>
            </w:pPr>
            <w:ins w:id="2242" w:author="SAMSUNG" w:date="2024-05-13T05:11: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355FBC6" w14:textId="77777777" w:rsidR="00BC34C4" w:rsidRPr="00C25669" w:rsidRDefault="00BC34C4" w:rsidP="006C3A49">
            <w:pPr>
              <w:keepNext/>
              <w:keepLines/>
              <w:spacing w:after="0"/>
              <w:jc w:val="center"/>
              <w:rPr>
                <w:ins w:id="224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8CB19" w14:textId="77777777" w:rsidR="00BC34C4" w:rsidRPr="00C25669" w:rsidRDefault="00BC34C4" w:rsidP="006C3A49">
            <w:pPr>
              <w:keepNext/>
              <w:keepLines/>
              <w:spacing w:after="0"/>
              <w:jc w:val="center"/>
              <w:rPr>
                <w:ins w:id="2244" w:author="SAMSUNG" w:date="2024-05-13T05:11:00Z"/>
                <w:rFonts w:ascii="Arial" w:hAnsi="Arial"/>
                <w:sz w:val="18"/>
                <w:lang w:eastAsia="zh-CN"/>
              </w:rPr>
            </w:pPr>
            <w:ins w:id="2245" w:author="SAMSUNG" w:date="2024-05-13T05:11:00Z">
              <w:r w:rsidRPr="00C25669">
                <w:rPr>
                  <w:rFonts w:ascii="Arial" w:hAnsi="Arial" w:hint="eastAsia"/>
                  <w:sz w:val="18"/>
                  <w:lang w:eastAsia="zh-CN"/>
                </w:rPr>
                <w:t>Periodic</w:t>
              </w:r>
            </w:ins>
          </w:p>
        </w:tc>
      </w:tr>
      <w:tr w:rsidR="00BC34C4" w:rsidRPr="00C25669" w14:paraId="02FF7D76" w14:textId="77777777" w:rsidTr="006C3A49">
        <w:trPr>
          <w:trHeight w:val="70"/>
          <w:ins w:id="2246" w:author="SAMSUNG" w:date="2024-05-13T05:11:00Z"/>
        </w:trPr>
        <w:tc>
          <w:tcPr>
            <w:tcW w:w="1556" w:type="dxa"/>
            <w:vMerge/>
            <w:tcBorders>
              <w:left w:val="single" w:sz="4" w:space="0" w:color="auto"/>
              <w:right w:val="single" w:sz="4" w:space="0" w:color="auto"/>
            </w:tcBorders>
            <w:vAlign w:val="center"/>
            <w:hideMark/>
          </w:tcPr>
          <w:p w14:paraId="41B22FF8" w14:textId="77777777" w:rsidR="00BC34C4" w:rsidRPr="00C25669" w:rsidRDefault="00BC34C4" w:rsidP="006C3A49">
            <w:pPr>
              <w:keepNext/>
              <w:keepLines/>
              <w:spacing w:after="0"/>
              <w:rPr>
                <w:ins w:id="224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BE707F2" w14:textId="77777777" w:rsidR="00BC34C4" w:rsidRPr="00C25669" w:rsidRDefault="00BC34C4" w:rsidP="006C3A49">
            <w:pPr>
              <w:keepNext/>
              <w:keepLines/>
              <w:spacing w:after="0"/>
              <w:rPr>
                <w:ins w:id="2248" w:author="SAMSUNG" w:date="2024-05-13T05:11:00Z"/>
                <w:rFonts w:ascii="Arial" w:hAnsi="Arial"/>
                <w:sz w:val="18"/>
              </w:rPr>
            </w:pPr>
            <w:ins w:id="2249" w:author="SAMSUNG" w:date="2024-05-13T05:11: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928BA5D" w14:textId="77777777" w:rsidR="00BC34C4" w:rsidRPr="00C25669" w:rsidRDefault="00BC34C4" w:rsidP="006C3A49">
            <w:pPr>
              <w:keepNext/>
              <w:keepLines/>
              <w:spacing w:after="0"/>
              <w:jc w:val="center"/>
              <w:rPr>
                <w:ins w:id="225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2478B" w14:textId="77777777" w:rsidR="00BC34C4" w:rsidRPr="00C25669" w:rsidRDefault="00BC34C4" w:rsidP="006C3A49">
            <w:pPr>
              <w:keepNext/>
              <w:keepLines/>
              <w:spacing w:after="0"/>
              <w:jc w:val="center"/>
              <w:rPr>
                <w:ins w:id="2251" w:author="SAMSUNG" w:date="2024-05-13T05:11:00Z"/>
                <w:rFonts w:ascii="Arial" w:hAnsi="Arial"/>
                <w:sz w:val="18"/>
                <w:lang w:eastAsia="zh-CN"/>
              </w:rPr>
            </w:pPr>
            <w:ins w:id="2252" w:author="SAMSUNG" w:date="2024-05-13T05:11:00Z">
              <w:r w:rsidRPr="00C25669">
                <w:rPr>
                  <w:rFonts w:ascii="Arial" w:hAnsi="Arial" w:hint="eastAsia"/>
                  <w:sz w:val="18"/>
                  <w:lang w:eastAsia="zh-CN"/>
                </w:rPr>
                <w:t>0</w:t>
              </w:r>
            </w:ins>
          </w:p>
        </w:tc>
      </w:tr>
      <w:tr w:rsidR="00BC34C4" w:rsidRPr="00C25669" w14:paraId="73971883" w14:textId="77777777" w:rsidTr="006C3A49">
        <w:trPr>
          <w:trHeight w:val="70"/>
          <w:ins w:id="2253" w:author="SAMSUNG" w:date="2024-05-13T05:11:00Z"/>
        </w:trPr>
        <w:tc>
          <w:tcPr>
            <w:tcW w:w="1556" w:type="dxa"/>
            <w:vMerge/>
            <w:tcBorders>
              <w:left w:val="single" w:sz="4" w:space="0" w:color="auto"/>
              <w:right w:val="single" w:sz="4" w:space="0" w:color="auto"/>
            </w:tcBorders>
            <w:vAlign w:val="center"/>
            <w:hideMark/>
          </w:tcPr>
          <w:p w14:paraId="1E7CC2CE" w14:textId="77777777" w:rsidR="00BC34C4" w:rsidRPr="00C25669" w:rsidRDefault="00BC34C4" w:rsidP="006C3A49">
            <w:pPr>
              <w:keepNext/>
              <w:keepLines/>
              <w:spacing w:after="0"/>
              <w:rPr>
                <w:ins w:id="225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A0F63" w14:textId="77777777" w:rsidR="00BC34C4" w:rsidRPr="00C25669" w:rsidRDefault="00BC34C4" w:rsidP="006C3A49">
            <w:pPr>
              <w:keepNext/>
              <w:keepLines/>
              <w:spacing w:after="0"/>
              <w:rPr>
                <w:ins w:id="2255" w:author="SAMSUNG" w:date="2024-05-13T05:11:00Z"/>
                <w:rFonts w:ascii="Arial" w:hAnsi="Arial"/>
                <w:sz w:val="18"/>
              </w:rPr>
            </w:pPr>
            <w:ins w:id="2256" w:author="SAMSUNG" w:date="2024-05-13T05:11:00Z">
              <w:r w:rsidRPr="00C25669">
                <w:rPr>
                  <w:rFonts w:ascii="Arial" w:hAnsi="Arial"/>
                  <w:sz w:val="18"/>
                </w:rPr>
                <w:t>CSI-IM Resource Mapping</w:t>
              </w:r>
            </w:ins>
          </w:p>
          <w:p w14:paraId="3B3D1C70" w14:textId="77777777" w:rsidR="00BC34C4" w:rsidRPr="00C25669" w:rsidRDefault="00BC34C4" w:rsidP="006C3A49">
            <w:pPr>
              <w:keepNext/>
              <w:keepLines/>
              <w:spacing w:after="0"/>
              <w:rPr>
                <w:ins w:id="2257" w:author="SAMSUNG" w:date="2024-05-13T05:11:00Z"/>
                <w:rFonts w:ascii="Arial" w:hAnsi="Arial"/>
                <w:sz w:val="18"/>
              </w:rPr>
            </w:pPr>
            <w:ins w:id="2258" w:author="SAMSUNG" w:date="2024-05-13T05:11:00Z">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ins>
          </w:p>
          <w:p w14:paraId="3278B580" w14:textId="77777777" w:rsidR="00BC34C4" w:rsidRPr="00C25669" w:rsidRDefault="00BC34C4" w:rsidP="006C3A49">
            <w:pPr>
              <w:keepNext/>
              <w:keepLines/>
              <w:spacing w:after="0"/>
              <w:rPr>
                <w:ins w:id="2259" w:author="SAMSUNG" w:date="2024-05-13T05: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BD7CDE9" w14:textId="77777777" w:rsidR="00BC34C4" w:rsidRPr="00C25669" w:rsidRDefault="00BC34C4" w:rsidP="006C3A49">
            <w:pPr>
              <w:keepNext/>
              <w:keepLines/>
              <w:spacing w:after="0"/>
              <w:jc w:val="center"/>
              <w:rPr>
                <w:ins w:id="226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33865" w14:textId="77777777" w:rsidR="00BC34C4" w:rsidRPr="00C25669" w:rsidRDefault="00BC34C4" w:rsidP="006C3A49">
            <w:pPr>
              <w:keepNext/>
              <w:keepLines/>
              <w:spacing w:after="0"/>
              <w:jc w:val="center"/>
              <w:rPr>
                <w:ins w:id="2261" w:author="SAMSUNG" w:date="2024-05-13T05:11:00Z"/>
                <w:rFonts w:ascii="Arial" w:hAnsi="Arial"/>
                <w:sz w:val="18"/>
              </w:rPr>
            </w:pPr>
            <w:ins w:id="2262" w:author="SAMSUNG" w:date="2024-05-13T05:11: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BC34C4" w:rsidRPr="00C25669" w14:paraId="1E8D234C" w14:textId="77777777" w:rsidTr="006C3A49">
        <w:trPr>
          <w:trHeight w:val="70"/>
          <w:ins w:id="2263" w:author="SAMSUNG" w:date="2024-05-13T05:11:00Z"/>
        </w:trPr>
        <w:tc>
          <w:tcPr>
            <w:tcW w:w="1556" w:type="dxa"/>
            <w:vMerge/>
            <w:tcBorders>
              <w:left w:val="single" w:sz="4" w:space="0" w:color="auto"/>
              <w:bottom w:val="single" w:sz="4" w:space="0" w:color="auto"/>
              <w:right w:val="single" w:sz="4" w:space="0" w:color="auto"/>
            </w:tcBorders>
            <w:vAlign w:val="center"/>
            <w:hideMark/>
          </w:tcPr>
          <w:p w14:paraId="06943EAC" w14:textId="77777777" w:rsidR="00BC34C4" w:rsidRPr="00C25669" w:rsidRDefault="00BC34C4" w:rsidP="006C3A49">
            <w:pPr>
              <w:keepNext/>
              <w:keepLines/>
              <w:spacing w:after="0"/>
              <w:rPr>
                <w:ins w:id="226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350CDA" w14:textId="77777777" w:rsidR="00BC34C4" w:rsidRPr="00C25669" w:rsidRDefault="00BC34C4" w:rsidP="006C3A49">
            <w:pPr>
              <w:keepNext/>
              <w:keepLines/>
              <w:spacing w:after="0"/>
              <w:rPr>
                <w:ins w:id="2265" w:author="SAMSUNG" w:date="2024-05-13T05:11:00Z"/>
                <w:rFonts w:ascii="Arial" w:hAnsi="Arial"/>
                <w:sz w:val="18"/>
              </w:rPr>
            </w:pPr>
            <w:ins w:id="2266" w:author="SAMSUNG" w:date="2024-05-13T05:11:00Z">
              <w:r w:rsidRPr="00C25669">
                <w:rPr>
                  <w:rFonts w:ascii="Arial" w:hAnsi="Arial"/>
                  <w:sz w:val="18"/>
                </w:rPr>
                <w:t>CSI-IM timeConfig</w:t>
              </w:r>
            </w:ins>
          </w:p>
          <w:p w14:paraId="0E3ABBCC" w14:textId="77777777" w:rsidR="00BC34C4" w:rsidRPr="00C25669" w:rsidRDefault="00BC34C4" w:rsidP="006C3A49">
            <w:pPr>
              <w:keepNext/>
              <w:keepLines/>
              <w:spacing w:after="0"/>
              <w:rPr>
                <w:ins w:id="2267" w:author="SAMSUNG" w:date="2024-05-13T05:11:00Z"/>
                <w:rFonts w:ascii="Arial" w:hAnsi="Arial"/>
                <w:sz w:val="18"/>
              </w:rPr>
            </w:pPr>
            <w:ins w:id="2268"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E434837" w14:textId="77777777" w:rsidR="00BC34C4" w:rsidRPr="00C25669" w:rsidRDefault="00BC34C4" w:rsidP="006C3A49">
            <w:pPr>
              <w:keepNext/>
              <w:keepLines/>
              <w:spacing w:after="0"/>
              <w:jc w:val="center"/>
              <w:rPr>
                <w:ins w:id="2269" w:author="SAMSUNG" w:date="2024-05-13T05:11:00Z"/>
                <w:rFonts w:ascii="Arial" w:hAnsi="Arial"/>
                <w:sz w:val="18"/>
              </w:rPr>
            </w:pPr>
            <w:ins w:id="2270"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65CA5" w14:textId="77777777" w:rsidR="00BC34C4" w:rsidRPr="00C25669" w:rsidRDefault="00BC34C4" w:rsidP="006C3A49">
            <w:pPr>
              <w:keepNext/>
              <w:keepLines/>
              <w:spacing w:after="0"/>
              <w:jc w:val="center"/>
              <w:rPr>
                <w:ins w:id="2271" w:author="SAMSUNG" w:date="2024-05-13T05:11:00Z"/>
                <w:rFonts w:ascii="Arial" w:hAnsi="Arial"/>
                <w:sz w:val="18"/>
                <w:lang w:eastAsia="zh-CN"/>
              </w:rPr>
            </w:pPr>
            <w:ins w:id="2272" w:author="SAMSUNG" w:date="2024-05-13T05:11:00Z">
              <w:r w:rsidRPr="00C25669">
                <w:rPr>
                  <w:rFonts w:ascii="Arial" w:hAnsi="Arial" w:hint="eastAsia"/>
                  <w:sz w:val="18"/>
                  <w:lang w:eastAsia="zh-CN"/>
                </w:rPr>
                <w:t>10/1</w:t>
              </w:r>
            </w:ins>
          </w:p>
        </w:tc>
      </w:tr>
      <w:tr w:rsidR="00BC34C4" w:rsidRPr="00C25669" w14:paraId="3275AE16" w14:textId="77777777" w:rsidTr="006C3A49">
        <w:trPr>
          <w:trHeight w:val="70"/>
          <w:ins w:id="227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8FF01B" w14:textId="77777777" w:rsidR="00BC34C4" w:rsidRPr="00C25669" w:rsidRDefault="00BC34C4" w:rsidP="006C3A49">
            <w:pPr>
              <w:keepNext/>
              <w:keepLines/>
              <w:spacing w:after="0"/>
              <w:rPr>
                <w:ins w:id="2274" w:author="SAMSUNG" w:date="2024-05-13T05:11:00Z"/>
                <w:rFonts w:ascii="Arial" w:hAnsi="Arial"/>
                <w:sz w:val="18"/>
              </w:rPr>
            </w:pPr>
            <w:ins w:id="2275" w:author="SAMSUNG" w:date="2024-05-13T05:11:00Z">
              <w:r w:rsidRPr="00C25669">
                <w:rPr>
                  <w:rFonts w:ascii="Arial"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57FAF8F3" w14:textId="77777777" w:rsidR="00BC34C4" w:rsidRPr="00C25669" w:rsidRDefault="00BC34C4" w:rsidP="006C3A49">
            <w:pPr>
              <w:keepNext/>
              <w:keepLines/>
              <w:spacing w:after="0"/>
              <w:jc w:val="center"/>
              <w:rPr>
                <w:ins w:id="227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D6482" w14:textId="77777777" w:rsidR="00BC34C4" w:rsidRPr="00C25669" w:rsidRDefault="00BC34C4" w:rsidP="006C3A49">
            <w:pPr>
              <w:keepNext/>
              <w:keepLines/>
              <w:spacing w:after="0"/>
              <w:jc w:val="center"/>
              <w:rPr>
                <w:ins w:id="2277" w:author="SAMSUNG" w:date="2024-05-13T05:11:00Z"/>
                <w:rFonts w:ascii="Arial" w:hAnsi="Arial"/>
                <w:sz w:val="18"/>
                <w:lang w:eastAsia="zh-CN"/>
              </w:rPr>
            </w:pPr>
            <w:ins w:id="2278" w:author="SAMSUNG" w:date="2024-05-13T05:11:00Z">
              <w:r w:rsidRPr="00C25669">
                <w:rPr>
                  <w:rFonts w:ascii="Arial" w:hAnsi="Arial"/>
                  <w:sz w:val="18"/>
                </w:rPr>
                <w:t>Aperiodic</w:t>
              </w:r>
            </w:ins>
          </w:p>
        </w:tc>
      </w:tr>
      <w:tr w:rsidR="00BC34C4" w:rsidRPr="00C25669" w14:paraId="28218A4D" w14:textId="77777777" w:rsidTr="006C3A49">
        <w:trPr>
          <w:trHeight w:val="70"/>
          <w:ins w:id="227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A45A2E" w14:textId="77777777" w:rsidR="00BC34C4" w:rsidRPr="00C25669" w:rsidRDefault="00BC34C4" w:rsidP="006C3A49">
            <w:pPr>
              <w:keepNext/>
              <w:keepLines/>
              <w:spacing w:after="0"/>
              <w:rPr>
                <w:ins w:id="2280" w:author="SAMSUNG" w:date="2024-05-13T05:11:00Z"/>
                <w:rFonts w:ascii="Arial" w:hAnsi="Arial"/>
                <w:sz w:val="18"/>
              </w:rPr>
            </w:pPr>
            <w:ins w:id="2281" w:author="SAMSUNG" w:date="2024-05-13T05:11: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7248EE6" w14:textId="77777777" w:rsidR="00BC34C4" w:rsidRPr="00C25669" w:rsidRDefault="00BC34C4" w:rsidP="006C3A49">
            <w:pPr>
              <w:keepNext/>
              <w:keepLines/>
              <w:spacing w:after="0"/>
              <w:jc w:val="center"/>
              <w:rPr>
                <w:ins w:id="228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ACE85" w14:textId="77777777" w:rsidR="00BC34C4" w:rsidRPr="00C25669" w:rsidRDefault="00BC34C4" w:rsidP="006C3A49">
            <w:pPr>
              <w:keepNext/>
              <w:keepLines/>
              <w:spacing w:after="0"/>
              <w:jc w:val="center"/>
              <w:rPr>
                <w:ins w:id="2283" w:author="SAMSUNG" w:date="2024-05-13T05:11:00Z"/>
                <w:rFonts w:ascii="Arial" w:hAnsi="Arial"/>
                <w:sz w:val="18"/>
                <w:lang w:eastAsia="zh-CN"/>
              </w:rPr>
            </w:pPr>
            <w:ins w:id="2284" w:author="SAMSUNG" w:date="2024-05-13T05:11:00Z">
              <w:r w:rsidRPr="00C25669">
                <w:rPr>
                  <w:rFonts w:ascii="Arial" w:hAnsi="Arial"/>
                  <w:sz w:val="18"/>
                </w:rPr>
                <w:t xml:space="preserve">Table </w:t>
              </w:r>
              <w:r w:rsidRPr="00C25669">
                <w:rPr>
                  <w:rFonts w:ascii="Arial" w:hAnsi="Arial" w:hint="eastAsia"/>
                  <w:sz w:val="18"/>
                  <w:lang w:eastAsia="zh-CN"/>
                </w:rPr>
                <w:t>2</w:t>
              </w:r>
            </w:ins>
          </w:p>
        </w:tc>
      </w:tr>
      <w:tr w:rsidR="00BC34C4" w:rsidRPr="00C25669" w14:paraId="26E99492" w14:textId="77777777" w:rsidTr="006C3A49">
        <w:trPr>
          <w:trHeight w:val="70"/>
          <w:ins w:id="228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C3787A" w14:textId="77777777" w:rsidR="00BC34C4" w:rsidRPr="00C25669" w:rsidRDefault="00BC34C4" w:rsidP="006C3A49">
            <w:pPr>
              <w:keepNext/>
              <w:keepLines/>
              <w:spacing w:after="0"/>
              <w:rPr>
                <w:ins w:id="2286" w:author="SAMSUNG" w:date="2024-05-13T05:11:00Z"/>
                <w:rFonts w:ascii="Arial" w:hAnsi="Arial"/>
                <w:sz w:val="18"/>
              </w:rPr>
            </w:pPr>
            <w:ins w:id="2287" w:author="SAMSUNG" w:date="2024-05-13T05:11:00Z">
              <w:r w:rsidRPr="00C25669">
                <w:rPr>
                  <w:rFonts w:ascii="Arial"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4AF1A541" w14:textId="77777777" w:rsidR="00BC34C4" w:rsidRPr="00C25669" w:rsidRDefault="00BC34C4" w:rsidP="006C3A49">
            <w:pPr>
              <w:keepNext/>
              <w:keepLines/>
              <w:spacing w:after="0"/>
              <w:jc w:val="center"/>
              <w:rPr>
                <w:ins w:id="228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5D8CA6" w14:textId="77777777" w:rsidR="00BC34C4" w:rsidRPr="00C25669" w:rsidRDefault="00BC34C4" w:rsidP="006C3A49">
            <w:pPr>
              <w:keepNext/>
              <w:keepLines/>
              <w:spacing w:after="0"/>
              <w:jc w:val="center"/>
              <w:rPr>
                <w:ins w:id="2289" w:author="SAMSUNG" w:date="2024-05-13T05:11:00Z"/>
                <w:rFonts w:ascii="Arial" w:hAnsi="Arial"/>
                <w:sz w:val="18"/>
              </w:rPr>
            </w:pPr>
            <w:ins w:id="2290" w:author="SAMSUNG" w:date="2024-05-13T05:11:00Z">
              <w:r w:rsidRPr="00C25669">
                <w:rPr>
                  <w:rFonts w:ascii="Arial" w:hAnsi="Arial"/>
                  <w:sz w:val="18"/>
                </w:rPr>
                <w:t>cri-RI-PMI-CQI</w:t>
              </w:r>
            </w:ins>
          </w:p>
        </w:tc>
      </w:tr>
      <w:tr w:rsidR="00BC34C4" w:rsidRPr="00C25669" w14:paraId="245F1B28" w14:textId="77777777" w:rsidTr="006C3A49">
        <w:trPr>
          <w:trHeight w:val="70"/>
          <w:ins w:id="229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F57DD4" w14:textId="77777777" w:rsidR="00BC34C4" w:rsidRPr="00C25669" w:rsidRDefault="00BC34C4" w:rsidP="006C3A49">
            <w:pPr>
              <w:keepNext/>
              <w:keepLines/>
              <w:spacing w:after="0"/>
              <w:rPr>
                <w:ins w:id="2292" w:author="SAMSUNG" w:date="2024-05-13T05:11:00Z"/>
                <w:rFonts w:ascii="Arial" w:hAnsi="Arial"/>
                <w:sz w:val="18"/>
              </w:rPr>
            </w:pPr>
            <w:ins w:id="2293" w:author="SAMSUNG" w:date="2024-05-13T05:11: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09E91139" w14:textId="77777777" w:rsidR="00BC34C4" w:rsidRPr="00C25669" w:rsidRDefault="00BC34C4" w:rsidP="006C3A49">
            <w:pPr>
              <w:keepNext/>
              <w:keepLines/>
              <w:spacing w:after="0"/>
              <w:jc w:val="center"/>
              <w:rPr>
                <w:ins w:id="229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67E10" w14:textId="77777777" w:rsidR="00BC34C4" w:rsidRPr="00C25669" w:rsidRDefault="00BC34C4" w:rsidP="006C3A49">
            <w:pPr>
              <w:keepNext/>
              <w:keepLines/>
              <w:spacing w:after="0"/>
              <w:jc w:val="center"/>
              <w:rPr>
                <w:ins w:id="2295" w:author="SAMSUNG" w:date="2024-05-13T05:11:00Z"/>
                <w:rFonts w:ascii="Arial" w:hAnsi="Arial"/>
                <w:sz w:val="18"/>
              </w:rPr>
            </w:pPr>
            <w:ins w:id="2296" w:author="SAMSUNG" w:date="2024-05-13T05:11:00Z">
              <w:r w:rsidRPr="00C25669">
                <w:rPr>
                  <w:rFonts w:ascii="Arial" w:hAnsi="Arial"/>
                  <w:sz w:val="18"/>
                </w:rPr>
                <w:t>Not configured</w:t>
              </w:r>
            </w:ins>
          </w:p>
        </w:tc>
      </w:tr>
      <w:tr w:rsidR="00BC34C4" w:rsidRPr="00C25669" w14:paraId="2BDF8FF1" w14:textId="77777777" w:rsidTr="006C3A49">
        <w:trPr>
          <w:trHeight w:val="70"/>
          <w:ins w:id="229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A1A438" w14:textId="77777777" w:rsidR="00BC34C4" w:rsidRPr="00C25669" w:rsidRDefault="00BC34C4" w:rsidP="006C3A49">
            <w:pPr>
              <w:keepNext/>
              <w:keepLines/>
              <w:spacing w:after="0"/>
              <w:rPr>
                <w:ins w:id="2298" w:author="SAMSUNG" w:date="2024-05-13T05:11:00Z"/>
                <w:rFonts w:ascii="Arial" w:hAnsi="Arial"/>
                <w:sz w:val="18"/>
              </w:rPr>
            </w:pPr>
            <w:ins w:id="2299" w:author="SAMSUNG" w:date="2024-05-13T05:11:00Z">
              <w:r w:rsidRPr="00C25669">
                <w:rPr>
                  <w:rFonts w:ascii="Arial"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2725FE9E" w14:textId="77777777" w:rsidR="00BC34C4" w:rsidRPr="00C25669" w:rsidRDefault="00BC34C4" w:rsidP="006C3A49">
            <w:pPr>
              <w:keepNext/>
              <w:keepLines/>
              <w:spacing w:after="0"/>
              <w:jc w:val="center"/>
              <w:rPr>
                <w:ins w:id="230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A5BA0E" w14:textId="77777777" w:rsidR="00BC34C4" w:rsidRPr="00C25669" w:rsidRDefault="00BC34C4" w:rsidP="006C3A49">
            <w:pPr>
              <w:keepNext/>
              <w:keepLines/>
              <w:spacing w:after="0"/>
              <w:jc w:val="center"/>
              <w:rPr>
                <w:ins w:id="2301" w:author="SAMSUNG" w:date="2024-05-13T05:11:00Z"/>
                <w:rFonts w:ascii="Arial" w:hAnsi="Arial"/>
                <w:sz w:val="18"/>
              </w:rPr>
            </w:pPr>
            <w:ins w:id="2302" w:author="SAMSUNG" w:date="2024-05-13T05:11:00Z">
              <w:r w:rsidRPr="00C25669">
                <w:rPr>
                  <w:rFonts w:ascii="Arial" w:hAnsi="Arial"/>
                  <w:sz w:val="18"/>
                </w:rPr>
                <w:t>Not configured</w:t>
              </w:r>
            </w:ins>
          </w:p>
        </w:tc>
      </w:tr>
      <w:tr w:rsidR="00BC34C4" w:rsidRPr="00C25669" w14:paraId="015F7AEA" w14:textId="77777777" w:rsidTr="006C3A49">
        <w:trPr>
          <w:trHeight w:val="70"/>
          <w:ins w:id="230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A1D6E9" w14:textId="77777777" w:rsidR="00BC34C4" w:rsidRPr="00C25669" w:rsidRDefault="00BC34C4" w:rsidP="006C3A49">
            <w:pPr>
              <w:keepNext/>
              <w:keepLines/>
              <w:spacing w:after="0"/>
              <w:rPr>
                <w:ins w:id="2304" w:author="SAMSUNG" w:date="2024-05-13T05:11:00Z"/>
                <w:rFonts w:ascii="Arial" w:hAnsi="Arial"/>
                <w:sz w:val="18"/>
              </w:rPr>
            </w:pPr>
            <w:ins w:id="2305" w:author="SAMSUNG" w:date="2024-05-13T05:11:00Z">
              <w:r w:rsidRPr="00C25669">
                <w:rPr>
                  <w:rFonts w:ascii="Arial"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6DBE719F" w14:textId="77777777" w:rsidR="00BC34C4" w:rsidRPr="00C25669" w:rsidRDefault="00BC34C4" w:rsidP="006C3A49">
            <w:pPr>
              <w:keepNext/>
              <w:keepLines/>
              <w:spacing w:after="0"/>
              <w:jc w:val="center"/>
              <w:rPr>
                <w:ins w:id="230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9DDD1" w14:textId="77777777" w:rsidR="00BC34C4" w:rsidRPr="00C25669" w:rsidRDefault="00BC34C4" w:rsidP="006C3A49">
            <w:pPr>
              <w:keepNext/>
              <w:keepLines/>
              <w:spacing w:after="0"/>
              <w:jc w:val="center"/>
              <w:rPr>
                <w:ins w:id="2307" w:author="SAMSUNG" w:date="2024-05-13T05:11:00Z"/>
                <w:rFonts w:ascii="Arial" w:hAnsi="Arial"/>
                <w:sz w:val="18"/>
                <w:lang w:eastAsia="zh-CN"/>
              </w:rPr>
            </w:pPr>
            <w:ins w:id="2308" w:author="SAMSUNG" w:date="2024-05-13T05:11:00Z">
              <w:r w:rsidRPr="00C25669">
                <w:rPr>
                  <w:rFonts w:ascii="Arial" w:hAnsi="Arial" w:hint="eastAsia"/>
                  <w:sz w:val="18"/>
                  <w:lang w:val="en-US" w:eastAsia="zh-CN"/>
                </w:rPr>
                <w:t>Subband</w:t>
              </w:r>
            </w:ins>
          </w:p>
        </w:tc>
      </w:tr>
      <w:tr w:rsidR="00BC34C4" w:rsidRPr="00C25669" w14:paraId="22FA4730" w14:textId="77777777" w:rsidTr="006C3A49">
        <w:trPr>
          <w:trHeight w:val="70"/>
          <w:ins w:id="230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FB0A45" w14:textId="77777777" w:rsidR="00BC34C4" w:rsidRPr="00C25669" w:rsidRDefault="00BC34C4" w:rsidP="006C3A49">
            <w:pPr>
              <w:keepNext/>
              <w:keepLines/>
              <w:spacing w:after="0"/>
              <w:rPr>
                <w:ins w:id="2310" w:author="SAMSUNG" w:date="2024-05-13T05:11:00Z"/>
                <w:rFonts w:ascii="Arial" w:hAnsi="Arial"/>
                <w:sz w:val="18"/>
              </w:rPr>
            </w:pPr>
            <w:ins w:id="2311" w:author="SAMSUNG" w:date="2024-05-13T05:11:00Z">
              <w:r w:rsidRPr="00C25669">
                <w:rPr>
                  <w:rFonts w:ascii="Arial" w:hAnsi="Arial"/>
                  <w:sz w:val="18"/>
                </w:rPr>
                <w:t>pmi-FormatIndicator</w:t>
              </w:r>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7C5D9CD" w14:textId="77777777" w:rsidR="00BC34C4" w:rsidRPr="00C25669" w:rsidRDefault="00BC34C4" w:rsidP="006C3A49">
            <w:pPr>
              <w:keepNext/>
              <w:keepLines/>
              <w:spacing w:after="0"/>
              <w:jc w:val="center"/>
              <w:rPr>
                <w:ins w:id="231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415F84" w14:textId="77777777" w:rsidR="00BC34C4" w:rsidRPr="00C25669" w:rsidRDefault="00BC34C4" w:rsidP="006C3A49">
            <w:pPr>
              <w:keepNext/>
              <w:keepLines/>
              <w:spacing w:after="0"/>
              <w:jc w:val="center"/>
              <w:rPr>
                <w:ins w:id="2313" w:author="SAMSUNG" w:date="2024-05-13T05:11:00Z"/>
                <w:rFonts w:ascii="Arial" w:hAnsi="Arial"/>
                <w:sz w:val="18"/>
              </w:rPr>
            </w:pPr>
            <w:ins w:id="2314" w:author="SAMSUNG" w:date="2024-05-13T05:11:00Z">
              <w:r w:rsidRPr="00C25669">
                <w:rPr>
                  <w:rFonts w:ascii="Arial" w:hAnsi="Arial"/>
                  <w:sz w:val="18"/>
                </w:rPr>
                <w:t>Wideband</w:t>
              </w:r>
            </w:ins>
          </w:p>
        </w:tc>
      </w:tr>
      <w:tr w:rsidR="00BC34C4" w:rsidRPr="00C25669" w14:paraId="433A8BF2" w14:textId="77777777" w:rsidTr="006C3A49">
        <w:trPr>
          <w:trHeight w:val="70"/>
          <w:ins w:id="231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89B634" w14:textId="77777777" w:rsidR="00BC34C4" w:rsidRPr="00C25669" w:rsidRDefault="00BC34C4" w:rsidP="006C3A49">
            <w:pPr>
              <w:keepNext/>
              <w:keepLines/>
              <w:spacing w:after="0"/>
              <w:rPr>
                <w:ins w:id="2316" w:author="SAMSUNG" w:date="2024-05-13T05:11:00Z"/>
                <w:rFonts w:ascii="Arial" w:hAnsi="Arial"/>
                <w:sz w:val="18"/>
              </w:rPr>
            </w:pPr>
            <w:ins w:id="2317" w:author="SAMSUNG" w:date="2024-05-13T05:11: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C1FEAD2" w14:textId="77777777" w:rsidR="00BC34C4" w:rsidRPr="00C25669" w:rsidRDefault="00BC34C4" w:rsidP="006C3A49">
            <w:pPr>
              <w:keepNext/>
              <w:keepLines/>
              <w:spacing w:after="0"/>
              <w:jc w:val="center"/>
              <w:rPr>
                <w:ins w:id="2318" w:author="SAMSUNG" w:date="2024-05-13T05:11:00Z"/>
                <w:rFonts w:ascii="Arial" w:hAnsi="Arial"/>
                <w:sz w:val="18"/>
              </w:rPr>
            </w:pPr>
            <w:ins w:id="2319" w:author="SAMSUNG" w:date="2024-05-13T05:11: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02C92" w14:textId="77777777" w:rsidR="00BC34C4" w:rsidRPr="00C25669" w:rsidRDefault="00BC34C4" w:rsidP="006C3A49">
            <w:pPr>
              <w:keepNext/>
              <w:keepLines/>
              <w:spacing w:after="0"/>
              <w:jc w:val="center"/>
              <w:rPr>
                <w:ins w:id="2320" w:author="SAMSUNG" w:date="2024-05-13T05:11:00Z"/>
                <w:rFonts w:ascii="Arial" w:hAnsi="Arial"/>
                <w:sz w:val="18"/>
                <w:lang w:eastAsia="zh-CN"/>
              </w:rPr>
            </w:pPr>
            <w:ins w:id="2321" w:author="SAMSUNG" w:date="2024-05-13T05:11:00Z">
              <w:r w:rsidRPr="00C25669">
                <w:rPr>
                  <w:rFonts w:ascii="Arial" w:hAnsi="Arial"/>
                  <w:sz w:val="18"/>
                  <w:lang w:eastAsia="zh-CN"/>
                </w:rPr>
                <w:t>16</w:t>
              </w:r>
            </w:ins>
          </w:p>
        </w:tc>
      </w:tr>
      <w:tr w:rsidR="00BC34C4" w:rsidRPr="00C25669" w14:paraId="31761508" w14:textId="77777777" w:rsidTr="006C3A49">
        <w:trPr>
          <w:trHeight w:val="70"/>
          <w:ins w:id="232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179184" w14:textId="77777777" w:rsidR="00BC34C4" w:rsidRPr="00C25669" w:rsidRDefault="00BC34C4" w:rsidP="006C3A49">
            <w:pPr>
              <w:keepNext/>
              <w:keepLines/>
              <w:spacing w:after="0"/>
              <w:rPr>
                <w:ins w:id="2323" w:author="SAMSUNG" w:date="2024-05-13T05:11:00Z"/>
                <w:rFonts w:ascii="Arial" w:hAnsi="Arial"/>
                <w:sz w:val="18"/>
              </w:rPr>
            </w:pPr>
            <w:ins w:id="2324" w:author="SAMSUNG" w:date="2024-05-13T05:11:00Z">
              <w:r w:rsidRPr="00C25669">
                <w:rPr>
                  <w:rFonts w:ascii="Arial"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7B363D2E" w14:textId="77777777" w:rsidR="00BC34C4" w:rsidRPr="00C25669" w:rsidRDefault="00BC34C4" w:rsidP="006C3A49">
            <w:pPr>
              <w:keepNext/>
              <w:keepLines/>
              <w:spacing w:after="0"/>
              <w:jc w:val="center"/>
              <w:rPr>
                <w:ins w:id="232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611CF" w14:textId="77777777" w:rsidR="00BC34C4" w:rsidRPr="00C25669" w:rsidRDefault="00BC34C4" w:rsidP="006C3A49">
            <w:pPr>
              <w:keepNext/>
              <w:keepLines/>
              <w:spacing w:after="0"/>
              <w:jc w:val="center"/>
              <w:rPr>
                <w:ins w:id="2326" w:author="SAMSUNG" w:date="2024-05-13T05:11:00Z"/>
                <w:rFonts w:ascii="Arial" w:hAnsi="Arial"/>
                <w:sz w:val="18"/>
                <w:lang w:eastAsia="zh-CN"/>
              </w:rPr>
            </w:pPr>
            <w:ins w:id="2327" w:author="SAMSUNG" w:date="2024-05-13T05:11:00Z">
              <w:r w:rsidRPr="00C25669">
                <w:rPr>
                  <w:rFonts w:ascii="Arial" w:hAnsi="Arial"/>
                  <w:sz w:val="18"/>
                </w:rPr>
                <w:t>1111111</w:t>
              </w:r>
            </w:ins>
          </w:p>
        </w:tc>
      </w:tr>
      <w:tr w:rsidR="00BC34C4" w:rsidRPr="00C25669" w14:paraId="157D6D59" w14:textId="77777777" w:rsidTr="006C3A49">
        <w:trPr>
          <w:trHeight w:val="70"/>
          <w:ins w:id="232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119DDD" w14:textId="77777777" w:rsidR="00BC34C4" w:rsidRPr="00C25669" w:rsidRDefault="00BC34C4" w:rsidP="006C3A49">
            <w:pPr>
              <w:keepNext/>
              <w:keepLines/>
              <w:spacing w:after="0"/>
              <w:rPr>
                <w:ins w:id="2329" w:author="SAMSUNG" w:date="2024-05-13T05:11:00Z"/>
                <w:rFonts w:ascii="Arial" w:hAnsi="Arial"/>
                <w:sz w:val="18"/>
              </w:rPr>
            </w:pPr>
            <w:ins w:id="2330" w:author="SAMSUNG" w:date="2024-05-13T05:11:00Z">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0E1E57A" w14:textId="77777777" w:rsidR="00BC34C4" w:rsidRPr="00C25669" w:rsidRDefault="00BC34C4" w:rsidP="006C3A49">
            <w:pPr>
              <w:keepNext/>
              <w:keepLines/>
              <w:spacing w:after="0"/>
              <w:jc w:val="center"/>
              <w:rPr>
                <w:ins w:id="2331" w:author="SAMSUNG" w:date="2024-05-13T05:11:00Z"/>
                <w:rFonts w:ascii="Arial" w:hAnsi="Arial"/>
                <w:sz w:val="18"/>
              </w:rPr>
            </w:pPr>
            <w:ins w:id="2332"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D4A04" w14:textId="77777777" w:rsidR="00BC34C4" w:rsidRPr="00C25669" w:rsidRDefault="00BC34C4" w:rsidP="006C3A49">
            <w:pPr>
              <w:keepNext/>
              <w:keepLines/>
              <w:spacing w:after="0"/>
              <w:jc w:val="center"/>
              <w:rPr>
                <w:ins w:id="2333" w:author="SAMSUNG" w:date="2024-05-13T05:11:00Z"/>
                <w:rFonts w:ascii="Arial" w:hAnsi="Arial"/>
                <w:sz w:val="18"/>
                <w:lang w:eastAsia="zh-CN"/>
              </w:rPr>
            </w:pPr>
            <w:ins w:id="2334" w:author="SAMSUNG" w:date="2024-05-13T05:11:00Z">
              <w:r w:rsidRPr="00C25669">
                <w:rPr>
                  <w:rFonts w:ascii="Arial" w:hAnsi="Arial" w:hint="eastAsia"/>
                  <w:sz w:val="18"/>
                  <w:lang w:eastAsia="zh-CN"/>
                </w:rPr>
                <w:t>Not configured</w:t>
              </w:r>
            </w:ins>
          </w:p>
        </w:tc>
      </w:tr>
      <w:tr w:rsidR="00BC34C4" w:rsidRPr="00C25669" w:rsidDel="00176401" w14:paraId="3F862B60" w14:textId="77777777" w:rsidTr="006C3A49">
        <w:trPr>
          <w:trHeight w:val="70"/>
          <w:ins w:id="233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D8A668" w14:textId="77777777" w:rsidR="00BC34C4" w:rsidRPr="00C25669" w:rsidRDefault="00BC34C4" w:rsidP="006C3A49">
            <w:pPr>
              <w:keepNext/>
              <w:keepLines/>
              <w:spacing w:after="0"/>
              <w:rPr>
                <w:ins w:id="2336" w:author="SAMSUNG" w:date="2024-05-13T05:11:00Z"/>
                <w:rFonts w:ascii="Arial" w:hAnsi="Arial"/>
                <w:sz w:val="18"/>
              </w:rPr>
            </w:pPr>
            <w:ins w:id="2337" w:author="SAMSUNG" w:date="2024-05-13T05:11:00Z">
              <w:r w:rsidRPr="00C25669">
                <w:rPr>
                  <w:rFonts w:ascii="Arial" w:hAnsi="Arial"/>
                  <w:sz w:val="18"/>
                </w:rPr>
                <w:t>Aperiodic Report Slot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D74AAAA" w14:textId="77777777" w:rsidR="00BC34C4" w:rsidRPr="00C25669" w:rsidRDefault="00BC34C4" w:rsidP="006C3A49">
            <w:pPr>
              <w:keepNext/>
              <w:keepLines/>
              <w:spacing w:after="0"/>
              <w:jc w:val="center"/>
              <w:rPr>
                <w:ins w:id="233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40F28" w14:textId="77777777" w:rsidR="00BC34C4" w:rsidRPr="00C25669" w:rsidDel="00176401" w:rsidRDefault="00BC34C4" w:rsidP="006C3A49">
            <w:pPr>
              <w:keepNext/>
              <w:keepLines/>
              <w:spacing w:after="0"/>
              <w:jc w:val="center"/>
              <w:rPr>
                <w:ins w:id="2339" w:author="SAMSUNG" w:date="2024-05-13T05:11:00Z"/>
                <w:rFonts w:ascii="Arial" w:hAnsi="Arial"/>
                <w:sz w:val="18"/>
                <w:lang w:eastAsia="zh-CN"/>
              </w:rPr>
            </w:pPr>
            <w:ins w:id="2340" w:author="SAMSUNG" w:date="2024-05-13T05:11:00Z">
              <w:r>
                <w:rPr>
                  <w:rFonts w:ascii="Arial" w:hAnsi="Arial"/>
                  <w:sz w:val="18"/>
                  <w:lang w:eastAsia="zh-CN"/>
                </w:rPr>
                <w:t>8</w:t>
              </w:r>
            </w:ins>
          </w:p>
        </w:tc>
      </w:tr>
      <w:tr w:rsidR="00BC34C4" w:rsidRPr="00C25669" w:rsidDel="00176401" w14:paraId="7A63D5B1" w14:textId="77777777" w:rsidTr="006C3A49">
        <w:trPr>
          <w:trHeight w:val="70"/>
          <w:ins w:id="234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3AE469" w14:textId="77777777" w:rsidR="00BC34C4" w:rsidRPr="00C25669" w:rsidRDefault="00BC34C4" w:rsidP="006C3A49">
            <w:pPr>
              <w:keepNext/>
              <w:keepLines/>
              <w:spacing w:after="0"/>
              <w:rPr>
                <w:ins w:id="2342" w:author="SAMSUNG" w:date="2024-05-13T05:11:00Z"/>
                <w:rFonts w:ascii="Arial" w:hAnsi="Arial"/>
                <w:sz w:val="18"/>
              </w:rPr>
            </w:pPr>
            <w:ins w:id="2343" w:author="SAMSUNG" w:date="2024-05-13T05:11:00Z">
              <w:r w:rsidRPr="00C25669">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03593E28" w14:textId="77777777" w:rsidR="00BC34C4" w:rsidRPr="00C25669" w:rsidRDefault="00BC34C4" w:rsidP="006C3A49">
            <w:pPr>
              <w:keepNext/>
              <w:keepLines/>
              <w:spacing w:after="0"/>
              <w:jc w:val="center"/>
              <w:rPr>
                <w:ins w:id="234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225E1" w14:textId="77777777" w:rsidR="00BC34C4" w:rsidRPr="00C25669" w:rsidDel="00176401" w:rsidRDefault="00BC34C4" w:rsidP="006C3A49">
            <w:pPr>
              <w:keepNext/>
              <w:keepLines/>
              <w:spacing w:after="0"/>
              <w:jc w:val="center"/>
              <w:rPr>
                <w:ins w:id="2345" w:author="SAMSUNG" w:date="2024-05-13T05:11:00Z"/>
                <w:rFonts w:ascii="Arial" w:hAnsi="Arial"/>
                <w:sz w:val="18"/>
                <w:lang w:eastAsia="zh-CN"/>
              </w:rPr>
            </w:pPr>
            <w:ins w:id="2346" w:author="SAMSUNG" w:date="2024-05-13T05:11:00Z">
              <w:r w:rsidRPr="00C25669">
                <w:rPr>
                  <w:rFonts w:ascii="Arial" w:hAnsi="Arial"/>
                  <w:sz w:val="18"/>
                  <w:lang w:eastAsia="zh-CN"/>
                </w:rPr>
                <w:t>1 in slots i, where mod(i, 10) = 1, otherwise it is equal to 0</w:t>
              </w:r>
            </w:ins>
          </w:p>
        </w:tc>
      </w:tr>
      <w:tr w:rsidR="00BC34C4" w:rsidRPr="00C25669" w:rsidDel="00176401" w14:paraId="31727164" w14:textId="77777777" w:rsidTr="006C3A49">
        <w:trPr>
          <w:trHeight w:val="70"/>
          <w:ins w:id="234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09E6E7" w14:textId="77777777" w:rsidR="00BC34C4" w:rsidRPr="00C25669" w:rsidRDefault="00BC34C4" w:rsidP="006C3A49">
            <w:pPr>
              <w:keepNext/>
              <w:keepLines/>
              <w:spacing w:after="0"/>
              <w:rPr>
                <w:ins w:id="2348" w:author="SAMSUNG" w:date="2024-05-13T05:11:00Z"/>
                <w:rFonts w:ascii="Arial" w:hAnsi="Arial"/>
                <w:sz w:val="18"/>
              </w:rPr>
            </w:pPr>
            <w:ins w:id="2349" w:author="SAMSUNG" w:date="2024-05-13T05:11:00Z">
              <w:r w:rsidRPr="00C25669">
                <w:rPr>
                  <w:rFonts w:ascii="Arial" w:hAnsi="Arial"/>
                  <w:sz w:val="18"/>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14:paraId="0DEC12A6" w14:textId="77777777" w:rsidR="00BC34C4" w:rsidRPr="00C25669" w:rsidRDefault="00BC34C4" w:rsidP="006C3A49">
            <w:pPr>
              <w:keepNext/>
              <w:keepLines/>
              <w:spacing w:after="0"/>
              <w:jc w:val="center"/>
              <w:rPr>
                <w:ins w:id="235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41EE8" w14:textId="77777777" w:rsidR="00BC34C4" w:rsidRPr="00C25669" w:rsidDel="00176401" w:rsidRDefault="00BC34C4" w:rsidP="006C3A49">
            <w:pPr>
              <w:keepNext/>
              <w:keepLines/>
              <w:spacing w:after="0"/>
              <w:jc w:val="center"/>
              <w:rPr>
                <w:ins w:id="2351" w:author="SAMSUNG" w:date="2024-05-13T05:11:00Z"/>
                <w:rFonts w:ascii="Arial" w:hAnsi="Arial"/>
                <w:sz w:val="18"/>
                <w:lang w:eastAsia="zh-CN"/>
              </w:rPr>
            </w:pPr>
            <w:ins w:id="2352" w:author="SAMSUNG" w:date="2024-05-13T05:11:00Z">
              <w:r w:rsidRPr="00C25669">
                <w:rPr>
                  <w:rFonts w:ascii="Arial" w:hAnsi="Arial"/>
                  <w:sz w:val="18"/>
                  <w:lang w:eastAsia="zh-CN"/>
                </w:rPr>
                <w:t>1</w:t>
              </w:r>
            </w:ins>
          </w:p>
        </w:tc>
      </w:tr>
      <w:tr w:rsidR="00BC34C4" w:rsidRPr="00C25669" w:rsidDel="00176401" w14:paraId="359BB318" w14:textId="77777777" w:rsidTr="006C3A49">
        <w:trPr>
          <w:trHeight w:val="70"/>
          <w:ins w:id="235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74CB45" w14:textId="77777777" w:rsidR="00BC34C4" w:rsidRPr="00C25669" w:rsidRDefault="00BC34C4" w:rsidP="006C3A49">
            <w:pPr>
              <w:keepNext/>
              <w:keepLines/>
              <w:spacing w:after="0"/>
              <w:rPr>
                <w:ins w:id="2354" w:author="SAMSUNG" w:date="2024-05-13T05:11:00Z"/>
                <w:rFonts w:ascii="Arial" w:hAnsi="Arial"/>
                <w:sz w:val="18"/>
              </w:rPr>
            </w:pPr>
            <w:ins w:id="2355" w:author="SAMSUNG" w:date="2024-05-13T05:11:00Z">
              <w:r w:rsidRPr="00C25669">
                <w:rPr>
                  <w:rFonts w:ascii="Arial" w:hAnsi="Arial"/>
                  <w:sz w:val="18"/>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14:paraId="31A6C38D" w14:textId="77777777" w:rsidR="00BC34C4" w:rsidRPr="00C25669" w:rsidRDefault="00BC34C4" w:rsidP="006C3A49">
            <w:pPr>
              <w:keepNext/>
              <w:keepLines/>
              <w:spacing w:after="0"/>
              <w:jc w:val="center"/>
              <w:rPr>
                <w:ins w:id="235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8B583" w14:textId="77777777" w:rsidR="00BC34C4" w:rsidRPr="00C25669" w:rsidRDefault="00BC34C4" w:rsidP="006C3A49">
            <w:pPr>
              <w:keepNext/>
              <w:keepLines/>
              <w:spacing w:after="0"/>
              <w:jc w:val="center"/>
              <w:rPr>
                <w:ins w:id="2357" w:author="SAMSUNG" w:date="2024-05-13T05:11:00Z"/>
                <w:rFonts w:ascii="Arial" w:hAnsi="Arial"/>
                <w:sz w:val="18"/>
                <w:lang w:eastAsia="zh-CN"/>
              </w:rPr>
            </w:pPr>
            <w:ins w:id="2358" w:author="SAMSUNG" w:date="2024-05-13T05:11:00Z">
              <w:r w:rsidRPr="00C25669">
                <w:rPr>
                  <w:rFonts w:ascii="Arial" w:hAnsi="Arial"/>
                  <w:sz w:val="18"/>
                  <w:lang w:eastAsia="zh-CN"/>
                </w:rPr>
                <w:t>One State with one Associated Report Configuration</w:t>
              </w:r>
            </w:ins>
          </w:p>
          <w:p w14:paraId="144852C3" w14:textId="77777777" w:rsidR="00BC34C4" w:rsidRPr="00C25669" w:rsidDel="00176401" w:rsidRDefault="00BC34C4" w:rsidP="006C3A49">
            <w:pPr>
              <w:keepNext/>
              <w:keepLines/>
              <w:spacing w:after="0"/>
              <w:jc w:val="center"/>
              <w:rPr>
                <w:ins w:id="2359" w:author="SAMSUNG" w:date="2024-05-13T05:11:00Z"/>
                <w:rFonts w:ascii="Arial" w:hAnsi="Arial"/>
                <w:sz w:val="18"/>
                <w:lang w:eastAsia="zh-CN"/>
              </w:rPr>
            </w:pPr>
            <w:ins w:id="2360" w:author="SAMSUNG" w:date="2024-05-13T05:11:00Z">
              <w:r w:rsidRPr="00C25669">
                <w:rPr>
                  <w:rFonts w:ascii="Arial" w:hAnsi="Arial"/>
                  <w:sz w:val="18"/>
                  <w:lang w:eastAsia="zh-CN"/>
                </w:rPr>
                <w:t>Associated Report Configuration contains pointers to NZP CSI-RS and CSI-IM</w:t>
              </w:r>
            </w:ins>
          </w:p>
        </w:tc>
      </w:tr>
      <w:tr w:rsidR="00BC34C4" w:rsidRPr="00C25669" w14:paraId="786A9108" w14:textId="77777777" w:rsidTr="006C3A49">
        <w:trPr>
          <w:trHeight w:val="70"/>
          <w:ins w:id="236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3278A9" w14:textId="77777777" w:rsidR="00BC34C4" w:rsidRPr="00C25669" w:rsidRDefault="00BC34C4" w:rsidP="006C3A49">
            <w:pPr>
              <w:keepNext/>
              <w:keepLines/>
              <w:spacing w:after="0"/>
              <w:rPr>
                <w:ins w:id="2362" w:author="SAMSUNG" w:date="2024-05-13T05:11:00Z"/>
                <w:rFonts w:ascii="Arial" w:hAnsi="Arial"/>
                <w:sz w:val="18"/>
              </w:rPr>
            </w:pPr>
            <w:ins w:id="2363" w:author="SAMSUNG" w:date="2024-05-13T05:11:00Z">
              <w:r w:rsidRPr="00661924">
                <w:rPr>
                  <w:rFonts w:ascii="Arial"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84BB62B" w14:textId="77777777" w:rsidR="00BC34C4" w:rsidRPr="00C25669" w:rsidRDefault="00BC34C4" w:rsidP="006C3A49">
            <w:pPr>
              <w:keepNext/>
              <w:keepLines/>
              <w:spacing w:after="0"/>
              <w:jc w:val="center"/>
              <w:rPr>
                <w:ins w:id="236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89A77" w14:textId="77777777" w:rsidR="00BC34C4" w:rsidRPr="00C25669" w:rsidRDefault="00BC34C4" w:rsidP="006C3A49">
            <w:pPr>
              <w:keepNext/>
              <w:keepLines/>
              <w:spacing w:after="0"/>
              <w:jc w:val="center"/>
              <w:rPr>
                <w:ins w:id="2365" w:author="SAMSUNG" w:date="2024-05-13T05:11:00Z"/>
                <w:rFonts w:ascii="Arial" w:hAnsi="Arial"/>
                <w:sz w:val="18"/>
                <w:lang w:eastAsia="zh-CN"/>
              </w:rPr>
            </w:pPr>
            <w:ins w:id="2366" w:author="SAMSUNG" w:date="2024-05-13T05:11:00Z">
              <w:r w:rsidRPr="00661924">
                <w:rPr>
                  <w:rFonts w:ascii="Arial" w:hAnsi="Arial"/>
                  <w:sz w:val="18"/>
                </w:rPr>
                <w:t>Not configured</w:t>
              </w:r>
            </w:ins>
          </w:p>
        </w:tc>
      </w:tr>
      <w:tr w:rsidR="00BC34C4" w:rsidRPr="00C25669" w14:paraId="2D221C6F" w14:textId="77777777" w:rsidTr="006C3A49">
        <w:trPr>
          <w:trHeight w:val="70"/>
          <w:ins w:id="2367" w:author="SAMSUNG" w:date="2024-05-13T05:11:00Z"/>
        </w:trPr>
        <w:tc>
          <w:tcPr>
            <w:tcW w:w="1648" w:type="dxa"/>
            <w:gridSpan w:val="2"/>
            <w:vMerge w:val="restart"/>
            <w:tcBorders>
              <w:top w:val="single" w:sz="4" w:space="0" w:color="auto"/>
              <w:left w:val="single" w:sz="4" w:space="0" w:color="auto"/>
              <w:right w:val="single" w:sz="4" w:space="0" w:color="auto"/>
            </w:tcBorders>
            <w:vAlign w:val="center"/>
            <w:hideMark/>
          </w:tcPr>
          <w:p w14:paraId="2B4ADCE3" w14:textId="77777777" w:rsidR="00BC34C4" w:rsidRPr="00C25669" w:rsidRDefault="00BC34C4" w:rsidP="006C3A49">
            <w:pPr>
              <w:keepNext/>
              <w:keepLines/>
              <w:spacing w:after="0"/>
              <w:rPr>
                <w:ins w:id="2368" w:author="SAMSUNG" w:date="2024-05-13T05:11:00Z"/>
                <w:rFonts w:ascii="Arial" w:hAnsi="Arial"/>
                <w:sz w:val="18"/>
              </w:rPr>
            </w:pPr>
            <w:ins w:id="2369" w:author="SAMSUNG" w:date="2024-05-13T05:11: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208C967" w14:textId="77777777" w:rsidR="00BC34C4" w:rsidRPr="00C25669" w:rsidRDefault="00BC34C4" w:rsidP="006C3A49">
            <w:pPr>
              <w:keepNext/>
              <w:keepLines/>
              <w:spacing w:after="0"/>
              <w:rPr>
                <w:ins w:id="2370" w:author="SAMSUNG" w:date="2024-05-13T05:11:00Z"/>
                <w:rFonts w:ascii="Arial" w:hAnsi="Arial"/>
                <w:sz w:val="18"/>
              </w:rPr>
            </w:pPr>
            <w:ins w:id="2371" w:author="SAMSUNG" w:date="2024-05-13T05:11: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623658F" w14:textId="77777777" w:rsidR="00BC34C4" w:rsidRPr="00C25669" w:rsidRDefault="00BC34C4" w:rsidP="006C3A49">
            <w:pPr>
              <w:keepNext/>
              <w:keepLines/>
              <w:spacing w:after="0"/>
              <w:jc w:val="center"/>
              <w:rPr>
                <w:ins w:id="237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0394" w14:textId="77777777" w:rsidR="00BC34C4" w:rsidRPr="00C25669" w:rsidRDefault="00BC34C4" w:rsidP="006C3A49">
            <w:pPr>
              <w:keepNext/>
              <w:keepLines/>
              <w:spacing w:after="0"/>
              <w:jc w:val="center"/>
              <w:rPr>
                <w:ins w:id="2373" w:author="SAMSUNG" w:date="2024-05-13T05:11:00Z"/>
                <w:rFonts w:ascii="Arial" w:hAnsi="Arial"/>
                <w:sz w:val="18"/>
              </w:rPr>
            </w:pPr>
            <w:ins w:id="2374" w:author="SAMSUNG" w:date="2024-05-13T05:11:00Z">
              <w:r w:rsidRPr="00C25669">
                <w:rPr>
                  <w:rFonts w:ascii="Arial" w:hAnsi="Arial"/>
                  <w:sz w:val="18"/>
                </w:rPr>
                <w:t>typeI-SinglePanel</w:t>
              </w:r>
            </w:ins>
          </w:p>
        </w:tc>
      </w:tr>
      <w:tr w:rsidR="00BC34C4" w:rsidRPr="00C25669" w14:paraId="29308A5E" w14:textId="77777777" w:rsidTr="006C3A49">
        <w:trPr>
          <w:trHeight w:val="70"/>
          <w:ins w:id="2375" w:author="SAMSUNG" w:date="2024-05-13T05:11:00Z"/>
        </w:trPr>
        <w:tc>
          <w:tcPr>
            <w:tcW w:w="1648" w:type="dxa"/>
            <w:gridSpan w:val="2"/>
            <w:vMerge/>
            <w:tcBorders>
              <w:left w:val="single" w:sz="4" w:space="0" w:color="auto"/>
              <w:right w:val="single" w:sz="4" w:space="0" w:color="auto"/>
            </w:tcBorders>
            <w:hideMark/>
          </w:tcPr>
          <w:p w14:paraId="10A995BC" w14:textId="77777777" w:rsidR="00BC34C4" w:rsidRPr="00C25669" w:rsidRDefault="00BC34C4" w:rsidP="006C3A49">
            <w:pPr>
              <w:keepNext/>
              <w:keepLines/>
              <w:spacing w:after="0"/>
              <w:rPr>
                <w:ins w:id="2376"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E204BE" w14:textId="77777777" w:rsidR="00BC34C4" w:rsidRPr="00C25669" w:rsidRDefault="00BC34C4" w:rsidP="006C3A49">
            <w:pPr>
              <w:keepNext/>
              <w:keepLines/>
              <w:spacing w:after="0"/>
              <w:rPr>
                <w:ins w:id="2377" w:author="SAMSUNG" w:date="2024-05-13T05:11:00Z"/>
                <w:rFonts w:ascii="Arial" w:hAnsi="Arial"/>
                <w:sz w:val="18"/>
              </w:rPr>
            </w:pPr>
            <w:ins w:id="2378" w:author="SAMSUNG" w:date="2024-05-13T05:11: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DDCD6BE" w14:textId="77777777" w:rsidR="00BC34C4" w:rsidRPr="00C25669" w:rsidRDefault="00BC34C4" w:rsidP="006C3A49">
            <w:pPr>
              <w:keepNext/>
              <w:keepLines/>
              <w:spacing w:after="0"/>
              <w:jc w:val="center"/>
              <w:rPr>
                <w:ins w:id="237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27428B" w14:textId="77777777" w:rsidR="00BC34C4" w:rsidRPr="00C25669" w:rsidRDefault="00BC34C4" w:rsidP="006C3A49">
            <w:pPr>
              <w:keepNext/>
              <w:keepLines/>
              <w:spacing w:after="0"/>
              <w:jc w:val="center"/>
              <w:rPr>
                <w:ins w:id="2380" w:author="SAMSUNG" w:date="2024-05-13T05:11:00Z"/>
                <w:rFonts w:ascii="Arial" w:hAnsi="Arial"/>
                <w:sz w:val="18"/>
              </w:rPr>
            </w:pPr>
            <w:ins w:id="2381" w:author="SAMSUNG" w:date="2024-05-13T05:11:00Z">
              <w:r w:rsidRPr="00C25669">
                <w:rPr>
                  <w:rFonts w:ascii="Arial" w:hAnsi="Arial"/>
                  <w:sz w:val="18"/>
                </w:rPr>
                <w:t>1</w:t>
              </w:r>
            </w:ins>
          </w:p>
        </w:tc>
      </w:tr>
      <w:tr w:rsidR="00BC34C4" w:rsidRPr="00C25669" w14:paraId="5BB26A0B" w14:textId="77777777" w:rsidTr="006C3A49">
        <w:trPr>
          <w:trHeight w:val="70"/>
          <w:ins w:id="2382" w:author="SAMSUNG" w:date="2024-05-13T05:11:00Z"/>
        </w:trPr>
        <w:tc>
          <w:tcPr>
            <w:tcW w:w="1648" w:type="dxa"/>
            <w:gridSpan w:val="2"/>
            <w:vMerge/>
            <w:tcBorders>
              <w:left w:val="single" w:sz="4" w:space="0" w:color="auto"/>
              <w:right w:val="single" w:sz="4" w:space="0" w:color="auto"/>
            </w:tcBorders>
            <w:hideMark/>
          </w:tcPr>
          <w:p w14:paraId="4638F0A5" w14:textId="77777777" w:rsidR="00BC34C4" w:rsidRPr="00C25669" w:rsidRDefault="00BC34C4" w:rsidP="006C3A49">
            <w:pPr>
              <w:keepNext/>
              <w:keepLines/>
              <w:spacing w:after="0"/>
              <w:rPr>
                <w:ins w:id="2383"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74C223" w14:textId="77777777" w:rsidR="00BC34C4" w:rsidRPr="00C25669" w:rsidRDefault="00BC34C4" w:rsidP="006C3A49">
            <w:pPr>
              <w:keepNext/>
              <w:keepLines/>
              <w:spacing w:after="0"/>
              <w:rPr>
                <w:ins w:id="2384" w:author="SAMSUNG" w:date="2024-05-13T05:11:00Z"/>
                <w:rFonts w:ascii="Arial" w:hAnsi="Arial"/>
                <w:sz w:val="18"/>
              </w:rPr>
            </w:pPr>
            <w:ins w:id="2385" w:author="SAMSUNG" w:date="2024-05-13T05:11:00Z">
              <w:r w:rsidRPr="00C25669">
                <w:rPr>
                  <w:rFonts w:ascii="Arial"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4748642C" w14:textId="77777777" w:rsidR="00BC34C4" w:rsidRPr="00C25669" w:rsidRDefault="00BC34C4" w:rsidP="006C3A49">
            <w:pPr>
              <w:keepNext/>
              <w:keepLines/>
              <w:spacing w:after="0"/>
              <w:jc w:val="center"/>
              <w:rPr>
                <w:ins w:id="238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7D350" w14:textId="77777777" w:rsidR="00BC34C4" w:rsidRPr="00C25669" w:rsidRDefault="00BC34C4" w:rsidP="006C3A49">
            <w:pPr>
              <w:keepNext/>
              <w:keepLines/>
              <w:spacing w:after="0"/>
              <w:jc w:val="center"/>
              <w:rPr>
                <w:ins w:id="2387" w:author="SAMSUNG" w:date="2024-05-13T05:11:00Z"/>
                <w:rFonts w:ascii="Arial" w:hAnsi="Arial"/>
                <w:sz w:val="18"/>
              </w:rPr>
            </w:pPr>
            <w:ins w:id="2388" w:author="SAMSUNG" w:date="2024-05-13T05:11:00Z">
              <w:r w:rsidRPr="00C25669">
                <w:rPr>
                  <w:rFonts w:ascii="Arial" w:hAnsi="Arial"/>
                  <w:sz w:val="18"/>
                </w:rPr>
                <w:t>Not configured</w:t>
              </w:r>
            </w:ins>
          </w:p>
        </w:tc>
      </w:tr>
      <w:tr w:rsidR="00BC34C4" w:rsidRPr="00C25669" w14:paraId="1E36E5A8" w14:textId="77777777" w:rsidTr="006C3A49">
        <w:trPr>
          <w:trHeight w:val="70"/>
          <w:ins w:id="2389" w:author="SAMSUNG" w:date="2024-05-13T05:11:00Z"/>
        </w:trPr>
        <w:tc>
          <w:tcPr>
            <w:tcW w:w="1648" w:type="dxa"/>
            <w:gridSpan w:val="2"/>
            <w:vMerge/>
            <w:tcBorders>
              <w:left w:val="single" w:sz="4" w:space="0" w:color="auto"/>
              <w:right w:val="single" w:sz="4" w:space="0" w:color="auto"/>
            </w:tcBorders>
            <w:hideMark/>
          </w:tcPr>
          <w:p w14:paraId="669B1ADC" w14:textId="77777777" w:rsidR="00BC34C4" w:rsidRPr="00C25669" w:rsidRDefault="00BC34C4" w:rsidP="006C3A49">
            <w:pPr>
              <w:keepNext/>
              <w:keepLines/>
              <w:spacing w:after="0"/>
              <w:rPr>
                <w:ins w:id="2390"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7625538" w14:textId="77777777" w:rsidR="00BC34C4" w:rsidRPr="00C25669" w:rsidRDefault="00BC34C4" w:rsidP="006C3A49">
            <w:pPr>
              <w:keepNext/>
              <w:keepLines/>
              <w:spacing w:after="0"/>
              <w:rPr>
                <w:ins w:id="2391" w:author="SAMSUNG" w:date="2024-05-13T05:11:00Z"/>
                <w:rFonts w:ascii="Arial" w:hAnsi="Arial"/>
                <w:sz w:val="18"/>
              </w:rPr>
            </w:pPr>
            <w:ins w:id="2392" w:author="SAMSUNG" w:date="2024-05-13T05:11:00Z">
              <w:r w:rsidRPr="00C25669">
                <w:rPr>
                  <w:rFonts w:ascii="Arial"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26C2361" w14:textId="77777777" w:rsidR="00BC34C4" w:rsidRPr="00C25669" w:rsidRDefault="00BC34C4" w:rsidP="006C3A49">
            <w:pPr>
              <w:keepNext/>
              <w:keepLines/>
              <w:spacing w:after="0"/>
              <w:jc w:val="center"/>
              <w:rPr>
                <w:ins w:id="239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61881" w14:textId="77777777" w:rsidR="00BC34C4" w:rsidRPr="00C25669" w:rsidRDefault="00BC34C4" w:rsidP="006C3A49">
            <w:pPr>
              <w:keepNext/>
              <w:keepLines/>
              <w:spacing w:after="0"/>
              <w:jc w:val="center"/>
              <w:rPr>
                <w:ins w:id="2394" w:author="SAMSUNG" w:date="2024-05-13T05:11:00Z"/>
                <w:rFonts w:ascii="Arial" w:hAnsi="Arial"/>
                <w:sz w:val="18"/>
              </w:rPr>
            </w:pPr>
            <w:ins w:id="2395" w:author="SAMSUNG" w:date="2024-05-13T05:11:00Z">
              <w:r w:rsidRPr="00C25669">
                <w:rPr>
                  <w:rFonts w:ascii="Arial" w:hAnsi="Arial" w:cs="Arial"/>
                  <w:sz w:val="18"/>
                  <w:lang w:eastAsia="zh-CN"/>
                </w:rPr>
                <w:t>0</w:t>
              </w:r>
              <w:r w:rsidRPr="00C25669">
                <w:rPr>
                  <w:rFonts w:ascii="Arial" w:hAnsi="Arial" w:cs="Arial" w:hint="eastAsia"/>
                  <w:sz w:val="18"/>
                  <w:lang w:eastAsia="zh-CN"/>
                </w:rPr>
                <w:t>0</w:t>
              </w:r>
              <w:r w:rsidRPr="00C25669">
                <w:rPr>
                  <w:rFonts w:ascii="Arial" w:hAnsi="Arial" w:cs="Arial"/>
                  <w:sz w:val="18"/>
                  <w:lang w:eastAsia="zh-CN"/>
                </w:rPr>
                <w:t>000</w:t>
              </w:r>
              <w:r w:rsidRPr="00C25669">
                <w:rPr>
                  <w:rFonts w:ascii="Arial" w:hAnsi="Arial" w:cs="Arial" w:hint="eastAsia"/>
                  <w:sz w:val="18"/>
                  <w:lang w:eastAsia="zh-CN"/>
                </w:rPr>
                <w:t>1</w:t>
              </w:r>
            </w:ins>
          </w:p>
        </w:tc>
      </w:tr>
      <w:tr w:rsidR="00BC34C4" w:rsidRPr="00C25669" w14:paraId="345C10F5" w14:textId="77777777" w:rsidTr="006C3A49">
        <w:trPr>
          <w:trHeight w:val="70"/>
          <w:ins w:id="2396" w:author="SAMSUNG" w:date="2024-05-13T05:11:00Z"/>
        </w:trPr>
        <w:tc>
          <w:tcPr>
            <w:tcW w:w="1648" w:type="dxa"/>
            <w:gridSpan w:val="2"/>
            <w:vMerge/>
            <w:tcBorders>
              <w:left w:val="single" w:sz="4" w:space="0" w:color="auto"/>
              <w:bottom w:val="single" w:sz="4" w:space="0" w:color="auto"/>
              <w:right w:val="single" w:sz="4" w:space="0" w:color="auto"/>
            </w:tcBorders>
          </w:tcPr>
          <w:p w14:paraId="3B151AE0" w14:textId="77777777" w:rsidR="00BC34C4" w:rsidRPr="00C25669" w:rsidRDefault="00BC34C4" w:rsidP="006C3A49">
            <w:pPr>
              <w:keepNext/>
              <w:keepLines/>
              <w:spacing w:after="0"/>
              <w:rPr>
                <w:ins w:id="2397"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3B4C9BC" w14:textId="77777777" w:rsidR="00BC34C4" w:rsidRPr="00C25669" w:rsidRDefault="00BC34C4" w:rsidP="006C3A49">
            <w:pPr>
              <w:keepNext/>
              <w:keepLines/>
              <w:spacing w:after="0"/>
              <w:rPr>
                <w:ins w:id="2398" w:author="SAMSUNG" w:date="2024-05-13T05:11:00Z"/>
                <w:rFonts w:ascii="Arial" w:hAnsi="Arial"/>
                <w:sz w:val="18"/>
              </w:rPr>
            </w:pPr>
            <w:ins w:id="2399" w:author="SAMSUNG" w:date="2024-05-13T05:11: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9ABFA47" w14:textId="77777777" w:rsidR="00BC34C4" w:rsidRPr="00C25669" w:rsidRDefault="00BC34C4" w:rsidP="006C3A49">
            <w:pPr>
              <w:keepNext/>
              <w:keepLines/>
              <w:spacing w:after="0"/>
              <w:jc w:val="center"/>
              <w:rPr>
                <w:ins w:id="240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D4C7D" w14:textId="77777777" w:rsidR="00BC34C4" w:rsidRPr="00C25669" w:rsidRDefault="00BC34C4" w:rsidP="006C3A49">
            <w:pPr>
              <w:keepNext/>
              <w:keepLines/>
              <w:spacing w:after="0"/>
              <w:jc w:val="center"/>
              <w:rPr>
                <w:ins w:id="2401" w:author="SAMSUNG" w:date="2024-05-13T05:11:00Z"/>
                <w:rFonts w:ascii="Arial" w:hAnsi="Arial"/>
                <w:sz w:val="18"/>
              </w:rPr>
            </w:pPr>
            <w:ins w:id="2402" w:author="SAMSUNG" w:date="2024-05-13T05:11:00Z">
              <w:r w:rsidRPr="00C25669">
                <w:rPr>
                  <w:rFonts w:ascii="Arial" w:hAnsi="Arial"/>
                  <w:sz w:val="18"/>
                </w:rPr>
                <w:t>N/A</w:t>
              </w:r>
            </w:ins>
          </w:p>
        </w:tc>
      </w:tr>
      <w:tr w:rsidR="00BC34C4" w:rsidRPr="00C25669" w14:paraId="169EABEA" w14:textId="77777777" w:rsidTr="006C3A49">
        <w:trPr>
          <w:trHeight w:val="70"/>
          <w:ins w:id="240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hideMark/>
          </w:tcPr>
          <w:p w14:paraId="4B034DA9" w14:textId="77777777" w:rsidR="00BC34C4" w:rsidRPr="00C25669" w:rsidRDefault="00BC34C4" w:rsidP="006C3A49">
            <w:pPr>
              <w:keepNext/>
              <w:keepLines/>
              <w:spacing w:after="0"/>
              <w:rPr>
                <w:ins w:id="2404" w:author="SAMSUNG" w:date="2024-05-13T05:11:00Z"/>
                <w:rFonts w:ascii="Arial" w:hAnsi="Arial"/>
                <w:sz w:val="18"/>
              </w:rPr>
            </w:pPr>
            <w:ins w:id="2405" w:author="SAMSUNG" w:date="2024-05-13T05:11: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8C7313F" w14:textId="77777777" w:rsidR="00BC34C4" w:rsidRPr="00C25669" w:rsidRDefault="00BC34C4" w:rsidP="006C3A49">
            <w:pPr>
              <w:keepNext/>
              <w:keepLines/>
              <w:spacing w:after="0"/>
              <w:jc w:val="center"/>
              <w:rPr>
                <w:ins w:id="240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92A75" w14:textId="77777777" w:rsidR="00BC34C4" w:rsidRPr="00C25669" w:rsidRDefault="00BC34C4" w:rsidP="006C3A49">
            <w:pPr>
              <w:keepNext/>
              <w:keepLines/>
              <w:spacing w:after="0"/>
              <w:jc w:val="center"/>
              <w:rPr>
                <w:ins w:id="2407" w:author="SAMSUNG" w:date="2024-05-13T05:11:00Z"/>
                <w:rFonts w:ascii="Arial" w:hAnsi="Arial"/>
                <w:sz w:val="18"/>
              </w:rPr>
            </w:pPr>
            <w:ins w:id="2408" w:author="SAMSUNG" w:date="2024-05-13T05:11:00Z">
              <w:r w:rsidRPr="00C25669">
                <w:rPr>
                  <w:rFonts w:ascii="Arial" w:hAnsi="Arial" w:hint="eastAsia"/>
                  <w:sz w:val="18"/>
                  <w:lang w:eastAsia="zh-CN"/>
                </w:rPr>
                <w:t>PUSCH</w:t>
              </w:r>
            </w:ins>
          </w:p>
        </w:tc>
      </w:tr>
      <w:tr w:rsidR="00BC34C4" w:rsidRPr="00C25669" w14:paraId="006CDAD0" w14:textId="77777777" w:rsidTr="006C3A49">
        <w:trPr>
          <w:trHeight w:val="70"/>
          <w:ins w:id="240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35E894" w14:textId="77777777" w:rsidR="00BC34C4" w:rsidRPr="00C25669" w:rsidRDefault="00BC34C4" w:rsidP="006C3A49">
            <w:pPr>
              <w:keepNext/>
              <w:keepLines/>
              <w:spacing w:after="0"/>
              <w:rPr>
                <w:ins w:id="2410" w:author="SAMSUNG" w:date="2024-05-13T05:11:00Z"/>
                <w:rFonts w:ascii="Arial" w:hAnsi="Arial"/>
                <w:sz w:val="18"/>
              </w:rPr>
            </w:pPr>
            <w:ins w:id="2411" w:author="SAMSUNG" w:date="2024-05-13T05:11:00Z">
              <w:r w:rsidRPr="00C25669">
                <w:rPr>
                  <w:rFonts w:ascii="Arial" w:hAnsi="Arial"/>
                  <w:sz w:val="18"/>
                </w:rPr>
                <w:lastRenderedPageBreak/>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F2854EE" w14:textId="77777777" w:rsidR="00BC34C4" w:rsidRPr="00C25669" w:rsidRDefault="00BC34C4" w:rsidP="006C3A49">
            <w:pPr>
              <w:keepNext/>
              <w:keepLines/>
              <w:spacing w:after="0"/>
              <w:jc w:val="center"/>
              <w:rPr>
                <w:ins w:id="2412" w:author="SAMSUNG" w:date="2024-05-13T05:11:00Z"/>
                <w:rFonts w:ascii="Arial" w:hAnsi="Arial"/>
                <w:sz w:val="18"/>
              </w:rPr>
            </w:pPr>
            <w:ins w:id="2413" w:author="SAMSUNG" w:date="2024-05-13T05:11:00Z">
              <w:r w:rsidRPr="00C25669">
                <w:rPr>
                  <w:rFonts w:ascii="Arial"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ED5CD" w14:textId="77777777" w:rsidR="00BC34C4" w:rsidRPr="00C25669" w:rsidRDefault="00BC34C4" w:rsidP="006C3A49">
            <w:pPr>
              <w:keepNext/>
              <w:keepLines/>
              <w:spacing w:after="0"/>
              <w:jc w:val="center"/>
              <w:rPr>
                <w:ins w:id="2414" w:author="SAMSUNG" w:date="2024-05-13T05:11:00Z"/>
                <w:rFonts w:ascii="Arial" w:hAnsi="Arial"/>
                <w:sz w:val="18"/>
                <w:lang w:eastAsia="zh-CN"/>
              </w:rPr>
            </w:pPr>
            <w:ins w:id="2415" w:author="SAMSUNG" w:date="2024-05-13T05:11:00Z">
              <w:r w:rsidRPr="00C25669">
                <w:rPr>
                  <w:rFonts w:ascii="Arial" w:hAnsi="Arial" w:hint="eastAsia"/>
                  <w:sz w:val="18"/>
                  <w:lang w:eastAsia="zh-CN"/>
                </w:rPr>
                <w:t>9.5</w:t>
              </w:r>
            </w:ins>
          </w:p>
        </w:tc>
      </w:tr>
      <w:tr w:rsidR="00BC34C4" w:rsidRPr="00C25669" w14:paraId="6B73B56E" w14:textId="77777777" w:rsidTr="006C3A49">
        <w:trPr>
          <w:trHeight w:val="70"/>
          <w:ins w:id="241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132006" w14:textId="77777777" w:rsidR="00BC34C4" w:rsidRPr="00C25669" w:rsidRDefault="00BC34C4" w:rsidP="006C3A49">
            <w:pPr>
              <w:keepNext/>
              <w:keepLines/>
              <w:spacing w:after="0"/>
              <w:rPr>
                <w:ins w:id="2417" w:author="SAMSUNG" w:date="2024-05-13T05:11:00Z"/>
                <w:rFonts w:ascii="Arial" w:hAnsi="Arial"/>
                <w:sz w:val="18"/>
              </w:rPr>
            </w:pPr>
            <w:ins w:id="2418" w:author="SAMSUNG" w:date="2024-05-13T05:11: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7C06471" w14:textId="77777777" w:rsidR="00BC34C4" w:rsidRPr="00C25669" w:rsidRDefault="00BC34C4" w:rsidP="006C3A49">
            <w:pPr>
              <w:keepNext/>
              <w:keepLines/>
              <w:spacing w:after="0"/>
              <w:jc w:val="center"/>
              <w:rPr>
                <w:ins w:id="241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A1567" w14:textId="77777777" w:rsidR="00BC34C4" w:rsidRPr="00C25669" w:rsidRDefault="00BC34C4" w:rsidP="006C3A49">
            <w:pPr>
              <w:keepNext/>
              <w:keepLines/>
              <w:spacing w:after="0"/>
              <w:jc w:val="center"/>
              <w:rPr>
                <w:ins w:id="2420" w:author="SAMSUNG" w:date="2024-05-13T05:11:00Z"/>
                <w:rFonts w:ascii="Arial" w:hAnsi="Arial"/>
                <w:sz w:val="18"/>
              </w:rPr>
            </w:pPr>
            <w:ins w:id="2421" w:author="SAMSUNG" w:date="2024-05-13T05:11:00Z">
              <w:r w:rsidRPr="00C25669">
                <w:rPr>
                  <w:rFonts w:ascii="Arial" w:hAnsi="Arial"/>
                  <w:sz w:val="18"/>
                </w:rPr>
                <w:t>1</w:t>
              </w:r>
            </w:ins>
          </w:p>
        </w:tc>
      </w:tr>
      <w:tr w:rsidR="00BC34C4" w:rsidRPr="00C25669" w14:paraId="43CC6B54" w14:textId="77777777" w:rsidTr="006C3A49">
        <w:trPr>
          <w:trHeight w:val="70"/>
          <w:ins w:id="242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0432D3" w14:textId="77777777" w:rsidR="00BC34C4" w:rsidRPr="00C25669" w:rsidRDefault="00BC34C4" w:rsidP="006C3A49">
            <w:pPr>
              <w:keepNext/>
              <w:keepLines/>
              <w:spacing w:after="0"/>
              <w:rPr>
                <w:ins w:id="2423" w:author="SAMSUNG" w:date="2024-05-13T05:11:00Z"/>
                <w:rFonts w:ascii="Arial" w:hAnsi="Arial"/>
                <w:sz w:val="18"/>
              </w:rPr>
            </w:pPr>
            <w:ins w:id="2424" w:author="SAMSUNG" w:date="2024-05-13T05:11: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91E97DA" w14:textId="77777777" w:rsidR="00BC34C4" w:rsidRPr="00C25669" w:rsidRDefault="00BC34C4" w:rsidP="006C3A49">
            <w:pPr>
              <w:keepNext/>
              <w:keepLines/>
              <w:spacing w:after="0"/>
              <w:jc w:val="center"/>
              <w:rPr>
                <w:ins w:id="242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B45FD0" w14:textId="77777777" w:rsidR="00BC34C4" w:rsidRPr="00C25669" w:rsidRDefault="00BC34C4">
            <w:pPr>
              <w:pStyle w:val="TAC"/>
              <w:rPr>
                <w:ins w:id="2426" w:author="SAMSUNG" w:date="2024-05-13T05:11:00Z"/>
              </w:rPr>
              <w:pPrChange w:id="2427" w:author="Ericsson_111" w:date="2024-05-29T13:37:00Z">
                <w:pPr>
                  <w:keepNext/>
                  <w:keepLines/>
                  <w:spacing w:after="0"/>
                  <w:jc w:val="center"/>
                </w:pPr>
              </w:pPrChange>
            </w:pPr>
            <w:ins w:id="2428" w:author="SAMSUNG" w:date="2024-05-23T23:32:00Z">
              <w:r w:rsidRPr="00ED6E9E">
                <w:rPr>
                  <w:rPrChange w:id="2429" w:author="Ericsson_111" w:date="2024-05-29T13:37:00Z">
                    <w:rPr>
                      <w:highlight w:val="yellow"/>
                    </w:rPr>
                  </w:rPrChange>
                </w:rPr>
                <w:t>[</w:t>
              </w:r>
            </w:ins>
            <w:ins w:id="2430" w:author="SAMSUNG" w:date="2024-05-23T23:28:00Z">
              <w:r w:rsidRPr="00ED6E9E">
                <w:rPr>
                  <w:rPrChange w:id="2431" w:author="Ericsson_111" w:date="2024-05-29T13:37:00Z">
                    <w:rPr>
                      <w:highlight w:val="yellow"/>
                    </w:rPr>
                  </w:rPrChange>
                </w:rPr>
                <w:t>M-FR1-A.3.5-</w:t>
              </w:r>
            </w:ins>
            <w:ins w:id="2432" w:author="SAMSUNG" w:date="2024-05-23T23:32:00Z">
              <w:r w:rsidRPr="00ED6E9E">
                <w:rPr>
                  <w:rPrChange w:id="2433" w:author="Ericsson_111" w:date="2024-05-29T13:37:00Z">
                    <w:rPr>
                      <w:highlight w:val="yellow"/>
                    </w:rPr>
                  </w:rPrChange>
                </w:rPr>
                <w:t>x]</w:t>
              </w:r>
            </w:ins>
          </w:p>
        </w:tc>
      </w:tr>
    </w:tbl>
    <w:p w14:paraId="143E5B45" w14:textId="77777777" w:rsidR="00BC34C4" w:rsidRPr="002E5A36" w:rsidRDefault="00BC34C4" w:rsidP="00BC34C4">
      <w:pPr>
        <w:rPr>
          <w:ins w:id="2434" w:author="SAMSUNG" w:date="2024-05-13T05:11:00Z"/>
        </w:rPr>
      </w:pPr>
    </w:p>
    <w:p w14:paraId="3740332B" w14:textId="77777777" w:rsidR="00BC34C4" w:rsidRPr="00BE5108" w:rsidRDefault="00BC34C4" w:rsidP="00BC34C4">
      <w:pPr>
        <w:pStyle w:val="B10"/>
        <w:rPr>
          <w:ins w:id="2435" w:author="SAMSUNG" w:date="2024-05-13T05:11:00Z"/>
        </w:rPr>
      </w:pPr>
      <w:ins w:id="2436" w:author="SAMSUNG" w:date="2024-05-13T05:11:00Z">
        <w:r w:rsidRPr="00BE5108">
          <w:t>4)</w:t>
        </w:r>
        <w:r w:rsidRPr="00BE5108">
          <w:tab/>
          <w:t>Adjust the equipment so that required SNR specified in table 8.2.3</w:t>
        </w:r>
        <w:r>
          <w:t>B</w:t>
        </w:r>
        <w:r w:rsidRPr="00BE5108">
          <w:t>.</w:t>
        </w:r>
        <w:r>
          <w:t>3</w:t>
        </w:r>
        <w:r w:rsidRPr="00BE5108">
          <w:t>.</w:t>
        </w:r>
        <w:r>
          <w:t>4</w:t>
        </w:r>
        <w:r w:rsidRPr="00BE5108">
          <w:t xml:space="preserve">.2-2 is achieved at the </w:t>
        </w:r>
        <w:r>
          <w:t>m</w:t>
        </w:r>
        <w:r w:rsidRPr="00BE5108">
          <w:t>IAB-MT input.</w:t>
        </w:r>
      </w:ins>
    </w:p>
    <w:p w14:paraId="34F7CEF1" w14:textId="7AB77D49" w:rsidR="00BC34C4" w:rsidRPr="00BE5108" w:rsidRDefault="00BC34C4" w:rsidP="00BC34C4">
      <w:pPr>
        <w:pStyle w:val="B10"/>
        <w:rPr>
          <w:ins w:id="2437" w:author="SAMSUNG" w:date="2024-05-13T05:11:00Z"/>
        </w:rPr>
      </w:pPr>
      <w:ins w:id="2438" w:author="SAMSUNG" w:date="2024-05-13T05:11:00Z">
        <w:r w:rsidRPr="00BE5108">
          <w:t>5)</w:t>
        </w:r>
        <w:r w:rsidRPr="00BE5108">
          <w:tab/>
          <w:t>For each test specified in table 8.2.3</w:t>
        </w:r>
        <w:r>
          <w:t>B</w:t>
        </w:r>
        <w:r w:rsidRPr="00BE5108">
          <w:t>.</w:t>
        </w:r>
        <w:r>
          <w:t>3</w:t>
        </w:r>
        <w:r w:rsidRPr="00BE5108">
          <w:t xml:space="preserve">.4.2-2 applicable for the </w:t>
        </w:r>
      </w:ins>
      <w:ins w:id="2439" w:author="Ericsson_111" w:date="2024-05-31T11:30:00Z">
        <w:r w:rsidR="005523E4">
          <w:t>m</w:t>
        </w:r>
      </w:ins>
      <w:ins w:id="2440" w:author="SAMSUNG" w:date="2024-05-13T05:11:00Z">
        <w:r w:rsidRPr="00BE5108">
          <w:t>IAB-MT, measure the median CQI and the BLER at median CQI and (median CQI+1 or median CQI-1) as per clause 8.2.3</w:t>
        </w:r>
        <w:r>
          <w:t>B</w:t>
        </w:r>
        <w:r w:rsidRPr="00BE5108">
          <w:t>.</w:t>
        </w:r>
        <w:r>
          <w:t>3</w:t>
        </w:r>
        <w:r w:rsidRPr="00BE5108">
          <w:t>.5.</w:t>
        </w:r>
      </w:ins>
    </w:p>
    <w:p w14:paraId="21CAB09F" w14:textId="77777777" w:rsidR="00BC34C4" w:rsidRPr="00BE5108" w:rsidRDefault="00BC34C4" w:rsidP="00BC34C4">
      <w:pPr>
        <w:pStyle w:val="Heading5"/>
        <w:rPr>
          <w:ins w:id="2441" w:author="SAMSUNG" w:date="2024-05-13T05:11:00Z"/>
        </w:rPr>
      </w:pPr>
      <w:ins w:id="2442" w:author="SAMSUNG" w:date="2024-05-13T05:11:00Z">
        <w:r w:rsidRPr="00BE5108">
          <w:t>8.2.3</w:t>
        </w:r>
        <w:r>
          <w:t>B</w:t>
        </w:r>
        <w:r w:rsidRPr="00BE5108">
          <w:t>.</w:t>
        </w:r>
        <w:r>
          <w:t>3</w:t>
        </w:r>
        <w:r w:rsidRPr="00BE5108">
          <w:t>.5</w:t>
        </w:r>
        <w:r w:rsidRPr="00BE5108">
          <w:tab/>
          <w:t>Test requirement</w:t>
        </w:r>
      </w:ins>
    </w:p>
    <w:p w14:paraId="77E678A8" w14:textId="77777777" w:rsidR="00BC34C4" w:rsidRPr="00C25669" w:rsidRDefault="00BC34C4" w:rsidP="00BC34C4">
      <w:pPr>
        <w:tabs>
          <w:tab w:val="left" w:pos="6096"/>
        </w:tabs>
        <w:overflowPunct w:val="0"/>
        <w:autoSpaceDE w:val="0"/>
        <w:autoSpaceDN w:val="0"/>
        <w:adjustRightInd w:val="0"/>
        <w:textAlignment w:val="baseline"/>
        <w:rPr>
          <w:ins w:id="2443" w:author="SAMSUNG" w:date="2024-05-13T05:11:00Z"/>
        </w:rPr>
      </w:pPr>
      <w:ins w:id="2444" w:author="SAMSUNG" w:date="2024-05-13T05:11:00Z">
        <w:r w:rsidRPr="00C25669">
          <w:rPr>
            <w:rFonts w:hint="eastAsia"/>
          </w:rPr>
          <w:t xml:space="preserve">For the parameters specified in Table </w:t>
        </w:r>
        <w:r>
          <w:t>8</w:t>
        </w:r>
        <w:r w:rsidRPr="00C25669">
          <w:rPr>
            <w:rFonts w:hint="eastAsia"/>
          </w:rPr>
          <w:t>.2.3</w:t>
        </w:r>
        <w:r>
          <w:t>B</w:t>
        </w:r>
        <w:r w:rsidRPr="00C25669">
          <w:rPr>
            <w:rFonts w:hint="eastAsia"/>
          </w:rPr>
          <w:t>.</w:t>
        </w:r>
        <w:r>
          <w:t>3</w:t>
        </w:r>
        <w:r w:rsidRPr="00C25669">
          <w:rPr>
            <w:rFonts w:hint="eastAsia"/>
          </w:rPr>
          <w:t>.</w:t>
        </w:r>
        <w:r>
          <w:t>4</w:t>
        </w:r>
        <w:r w:rsidRPr="00C25669">
          <w:rPr>
            <w:rFonts w:hint="eastAsia"/>
          </w:rPr>
          <w:t>-</w:t>
        </w:r>
        <w:r>
          <w:t>2</w:t>
        </w:r>
        <w:r w:rsidRPr="00C25669">
          <w:rPr>
            <w:rFonts w:hint="eastAsia"/>
          </w:rPr>
          <w:t xml:space="preserve">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5FAFCE60" w14:textId="77777777" w:rsidR="00BC34C4" w:rsidRPr="00C25669" w:rsidRDefault="00BC34C4" w:rsidP="00BC34C4">
      <w:pPr>
        <w:pStyle w:val="B10"/>
        <w:rPr>
          <w:ins w:id="2445" w:author="SAMSUNG" w:date="2024-05-13T05:11:00Z"/>
        </w:rPr>
      </w:pPr>
      <w:ins w:id="2446" w:author="SAMSUNG" w:date="2024-05-13T05:11:00Z">
        <w:r w:rsidRPr="00C25669">
          <w:t>a)</w:t>
        </w:r>
        <w:r w:rsidRPr="00C25669">
          <w:tab/>
        </w:r>
        <w:r w:rsidRPr="00C25669">
          <w:rPr>
            <w:rFonts w:hint="eastAsia"/>
          </w:rPr>
          <w:t xml:space="preserve">A sub-band </w:t>
        </w:r>
        <w:r w:rsidRPr="00C25669">
          <w:t>differential</w:t>
        </w:r>
        <w:r w:rsidRPr="00C25669">
          <w:rPr>
            <w:rFonts w:hint="eastAsia"/>
          </w:rPr>
          <w:t xml:space="preserve"> CQI offset level of 0 shall be reported at least </w:t>
        </w:r>
        <w:r w:rsidRPr="00C25669">
          <w:t>α</w:t>
        </w:r>
        <w:r w:rsidRPr="00C25669">
          <w:rPr>
            <w:rFonts w:hint="eastAsia"/>
          </w:rPr>
          <w:t xml:space="preserve">% of the time but less than </w:t>
        </w:r>
        <w:r w:rsidRPr="00C25669">
          <w:t>β</w:t>
        </w:r>
        <w:r w:rsidRPr="00C25669">
          <w:rPr>
            <w:rFonts w:hint="eastAsia"/>
          </w:rPr>
          <w:t xml:space="preserve">% of the time for each sub-band, where </w:t>
        </w:r>
        <w:r w:rsidRPr="00C25669">
          <w:t>α</w:t>
        </w:r>
        <w:r w:rsidRPr="00C25669">
          <w:rPr>
            <w:rFonts w:hint="eastAsia"/>
          </w:rPr>
          <w:t xml:space="preserve"> and </w:t>
        </w:r>
        <w:r w:rsidRPr="00C25669">
          <w:t>β</w:t>
        </w:r>
        <w:r w:rsidRPr="00C25669">
          <w:rPr>
            <w:rFonts w:hint="eastAsia"/>
          </w:rPr>
          <w:t xml:space="preserve"> are specified in 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C25669">
          <w:rPr>
            <w:rFonts w:hint="eastAsia"/>
          </w:rPr>
          <w:t>;</w:t>
        </w:r>
      </w:ins>
    </w:p>
    <w:p w14:paraId="768D10C3" w14:textId="77777777" w:rsidR="00BC34C4" w:rsidRPr="00C25669" w:rsidRDefault="00BC34C4" w:rsidP="00BC34C4">
      <w:pPr>
        <w:pStyle w:val="B10"/>
        <w:rPr>
          <w:ins w:id="2447" w:author="SAMSUNG" w:date="2024-05-13T05:11:00Z"/>
        </w:rPr>
      </w:pPr>
      <w:ins w:id="2448" w:author="SAMSUNG" w:date="2024-05-13T05:11:00Z">
        <w:r w:rsidRPr="00C25669">
          <w:t>b)</w:t>
        </w:r>
        <w:r w:rsidRPr="00C25669">
          <w:tab/>
        </w:r>
        <w:r w:rsidRPr="00C25669">
          <w:rPr>
            <w:rFonts w:hint="eastAsia"/>
          </w:rPr>
          <w:t xml:space="preserve">The ratio of the throughput obtained when transmitting the </w:t>
        </w:r>
        <w:r w:rsidRPr="00C25669">
          <w:t>corresponding</w:t>
        </w:r>
        <w:r w:rsidRPr="00C25669">
          <w:rPr>
            <w:rFonts w:hint="eastAsia"/>
          </w:rPr>
          <w:t xml:space="preserve"> transport format on a randomly selected sub-band among the sub-bands with the highest differential CQI </w:t>
        </w:r>
        <w:r w:rsidRPr="00C25669">
          <w:t>offset</w:t>
        </w:r>
        <w:r w:rsidRPr="00C25669">
          <w:rPr>
            <w:rFonts w:hint="eastAsia"/>
          </w:rPr>
          <w:t xml:space="preserve"> level and that obtained when transmitting the transport format indicated by the </w:t>
        </w:r>
        <w:r w:rsidRPr="00C25669">
          <w:t>reported</w:t>
        </w:r>
        <w:r w:rsidRPr="00C25669">
          <w:rPr>
            <w:rFonts w:hint="eastAsia"/>
          </w:rPr>
          <w:t xml:space="preserve"> wideband CQI median on a randomly selected sub-band among all the sub-bands shall be </w:t>
        </w:r>
        <w:r w:rsidRPr="00C25669">
          <w:t>≥</w:t>
        </w:r>
        <w:r w:rsidRPr="00C25669">
          <w:rPr>
            <w:rFonts w:hint="eastAsia"/>
          </w:rPr>
          <w:t xml:space="preserve"> </w:t>
        </w:r>
        <w:r w:rsidRPr="00C25669">
          <w:rPr>
            <w:i/>
          </w:rPr>
          <w:t>γ</w:t>
        </w:r>
        <w:r w:rsidRPr="00C25669">
          <w:rPr>
            <w:rFonts w:hint="eastAsia"/>
          </w:rPr>
          <w:t xml:space="preserve">, where </w:t>
        </w:r>
        <w:r w:rsidRPr="00C25669">
          <w:rPr>
            <w:i/>
          </w:rPr>
          <w:t>γ</w:t>
        </w:r>
        <w:r w:rsidRPr="00C25669">
          <w:rPr>
            <w:rFonts w:hint="eastAsia"/>
          </w:rPr>
          <w:t xml:space="preserve"> is specified in 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C25669">
          <w:rPr>
            <w:rFonts w:hint="eastAsia"/>
          </w:rPr>
          <w:t>;</w:t>
        </w:r>
      </w:ins>
    </w:p>
    <w:p w14:paraId="1CC90B84" w14:textId="77777777" w:rsidR="00BC34C4" w:rsidRPr="00C25669" w:rsidRDefault="00BC34C4" w:rsidP="00BC34C4">
      <w:pPr>
        <w:pStyle w:val="B10"/>
        <w:rPr>
          <w:ins w:id="2449" w:author="SAMSUNG" w:date="2024-05-13T05:11:00Z"/>
          <w:lang w:eastAsia="zh-CN"/>
        </w:rPr>
      </w:pPr>
      <w:ins w:id="2450" w:author="SAMSUNG" w:date="2024-05-13T05:11:00Z">
        <w:r w:rsidRPr="00C25669">
          <w:t>c)</w:t>
        </w:r>
        <w:r w:rsidRPr="00C25669">
          <w:tab/>
        </w:r>
        <w:r w:rsidRPr="00C25669">
          <w:rPr>
            <w:rFonts w:hint="eastAsia"/>
          </w:rPr>
          <w:t xml:space="preserve">When transmitting the </w:t>
        </w:r>
        <w:r w:rsidRPr="00C25669">
          <w:t>corresponding</w:t>
        </w:r>
        <w:r w:rsidRPr="00C25669">
          <w:rPr>
            <w:rFonts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hint="eastAsia"/>
            <w:lang w:eastAsia="zh-CN"/>
          </w:rPr>
          <w:t>0.02</w:t>
        </w:r>
        <w:r w:rsidRPr="00C25669">
          <w:rPr>
            <w:rFonts w:hint="eastAsia"/>
          </w:rPr>
          <w:t>.</w:t>
        </w:r>
      </w:ins>
    </w:p>
    <w:p w14:paraId="67CB9866" w14:textId="77777777" w:rsidR="00BC34C4" w:rsidRPr="00C25669" w:rsidRDefault="00BC34C4" w:rsidP="00BC34C4">
      <w:pPr>
        <w:rPr>
          <w:ins w:id="2451" w:author="SAMSUNG" w:date="2024-05-13T05:11:00Z"/>
          <w:lang w:eastAsia="zh-CN"/>
        </w:rPr>
      </w:pPr>
      <w:ins w:id="2452" w:author="SAMSUNG" w:date="2024-05-13T05:11:00Z">
        <w:r w:rsidRPr="00C25669">
          <w:t>The requirements only apply for sub-bands of full size and the random scheduling across the sub-bands is done by selecting a new sub-band in each available downlink transmission instance for TDD.</w:t>
        </w:r>
      </w:ins>
    </w:p>
    <w:p w14:paraId="08A26BE8" w14:textId="77777777" w:rsidR="00BC34C4" w:rsidRPr="00661924" w:rsidRDefault="00BC34C4" w:rsidP="00BC34C4">
      <w:pPr>
        <w:pStyle w:val="TH"/>
        <w:rPr>
          <w:ins w:id="2453" w:author="SAMSUNG" w:date="2024-05-13T05:11:00Z"/>
        </w:rPr>
      </w:pPr>
      <w:ins w:id="2454" w:author="SAMSUNG" w:date="2024-05-13T05:11:00Z">
        <w:r w:rsidRPr="00661924">
          <w:t xml:space="preserve">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661924">
          <w:rPr>
            <w:rFonts w:hint="eastAsia"/>
          </w:rPr>
          <w:t>:</w:t>
        </w:r>
        <w:r w:rsidRPr="00661924">
          <w:t xml:space="preserve"> Minimum requirement</w:t>
        </w:r>
        <w:r w:rsidRPr="00661924">
          <w:rPr>
            <w:rFonts w:hint="eastAsia"/>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C34C4" w:rsidRPr="00C25669" w14:paraId="27319F6B" w14:textId="77777777" w:rsidTr="006C3A49">
        <w:trPr>
          <w:jc w:val="center"/>
          <w:ins w:id="2455" w:author="SAMSUNG" w:date="2024-05-13T05:11:00Z"/>
        </w:trPr>
        <w:tc>
          <w:tcPr>
            <w:tcW w:w="1984" w:type="dxa"/>
            <w:tcBorders>
              <w:bottom w:val="nil"/>
            </w:tcBorders>
          </w:tcPr>
          <w:p w14:paraId="5A125781" w14:textId="77777777" w:rsidR="00BC34C4" w:rsidRPr="00C25669" w:rsidRDefault="00BC34C4" w:rsidP="006C3A49">
            <w:pPr>
              <w:keepNext/>
              <w:keepLines/>
              <w:spacing w:after="0"/>
              <w:jc w:val="center"/>
              <w:rPr>
                <w:ins w:id="2456" w:author="SAMSUNG" w:date="2024-05-13T05:11:00Z"/>
                <w:rFonts w:ascii="Arial" w:hAnsi="Arial" w:cs="v5.0.0"/>
                <w:b/>
                <w:sz w:val="18"/>
                <w:lang w:eastAsia="zh-CN"/>
              </w:rPr>
            </w:pPr>
            <w:ins w:id="2457" w:author="SAMSUNG" w:date="2024-05-13T05:11:00Z">
              <w:r w:rsidRPr="00C25669">
                <w:rPr>
                  <w:rFonts w:ascii="Arial" w:hAnsi="Arial" w:cs="v5.0.0" w:hint="eastAsia"/>
                  <w:b/>
                  <w:sz w:val="18"/>
                  <w:lang w:eastAsia="zh-CN"/>
                </w:rPr>
                <w:t>Parameters</w:t>
              </w:r>
            </w:ins>
          </w:p>
        </w:tc>
        <w:tc>
          <w:tcPr>
            <w:tcW w:w="1412" w:type="dxa"/>
            <w:tcBorders>
              <w:bottom w:val="nil"/>
            </w:tcBorders>
          </w:tcPr>
          <w:p w14:paraId="0CB3E0DC" w14:textId="77777777" w:rsidR="00BC34C4" w:rsidRPr="00C25669" w:rsidRDefault="00BC34C4" w:rsidP="006C3A49">
            <w:pPr>
              <w:keepNext/>
              <w:keepLines/>
              <w:spacing w:after="0"/>
              <w:jc w:val="center"/>
              <w:rPr>
                <w:ins w:id="2458" w:author="SAMSUNG" w:date="2024-05-13T05:11:00Z"/>
                <w:rFonts w:ascii="Arial" w:hAnsi="Arial"/>
                <w:b/>
                <w:sz w:val="18"/>
              </w:rPr>
            </w:pPr>
            <w:ins w:id="2459" w:author="SAMSUNG" w:date="2024-05-13T05:11:00Z">
              <w:r w:rsidRPr="00C25669">
                <w:rPr>
                  <w:rFonts w:ascii="Arial" w:hAnsi="Arial"/>
                  <w:b/>
                  <w:sz w:val="18"/>
                </w:rPr>
                <w:t>Test 1</w:t>
              </w:r>
            </w:ins>
          </w:p>
        </w:tc>
        <w:tc>
          <w:tcPr>
            <w:tcW w:w="1512" w:type="dxa"/>
            <w:tcBorders>
              <w:bottom w:val="nil"/>
            </w:tcBorders>
          </w:tcPr>
          <w:p w14:paraId="6BC60819" w14:textId="77777777" w:rsidR="00BC34C4" w:rsidRPr="00C25669" w:rsidRDefault="00BC34C4" w:rsidP="006C3A49">
            <w:pPr>
              <w:keepNext/>
              <w:keepLines/>
              <w:spacing w:after="0"/>
              <w:jc w:val="center"/>
              <w:rPr>
                <w:ins w:id="2460" w:author="SAMSUNG" w:date="2024-05-13T05:11:00Z"/>
                <w:rFonts w:ascii="Arial" w:eastAsia="?? ??" w:hAnsi="Arial" w:cs="v5.0.0"/>
                <w:b/>
                <w:sz w:val="18"/>
              </w:rPr>
            </w:pPr>
            <w:ins w:id="2461" w:author="SAMSUNG" w:date="2024-05-13T05:11:00Z">
              <w:r w:rsidRPr="00C25669">
                <w:rPr>
                  <w:rFonts w:ascii="Arial" w:eastAsia="?? ??" w:hAnsi="Arial" w:cs="v5.0.0"/>
                  <w:b/>
                  <w:sz w:val="18"/>
                </w:rPr>
                <w:t>Test 2</w:t>
              </w:r>
            </w:ins>
          </w:p>
        </w:tc>
      </w:tr>
      <w:tr w:rsidR="00BC34C4" w:rsidRPr="00C25669" w14:paraId="4E6C8AF5" w14:textId="77777777" w:rsidTr="006C3A49">
        <w:trPr>
          <w:cantSplit/>
          <w:jc w:val="center"/>
          <w:ins w:id="2462" w:author="SAMSUNG" w:date="2024-05-13T05:11:00Z"/>
        </w:trPr>
        <w:tc>
          <w:tcPr>
            <w:tcW w:w="1984" w:type="dxa"/>
          </w:tcPr>
          <w:p w14:paraId="35BD9AEC" w14:textId="77777777" w:rsidR="00BC34C4" w:rsidRPr="00C25669" w:rsidRDefault="00BC34C4" w:rsidP="006C3A49">
            <w:pPr>
              <w:keepNext/>
              <w:keepLines/>
              <w:spacing w:after="0"/>
              <w:jc w:val="center"/>
              <w:rPr>
                <w:ins w:id="2463" w:author="SAMSUNG" w:date="2024-05-13T05:11:00Z"/>
                <w:rFonts w:ascii="Arial" w:hAnsi="Arial"/>
                <w:sz w:val="18"/>
              </w:rPr>
            </w:pPr>
            <w:ins w:id="2464" w:author="SAMSUNG" w:date="2024-05-13T05:11:00Z">
              <w:r w:rsidRPr="00C25669">
                <w:rPr>
                  <w:rFonts w:eastAsia="MS Mincho"/>
                  <w:i/>
                  <w:iCs/>
                  <w:sz w:val="18"/>
                </w:rPr>
                <w:t>α</w:t>
              </w:r>
              <w:r w:rsidRPr="00C25669">
                <w:rPr>
                  <w:sz w:val="18"/>
                </w:rPr>
                <w:t xml:space="preserve"> </w:t>
              </w:r>
              <w:r w:rsidRPr="00C25669">
                <w:rPr>
                  <w:rFonts w:ascii="Arial" w:hAnsi="Arial"/>
                  <w:sz w:val="18"/>
                </w:rPr>
                <w:t>[%]</w:t>
              </w:r>
            </w:ins>
          </w:p>
        </w:tc>
        <w:tc>
          <w:tcPr>
            <w:tcW w:w="1412" w:type="dxa"/>
          </w:tcPr>
          <w:p w14:paraId="45ED1B69" w14:textId="77777777" w:rsidR="00BC34C4" w:rsidRPr="00C25669" w:rsidRDefault="00BC34C4" w:rsidP="006C3A49">
            <w:pPr>
              <w:keepNext/>
              <w:keepLines/>
              <w:spacing w:after="0"/>
              <w:jc w:val="center"/>
              <w:rPr>
                <w:ins w:id="2465" w:author="SAMSUNG" w:date="2024-05-13T05:11:00Z"/>
                <w:rFonts w:ascii="Arial" w:hAnsi="Arial" w:cs="v5.0.0"/>
                <w:sz w:val="18"/>
                <w:lang w:eastAsia="zh-CN"/>
              </w:rPr>
            </w:pPr>
            <w:ins w:id="2466" w:author="SAMSUNG" w:date="2024-05-13T05:11:00Z">
              <w:r w:rsidRPr="00C25669">
                <w:rPr>
                  <w:rFonts w:ascii="Arial" w:hAnsi="Arial" w:cs="v5.0.0" w:hint="eastAsia"/>
                  <w:sz w:val="18"/>
                  <w:lang w:eastAsia="zh-CN"/>
                </w:rPr>
                <w:t>2</w:t>
              </w:r>
            </w:ins>
          </w:p>
        </w:tc>
        <w:tc>
          <w:tcPr>
            <w:tcW w:w="1512" w:type="dxa"/>
          </w:tcPr>
          <w:p w14:paraId="34417685" w14:textId="77777777" w:rsidR="00BC34C4" w:rsidRPr="00C25669" w:rsidRDefault="00BC34C4" w:rsidP="006C3A49">
            <w:pPr>
              <w:keepNext/>
              <w:keepLines/>
              <w:spacing w:after="0"/>
              <w:jc w:val="center"/>
              <w:rPr>
                <w:ins w:id="2467" w:author="SAMSUNG" w:date="2024-05-13T05:11:00Z"/>
                <w:rFonts w:ascii="Arial" w:hAnsi="Arial" w:cs="v5.0.0"/>
                <w:sz w:val="18"/>
                <w:lang w:eastAsia="zh-CN"/>
              </w:rPr>
            </w:pPr>
            <w:ins w:id="2468" w:author="SAMSUNG" w:date="2024-05-13T05:11:00Z">
              <w:r w:rsidRPr="00C25669">
                <w:rPr>
                  <w:rFonts w:ascii="Arial" w:hAnsi="Arial" w:cs="v5.0.0" w:hint="eastAsia"/>
                  <w:sz w:val="18"/>
                  <w:lang w:eastAsia="zh-CN"/>
                </w:rPr>
                <w:t>2</w:t>
              </w:r>
            </w:ins>
          </w:p>
        </w:tc>
      </w:tr>
      <w:tr w:rsidR="00BC34C4" w:rsidRPr="00C25669" w14:paraId="10D0AA6A" w14:textId="77777777" w:rsidTr="006C3A49">
        <w:trPr>
          <w:cantSplit/>
          <w:jc w:val="center"/>
          <w:ins w:id="2469" w:author="SAMSUNG" w:date="2024-05-13T05:11:00Z"/>
        </w:trPr>
        <w:tc>
          <w:tcPr>
            <w:tcW w:w="1984" w:type="dxa"/>
          </w:tcPr>
          <w:p w14:paraId="351BAD26" w14:textId="77777777" w:rsidR="00BC34C4" w:rsidRPr="00C25669" w:rsidRDefault="00BC34C4" w:rsidP="006C3A49">
            <w:pPr>
              <w:keepNext/>
              <w:keepLines/>
              <w:spacing w:after="0"/>
              <w:jc w:val="center"/>
              <w:rPr>
                <w:ins w:id="2470" w:author="SAMSUNG" w:date="2024-05-13T05:11:00Z"/>
                <w:rFonts w:ascii="Symbol" w:hAnsi="Symbol" w:hint="eastAsia"/>
                <w:i/>
                <w:iCs/>
                <w:sz w:val="18"/>
              </w:rPr>
            </w:pPr>
            <w:ins w:id="2471" w:author="SAMSUNG" w:date="2024-05-13T05:11:00Z">
              <w:r w:rsidRPr="00C25669">
                <w:rPr>
                  <w:rFonts w:eastAsia="MS Mincho"/>
                  <w:i/>
                  <w:iCs/>
                  <w:sz w:val="18"/>
                </w:rPr>
                <w:t>β</w:t>
              </w:r>
              <w:r w:rsidRPr="00C25669">
                <w:rPr>
                  <w:rFonts w:ascii="Arial" w:hAnsi="Arial"/>
                  <w:sz w:val="18"/>
                </w:rPr>
                <w:t xml:space="preserve"> [%]</w:t>
              </w:r>
            </w:ins>
          </w:p>
        </w:tc>
        <w:tc>
          <w:tcPr>
            <w:tcW w:w="1412" w:type="dxa"/>
          </w:tcPr>
          <w:p w14:paraId="01CE63F9" w14:textId="77777777" w:rsidR="00BC34C4" w:rsidRPr="00C25669" w:rsidRDefault="00BC34C4" w:rsidP="006C3A49">
            <w:pPr>
              <w:keepNext/>
              <w:keepLines/>
              <w:spacing w:after="0"/>
              <w:jc w:val="center"/>
              <w:rPr>
                <w:ins w:id="2472" w:author="SAMSUNG" w:date="2024-05-13T05:11:00Z"/>
                <w:rFonts w:ascii="Arial" w:hAnsi="Arial" w:cs="v5.0.0"/>
                <w:sz w:val="18"/>
                <w:lang w:eastAsia="zh-CN"/>
              </w:rPr>
            </w:pPr>
            <w:ins w:id="2473" w:author="SAMSUNG" w:date="2024-05-13T05:11:00Z">
              <w:r w:rsidRPr="00C25669">
                <w:rPr>
                  <w:rFonts w:ascii="Arial" w:hAnsi="Arial" w:cs="v5.0.0" w:hint="eastAsia"/>
                  <w:sz w:val="18"/>
                  <w:lang w:eastAsia="zh-CN"/>
                </w:rPr>
                <w:t>55</w:t>
              </w:r>
            </w:ins>
          </w:p>
        </w:tc>
        <w:tc>
          <w:tcPr>
            <w:tcW w:w="1512" w:type="dxa"/>
          </w:tcPr>
          <w:p w14:paraId="65DE00C6" w14:textId="77777777" w:rsidR="00BC34C4" w:rsidRPr="00C25669" w:rsidRDefault="00BC34C4" w:rsidP="006C3A49">
            <w:pPr>
              <w:keepNext/>
              <w:keepLines/>
              <w:spacing w:after="0"/>
              <w:jc w:val="center"/>
              <w:rPr>
                <w:ins w:id="2474" w:author="SAMSUNG" w:date="2024-05-13T05:11:00Z"/>
                <w:rFonts w:ascii="Arial" w:hAnsi="Arial" w:cs="v5.0.0"/>
                <w:sz w:val="18"/>
                <w:lang w:eastAsia="zh-CN"/>
              </w:rPr>
            </w:pPr>
            <w:ins w:id="2475" w:author="SAMSUNG" w:date="2024-05-13T05:11:00Z">
              <w:r w:rsidRPr="00C25669">
                <w:rPr>
                  <w:rFonts w:ascii="Arial" w:hAnsi="Arial" w:cs="v5.0.0" w:hint="eastAsia"/>
                  <w:sz w:val="18"/>
                  <w:lang w:eastAsia="zh-CN"/>
                </w:rPr>
                <w:t>55</w:t>
              </w:r>
            </w:ins>
          </w:p>
        </w:tc>
      </w:tr>
      <w:tr w:rsidR="00BC34C4" w:rsidRPr="00C25669" w14:paraId="71435937" w14:textId="77777777" w:rsidTr="006C3A49">
        <w:trPr>
          <w:cantSplit/>
          <w:jc w:val="center"/>
          <w:ins w:id="2476" w:author="SAMSUNG" w:date="2024-05-13T05:11:00Z"/>
        </w:trPr>
        <w:tc>
          <w:tcPr>
            <w:tcW w:w="1984" w:type="dxa"/>
          </w:tcPr>
          <w:p w14:paraId="30266001" w14:textId="77777777" w:rsidR="00BC34C4" w:rsidRPr="00C25669" w:rsidRDefault="00BC34C4" w:rsidP="006C3A49">
            <w:pPr>
              <w:keepNext/>
              <w:keepLines/>
              <w:spacing w:after="0"/>
              <w:jc w:val="center"/>
              <w:rPr>
                <w:ins w:id="2477" w:author="SAMSUNG" w:date="2024-05-13T05:11:00Z"/>
                <w:rFonts w:ascii="Arial" w:eastAsia="?? ??" w:hAnsi="Arial" w:cs="v5.0.0"/>
                <w:sz w:val="18"/>
              </w:rPr>
            </w:pPr>
            <w:ins w:id="2478"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4B3DC261" w14:textId="77777777" w:rsidR="00BC34C4" w:rsidRPr="00C25669" w:rsidRDefault="00BC34C4" w:rsidP="006C3A49">
            <w:pPr>
              <w:keepNext/>
              <w:keepLines/>
              <w:spacing w:after="0"/>
              <w:jc w:val="center"/>
              <w:rPr>
                <w:ins w:id="2479" w:author="SAMSUNG" w:date="2024-05-13T05:11:00Z"/>
                <w:rFonts w:ascii="Arial" w:hAnsi="Arial" w:cs="v5.0.0"/>
                <w:sz w:val="18"/>
                <w:lang w:eastAsia="zh-CN"/>
              </w:rPr>
            </w:pPr>
            <w:ins w:id="2480" w:author="SAMSUNG" w:date="2024-05-13T05:11:00Z">
              <w:r w:rsidRPr="00C25669">
                <w:rPr>
                  <w:rFonts w:ascii="Arial" w:hAnsi="Arial" w:cs="v5.0.0" w:hint="eastAsia"/>
                  <w:sz w:val="18"/>
                  <w:lang w:eastAsia="zh-CN"/>
                </w:rPr>
                <w:t>1.05</w:t>
              </w:r>
            </w:ins>
          </w:p>
        </w:tc>
        <w:tc>
          <w:tcPr>
            <w:tcW w:w="1512" w:type="dxa"/>
          </w:tcPr>
          <w:p w14:paraId="1B56F009" w14:textId="77777777" w:rsidR="00BC34C4" w:rsidRPr="00C25669" w:rsidRDefault="00BC34C4" w:rsidP="006C3A49">
            <w:pPr>
              <w:keepNext/>
              <w:keepLines/>
              <w:spacing w:after="0"/>
              <w:jc w:val="center"/>
              <w:rPr>
                <w:ins w:id="2481" w:author="SAMSUNG" w:date="2024-05-13T05:11:00Z"/>
                <w:rFonts w:ascii="Arial" w:hAnsi="Arial" w:cs="v5.0.0"/>
                <w:sz w:val="18"/>
                <w:lang w:eastAsia="zh-CN"/>
              </w:rPr>
            </w:pPr>
            <w:ins w:id="2482" w:author="SAMSUNG" w:date="2024-05-13T05:11:00Z">
              <w:r w:rsidRPr="00C25669">
                <w:rPr>
                  <w:rFonts w:ascii="Arial" w:hAnsi="Arial" w:cs="v5.0.0" w:hint="eastAsia"/>
                  <w:sz w:val="18"/>
                  <w:lang w:eastAsia="zh-CN"/>
                </w:rPr>
                <w:t>1.05</w:t>
              </w:r>
            </w:ins>
          </w:p>
        </w:tc>
      </w:tr>
    </w:tbl>
    <w:p w14:paraId="3FC28BEA" w14:textId="77777777" w:rsidR="00BC34C4" w:rsidRDefault="00BC34C4" w:rsidP="00BC34C4">
      <w:pPr>
        <w:ind w:left="568" w:hanging="284"/>
        <w:rPr>
          <w:ins w:id="2483" w:author="SAMSUNG" w:date="2024-05-13T05:11:00Z"/>
        </w:rPr>
      </w:pPr>
    </w:p>
    <w:p w14:paraId="257E7071" w14:textId="77777777" w:rsidR="00BC34C4" w:rsidRDefault="00BC34C4" w:rsidP="00BC34C4">
      <w:pPr>
        <w:pStyle w:val="NormalWeb"/>
        <w:spacing w:before="0" w:beforeAutospacing="0" w:after="180" w:afterAutospacing="0"/>
        <w:rPr>
          <w:sz w:val="20"/>
          <w:szCs w:val="20"/>
        </w:rPr>
      </w:pPr>
      <w:r>
        <w:rPr>
          <w:sz w:val="20"/>
          <w:szCs w:val="20"/>
          <w:highlight w:val="yellow"/>
        </w:rPr>
        <w:t>------------------------------------------------------------ End of R4-2409981 -----------------------------------------------------------</w:t>
      </w:r>
    </w:p>
    <w:p w14:paraId="750FDFF6" w14:textId="69753310" w:rsidR="00BC34C4" w:rsidRDefault="00BC34C4">
      <w:pPr>
        <w:spacing w:after="160" w:line="259" w:lineRule="auto"/>
      </w:pPr>
      <w:r>
        <w:br w:type="page"/>
      </w:r>
    </w:p>
    <w:p w14:paraId="76712A0D" w14:textId="574FDD51" w:rsidR="005A5FDC" w:rsidRDefault="005A5FDC" w:rsidP="005A5FDC">
      <w:pPr>
        <w:pStyle w:val="NormalWeb"/>
        <w:spacing w:before="0" w:beforeAutospacing="0" w:after="180" w:afterAutospacing="0"/>
        <w:rPr>
          <w:sz w:val="20"/>
          <w:szCs w:val="20"/>
        </w:rPr>
      </w:pPr>
      <w:r>
        <w:rPr>
          <w:sz w:val="20"/>
          <w:szCs w:val="20"/>
          <w:highlight w:val="yellow"/>
        </w:rPr>
        <w:lastRenderedPageBreak/>
        <w:t xml:space="preserve">-------------------------------------------------------- Beginning of </w:t>
      </w:r>
      <w:r w:rsidR="000B7603">
        <w:rPr>
          <w:sz w:val="20"/>
          <w:szCs w:val="20"/>
          <w:highlight w:val="yellow"/>
        </w:rPr>
        <w:t>new changes</w:t>
      </w:r>
      <w:r>
        <w:rPr>
          <w:sz w:val="20"/>
          <w:szCs w:val="20"/>
          <w:highlight w:val="yellow"/>
        </w:rPr>
        <w:t xml:space="preserve"> -------------------------------------------------------</w:t>
      </w:r>
    </w:p>
    <w:p w14:paraId="74FC3271" w14:textId="77777777" w:rsidR="000B7603" w:rsidRDefault="000B7603" w:rsidP="000B7603">
      <w:pPr>
        <w:pStyle w:val="Heading3"/>
        <w:rPr>
          <w:ins w:id="2484" w:author="Ericsson_111" w:date="2024-05-29T13:21:00Z"/>
          <w:rFonts w:eastAsia="Times New Roman"/>
          <w:lang w:val="en-US"/>
        </w:rPr>
      </w:pPr>
      <w:ins w:id="2485" w:author="Ericsson_111" w:date="2024-05-29T13:21:00Z">
        <w:r>
          <w:t>8.2.4      Void</w:t>
        </w:r>
      </w:ins>
    </w:p>
    <w:p w14:paraId="0A281C8E" w14:textId="0F1EBD8F" w:rsidR="000B7603" w:rsidRDefault="000B7603" w:rsidP="000B7603">
      <w:pPr>
        <w:pStyle w:val="NormalWeb"/>
        <w:spacing w:after="0" w:afterAutospacing="0"/>
        <w:rPr>
          <w:ins w:id="2486" w:author="Ericsson_111" w:date="2024-05-29T13:21:00Z"/>
        </w:rPr>
      </w:pPr>
    </w:p>
    <w:p w14:paraId="3FDC1EAC" w14:textId="09CA406C" w:rsidR="000B7603" w:rsidRDefault="000B7603" w:rsidP="000B7603">
      <w:pPr>
        <w:pStyle w:val="Heading3"/>
        <w:rPr>
          <w:ins w:id="2487" w:author="Ericsson_111" w:date="2024-05-29T13:21:00Z"/>
        </w:rPr>
      </w:pPr>
      <w:ins w:id="2488" w:author="Ericsson_111" w:date="2024-05-29T13:21:00Z">
        <w:r>
          <w:t>8.2.4B    PBCH demodulation requirements for mIAB</w:t>
        </w:r>
      </w:ins>
    </w:p>
    <w:p w14:paraId="7A9170F7" w14:textId="77777777" w:rsidR="000B7603" w:rsidRPr="00286733" w:rsidRDefault="000B7603" w:rsidP="000B7603">
      <w:pPr>
        <w:pStyle w:val="NormalWeb"/>
        <w:spacing w:after="120" w:afterAutospacing="0"/>
        <w:rPr>
          <w:ins w:id="2489" w:author="Ericsson_111" w:date="2024-05-29T13:21:00Z"/>
          <w:sz w:val="20"/>
          <w:szCs w:val="20"/>
        </w:rPr>
      </w:pPr>
      <w:ins w:id="2490" w:author="Ericsson_111" w:date="2024-05-29T13:21:00Z">
        <w:r w:rsidRPr="00286733">
          <w:rPr>
            <w:sz w:val="20"/>
            <w:szCs w:val="20"/>
          </w:rPr>
          <w:t>TS 38.174 specify the PBCH performance requirements for mIAB-MT, but these requirements do not need to be tested.</w:t>
        </w:r>
      </w:ins>
    </w:p>
    <w:p w14:paraId="6FD4594A" w14:textId="6FEE8C60" w:rsidR="005A5FDC" w:rsidRDefault="005A5FDC" w:rsidP="00BC34C4">
      <w:pPr>
        <w:pStyle w:val="NormalWeb"/>
        <w:spacing w:before="0" w:beforeAutospacing="0" w:after="180" w:afterAutospacing="0"/>
        <w:rPr>
          <w:sz w:val="20"/>
          <w:szCs w:val="20"/>
          <w:highlight w:val="yellow"/>
        </w:rPr>
      </w:pPr>
    </w:p>
    <w:p w14:paraId="017290B1" w14:textId="77777777" w:rsidR="005A5FDC" w:rsidRDefault="005A5FDC" w:rsidP="00BC34C4">
      <w:pPr>
        <w:pStyle w:val="NormalWeb"/>
        <w:spacing w:before="0" w:beforeAutospacing="0" w:after="180" w:afterAutospacing="0"/>
        <w:rPr>
          <w:sz w:val="20"/>
          <w:szCs w:val="20"/>
          <w:highlight w:val="yellow"/>
        </w:rPr>
      </w:pPr>
    </w:p>
    <w:p w14:paraId="052C2116" w14:textId="1025E3A2" w:rsidR="005A5FDC" w:rsidRDefault="005A5FDC" w:rsidP="005A5FDC">
      <w:pPr>
        <w:pStyle w:val="NormalWeb"/>
        <w:spacing w:before="0" w:beforeAutospacing="0" w:after="180" w:afterAutospacing="0"/>
        <w:rPr>
          <w:sz w:val="20"/>
          <w:szCs w:val="20"/>
        </w:rPr>
      </w:pPr>
      <w:r>
        <w:rPr>
          <w:sz w:val="20"/>
          <w:szCs w:val="20"/>
          <w:highlight w:val="yellow"/>
        </w:rPr>
        <w:t xml:space="preserve">------------------------------------------------------------ End of </w:t>
      </w:r>
      <w:r w:rsidR="000B7603">
        <w:rPr>
          <w:sz w:val="20"/>
          <w:szCs w:val="20"/>
          <w:highlight w:val="yellow"/>
        </w:rPr>
        <w:t>new changes</w:t>
      </w:r>
      <w:r>
        <w:rPr>
          <w:sz w:val="20"/>
          <w:szCs w:val="20"/>
          <w:highlight w:val="yellow"/>
        </w:rPr>
        <w:t xml:space="preserve"> ----------------------------------------------------------</w:t>
      </w:r>
    </w:p>
    <w:p w14:paraId="7A5E0D2B" w14:textId="13CE0DA1" w:rsidR="005A5FDC" w:rsidRDefault="005A5FDC">
      <w:pPr>
        <w:spacing w:after="160" w:line="259" w:lineRule="auto"/>
        <w:rPr>
          <w:highlight w:val="yellow"/>
          <w:lang w:val="en-US"/>
        </w:rPr>
      </w:pPr>
      <w:r>
        <w:rPr>
          <w:highlight w:val="yellow"/>
        </w:rPr>
        <w:br w:type="page"/>
      </w:r>
    </w:p>
    <w:p w14:paraId="0F540C38" w14:textId="23257C5E" w:rsidR="00BC34C4" w:rsidRDefault="00BC34C4" w:rsidP="00BC34C4">
      <w:pPr>
        <w:pStyle w:val="NormalWeb"/>
        <w:spacing w:before="0" w:beforeAutospacing="0" w:after="180" w:afterAutospacing="0"/>
        <w:rPr>
          <w:sz w:val="20"/>
          <w:szCs w:val="20"/>
        </w:rPr>
      </w:pPr>
      <w:r>
        <w:rPr>
          <w:sz w:val="20"/>
          <w:szCs w:val="20"/>
          <w:highlight w:val="yellow"/>
        </w:rPr>
        <w:lastRenderedPageBreak/>
        <w:t>-------------------------------------------------------- Beginning of R4-2410019 -------------------------------------------------------</w:t>
      </w:r>
    </w:p>
    <w:p w14:paraId="4EECB1FE" w14:textId="77777777" w:rsidR="00BC34C4" w:rsidRDefault="00BC34C4" w:rsidP="00BE5D04"/>
    <w:p w14:paraId="0B6855D4" w14:textId="74994D83" w:rsidR="00E467BD" w:rsidRDefault="004330B9" w:rsidP="00E467BD">
      <w:pPr>
        <w:pStyle w:val="Heading2"/>
        <w:rPr>
          <w:ins w:id="2491" w:author="Qualcomm (Mustafa Emara)" w:date="2024-05-10T10:34:00Z"/>
        </w:rPr>
      </w:pPr>
      <w:ins w:id="2492" w:author="Qualcomm (Mustafa Emara)" w:date="2024-05-10T10:34:00Z">
        <w:r>
          <w:t>A</w:t>
        </w:r>
        <w:r w:rsidR="00E467BD" w:rsidRPr="004710DC">
          <w:t>.</w:t>
        </w:r>
        <w:r w:rsidR="00E467BD">
          <w:t>3B</w:t>
        </w:r>
        <w:r w:rsidR="00E467BD">
          <w:tab/>
          <w:t>mIAB-MT Fixed Reference Channels</w:t>
        </w:r>
      </w:ins>
    </w:p>
    <w:p w14:paraId="3CB1512D" w14:textId="77777777" w:rsidR="00E467BD" w:rsidRDefault="00E467BD" w:rsidP="00E467BD">
      <w:pPr>
        <w:pStyle w:val="Heading3"/>
        <w:rPr>
          <w:ins w:id="2493" w:author="Qualcomm (Mustafa Emara)" w:date="2024-05-10T10:34:00Z"/>
          <w:lang w:eastAsia="zh-CN"/>
        </w:rPr>
      </w:pPr>
      <w:ins w:id="2494" w:author="Qualcomm (Mustafa Emara)" w:date="2024-05-10T10:34:00Z">
        <w:r w:rsidRPr="004710DC">
          <w:t>A.</w:t>
        </w:r>
        <w:r>
          <w:t>3B.1</w:t>
        </w:r>
        <w:r w:rsidRPr="004710DC">
          <w:tab/>
          <w:t xml:space="preserve">Fixed Reference Channels for </w:t>
        </w:r>
        <w:r>
          <w:t xml:space="preserve">PDSCH </w:t>
        </w:r>
        <w:r w:rsidRPr="004710DC">
          <w:t>performance requirements (</w:t>
        </w:r>
        <w:r w:rsidRPr="004710DC">
          <w:rPr>
            <w:lang w:eastAsia="zh-CN"/>
          </w:rPr>
          <w:t>Q</w:t>
        </w:r>
        <w:r>
          <w:rPr>
            <w:lang w:eastAsia="zh-CN"/>
          </w:rPr>
          <w:t>PSK)</w:t>
        </w:r>
      </w:ins>
    </w:p>
    <w:p w14:paraId="524E05A1" w14:textId="77777777" w:rsidR="00E079EE" w:rsidRPr="0070769D" w:rsidRDefault="00E079EE" w:rsidP="00E079EE">
      <w:pPr>
        <w:rPr>
          <w:ins w:id="2495" w:author="Qualcomm (Mustafa Emara)" w:date="2024-05-23T17:29:00Z"/>
        </w:rPr>
      </w:pPr>
      <w:bookmarkStart w:id="2496" w:name="_Hlk66811904"/>
      <w:bookmarkStart w:id="2497" w:name="_Toc74583583"/>
      <w:bookmarkStart w:id="2498" w:name="_Toc76542396"/>
      <w:bookmarkStart w:id="2499" w:name="_Toc82450378"/>
      <w:bookmarkStart w:id="2500" w:name="_Toc82451026"/>
      <w:bookmarkStart w:id="2501" w:name="_Toc89949415"/>
      <w:bookmarkStart w:id="2502" w:name="_Toc98755804"/>
      <w:bookmarkStart w:id="2503" w:name="_Toc98763396"/>
      <w:bookmarkStart w:id="2504" w:name="_Toc106184325"/>
      <w:bookmarkStart w:id="2505" w:name="_Toc130402347"/>
      <w:bookmarkStart w:id="2506" w:name="_Toc137554898"/>
      <w:bookmarkStart w:id="2507" w:name="_Toc138853960"/>
      <w:bookmarkStart w:id="2508" w:name="_Toc138946641"/>
      <w:bookmarkStart w:id="2509" w:name="_Toc145531370"/>
      <w:bookmarkStart w:id="2510" w:name="_Toc155358985"/>
      <w:bookmarkStart w:id="2511" w:name="_Toc161658201"/>
      <w:bookmarkStart w:id="2512" w:name="_Toc161658957"/>
      <w:ins w:id="2513" w:author="Qualcomm (Mustafa Emara)" w:date="2024-05-23T17:29:00Z">
        <w:r w:rsidRPr="00AD765F">
          <w:t xml:space="preserve">The parameters for the reference measurement channels are specified in </w:t>
        </w:r>
        <w:r w:rsidRPr="00AD765F">
          <w:rPr>
            <w:lang w:eastAsia="zh-CN"/>
          </w:rPr>
          <w:t>table A.3</w:t>
        </w:r>
        <w:r>
          <w:rPr>
            <w:lang w:eastAsia="zh-CN"/>
          </w:rPr>
          <w:t>B</w:t>
        </w:r>
        <w:r w:rsidRPr="00AD765F">
          <w:rPr>
            <w:lang w:eastAsia="zh-CN"/>
          </w:rPr>
          <w:t>.</w:t>
        </w:r>
        <w:r>
          <w:rPr>
            <w:lang w:eastAsia="zh-CN"/>
          </w:rPr>
          <w:t>1</w:t>
        </w:r>
        <w:r w:rsidRPr="00AD765F">
          <w:rPr>
            <w:lang w:eastAsia="zh-CN"/>
          </w:rPr>
          <w:t>-</w:t>
        </w:r>
        <w:r>
          <w:rPr>
            <w:lang w:eastAsia="zh-CN"/>
          </w:rPr>
          <w:t>1</w:t>
        </w:r>
        <w:r w:rsidRPr="00AD765F">
          <w:rPr>
            <w:lang w:eastAsia="zh-CN"/>
          </w:rPr>
          <w:t xml:space="preserve"> </w:t>
        </w:r>
        <w:r w:rsidRPr="00AD765F">
          <w:t>for FR</w:t>
        </w:r>
        <w:r w:rsidRPr="00AD765F">
          <w:rPr>
            <w:lang w:eastAsia="zh-CN"/>
          </w:rPr>
          <w:t>1</w:t>
        </w:r>
        <w:r w:rsidRPr="00AD765F">
          <w:t xml:space="preserve"> </w:t>
        </w:r>
        <w:r>
          <w:t xml:space="preserve">mIAB-MT </w:t>
        </w:r>
        <w:r w:rsidRPr="00AD765F">
          <w:t>PDSCH performance requirements</w:t>
        </w:r>
        <w:r w:rsidRPr="00AD765F">
          <w:rPr>
            <w:lang w:eastAsia="zh-CN"/>
          </w:rPr>
          <w:t>.</w:t>
        </w:r>
      </w:ins>
    </w:p>
    <w:p w14:paraId="163AE1F5" w14:textId="77777777" w:rsidR="00E079EE" w:rsidRDefault="00E079EE" w:rsidP="00E079EE">
      <w:pPr>
        <w:pStyle w:val="TH"/>
        <w:rPr>
          <w:ins w:id="2514" w:author="Qualcomm (Mustafa Emara)" w:date="2024-05-23T17:29:00Z"/>
        </w:rPr>
      </w:pPr>
      <w:ins w:id="2515" w:author="Qualcomm (Mustafa Emara)" w:date="2024-05-23T17:29:00Z">
        <w:r>
          <w:t>Table A.3B.1-1: FRC parameters for</w:t>
        </w:r>
        <w:r>
          <w:rPr>
            <w:lang w:eastAsia="zh-CN"/>
          </w:rPr>
          <w:t xml:space="preserve"> mIAB-MT FR1 PDSCH </w:t>
        </w:r>
        <w:r>
          <w:t>performance requirements, QPSK</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7"/>
        <w:gridCol w:w="1042"/>
        <w:gridCol w:w="1653"/>
      </w:tblGrid>
      <w:tr w:rsidR="00E079EE" w14:paraId="34640B96" w14:textId="77777777" w:rsidTr="00195A13">
        <w:trPr>
          <w:jc w:val="center"/>
          <w:ins w:id="251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BFB4021" w14:textId="77777777" w:rsidR="00E079EE" w:rsidRDefault="00E079EE" w:rsidP="00195A13">
            <w:pPr>
              <w:keepNext/>
              <w:keepLines/>
              <w:spacing w:after="0"/>
              <w:jc w:val="center"/>
              <w:rPr>
                <w:ins w:id="2517" w:author="Qualcomm (Mustafa Emara)" w:date="2024-05-23T17:29:00Z"/>
                <w:rFonts w:ascii="Arial" w:eastAsia="SimSun" w:hAnsi="Arial" w:cs="Arial"/>
                <w:b/>
                <w:sz w:val="18"/>
                <w:szCs w:val="18"/>
                <w:lang w:eastAsia="en-GB"/>
              </w:rPr>
            </w:pPr>
            <w:ins w:id="2518" w:author="Qualcomm (Mustafa Emara)" w:date="2024-05-23T17:29:00Z">
              <w:r>
                <w:rPr>
                  <w:rFonts w:ascii="Arial" w:eastAsia="SimSun" w:hAnsi="Arial" w:cs="Arial"/>
                  <w:b/>
                  <w:sz w:val="18"/>
                  <w:szCs w:val="18"/>
                  <w:lang w:eastAsia="en-GB"/>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0D820CF" w14:textId="77777777" w:rsidR="00E079EE" w:rsidRDefault="00E079EE" w:rsidP="00195A13">
            <w:pPr>
              <w:keepNext/>
              <w:keepLines/>
              <w:spacing w:after="0"/>
              <w:jc w:val="center"/>
              <w:rPr>
                <w:ins w:id="2519" w:author="Qualcomm (Mustafa Emara)" w:date="2024-05-23T17:29:00Z"/>
                <w:rFonts w:ascii="Arial" w:eastAsia="SimSun" w:hAnsi="Arial" w:cs="Arial"/>
                <w:b/>
                <w:sz w:val="18"/>
                <w:szCs w:val="18"/>
                <w:lang w:eastAsia="en-GB"/>
              </w:rPr>
            </w:pPr>
            <w:ins w:id="2520" w:author="Qualcomm (Mustafa Emara)" w:date="2024-05-23T17:29:00Z">
              <w:r>
                <w:rPr>
                  <w:rFonts w:ascii="Arial" w:eastAsia="SimSun" w:hAnsi="Arial" w:cs="Arial"/>
                  <w:b/>
                  <w:sz w:val="18"/>
                  <w:szCs w:val="18"/>
                  <w:lang w:eastAsia="en-GB"/>
                </w:rPr>
                <w:t>Unit</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E6F718E" w14:textId="77777777" w:rsidR="00E079EE" w:rsidRDefault="00E079EE" w:rsidP="00195A13">
            <w:pPr>
              <w:keepNext/>
              <w:keepLines/>
              <w:spacing w:after="0"/>
              <w:jc w:val="center"/>
              <w:rPr>
                <w:ins w:id="2521" w:author="Qualcomm (Mustafa Emara)" w:date="2024-05-23T17:29:00Z"/>
                <w:rFonts w:ascii="Arial" w:eastAsia="SimSun" w:hAnsi="Arial" w:cs="Arial"/>
                <w:b/>
                <w:sz w:val="18"/>
                <w:szCs w:val="18"/>
                <w:lang w:eastAsia="en-GB"/>
              </w:rPr>
            </w:pPr>
            <w:ins w:id="2522" w:author="Qualcomm (Mustafa Emara)" w:date="2024-05-23T17:29:00Z">
              <w:r>
                <w:rPr>
                  <w:rFonts w:ascii="Arial" w:eastAsia="SimSun" w:hAnsi="Arial" w:cs="Arial"/>
                  <w:b/>
                  <w:sz w:val="18"/>
                  <w:szCs w:val="18"/>
                  <w:lang w:eastAsia="en-GB"/>
                </w:rPr>
                <w:t>Value</w:t>
              </w:r>
            </w:ins>
          </w:p>
        </w:tc>
      </w:tr>
      <w:tr w:rsidR="00E079EE" w14:paraId="66C4DE1A" w14:textId="77777777" w:rsidTr="00195A13">
        <w:trPr>
          <w:jc w:val="center"/>
          <w:ins w:id="2523"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D1D3967" w14:textId="77777777" w:rsidR="00E079EE" w:rsidRDefault="00E079EE" w:rsidP="00195A13">
            <w:pPr>
              <w:keepNext/>
              <w:keepLines/>
              <w:spacing w:after="0"/>
              <w:rPr>
                <w:ins w:id="2524" w:author="Qualcomm (Mustafa Emara)" w:date="2024-05-23T17:29:00Z"/>
                <w:rFonts w:ascii="Arial" w:eastAsia="SimSun" w:hAnsi="Arial" w:cs="Arial"/>
                <w:sz w:val="18"/>
                <w:szCs w:val="18"/>
                <w:lang w:eastAsia="en-GB"/>
              </w:rPr>
            </w:pPr>
            <w:ins w:id="2525" w:author="Qualcomm (Mustafa Emara)" w:date="2024-05-23T17:29:00Z">
              <w:r>
                <w:rPr>
                  <w:rFonts w:ascii="Arial" w:eastAsia="SimSun" w:hAnsi="Arial" w:cs="Arial"/>
                  <w:sz w:val="18"/>
                  <w:szCs w:val="18"/>
                  <w:lang w:eastAsia="en-GB"/>
                </w:rPr>
                <w:t>Reference channel</w:t>
              </w:r>
            </w:ins>
          </w:p>
        </w:tc>
        <w:tc>
          <w:tcPr>
            <w:tcW w:w="657" w:type="pct"/>
            <w:tcBorders>
              <w:top w:val="single" w:sz="4" w:space="0" w:color="auto"/>
              <w:left w:val="single" w:sz="4" w:space="0" w:color="auto"/>
              <w:bottom w:val="single" w:sz="4" w:space="0" w:color="auto"/>
              <w:right w:val="single" w:sz="4" w:space="0" w:color="auto"/>
            </w:tcBorders>
            <w:vAlign w:val="center"/>
          </w:tcPr>
          <w:p w14:paraId="6530224C" w14:textId="77777777" w:rsidR="00E079EE" w:rsidRPr="00D41834" w:rsidRDefault="00E079EE" w:rsidP="00195A13">
            <w:pPr>
              <w:keepNext/>
              <w:keepLines/>
              <w:spacing w:after="0"/>
              <w:jc w:val="center"/>
              <w:rPr>
                <w:ins w:id="2526"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02A09D72" w14:textId="77777777" w:rsidR="00E079EE" w:rsidRPr="00D41834" w:rsidRDefault="00E079EE" w:rsidP="00195A13">
            <w:pPr>
              <w:keepNext/>
              <w:keepLines/>
              <w:spacing w:after="0"/>
              <w:rPr>
                <w:ins w:id="2527" w:author="Qualcomm (Mustafa Emara)" w:date="2024-05-23T17:29:00Z"/>
                <w:rFonts w:ascii="Arial" w:eastAsia="SimSun" w:hAnsi="Arial" w:cs="Arial"/>
                <w:sz w:val="18"/>
                <w:szCs w:val="18"/>
                <w:lang w:eastAsia="en-GB"/>
              </w:rPr>
            </w:pPr>
            <w:ins w:id="2528" w:author="Qualcomm (Mustafa Emara)" w:date="2024-05-23T17:29:00Z">
              <w:r w:rsidRPr="00195A13">
                <w:rPr>
                  <w:rFonts w:ascii="Arial" w:hAnsi="Arial" w:cs="Arial"/>
                </w:rPr>
                <w:t>M-FR1-A.3B.1</w:t>
              </w:r>
              <w:r>
                <w:rPr>
                  <w:rFonts w:ascii="Arial" w:hAnsi="Arial" w:cs="Arial"/>
                </w:rPr>
                <w:t>-1</w:t>
              </w:r>
            </w:ins>
          </w:p>
        </w:tc>
      </w:tr>
      <w:tr w:rsidR="00E079EE" w14:paraId="3CD0836B" w14:textId="77777777" w:rsidTr="00195A13">
        <w:trPr>
          <w:jc w:val="center"/>
          <w:ins w:id="2529"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2989746D" w14:textId="77777777" w:rsidR="00E079EE" w:rsidRDefault="00E079EE" w:rsidP="00195A13">
            <w:pPr>
              <w:keepNext/>
              <w:keepLines/>
              <w:spacing w:after="0"/>
              <w:rPr>
                <w:ins w:id="2530" w:author="Qualcomm (Mustafa Emara)" w:date="2024-05-23T17:29:00Z"/>
                <w:rFonts w:ascii="Arial" w:eastAsia="SimSun" w:hAnsi="Arial" w:cs="Arial"/>
                <w:sz w:val="18"/>
                <w:szCs w:val="18"/>
                <w:lang w:eastAsia="en-GB"/>
              </w:rPr>
            </w:pPr>
            <w:ins w:id="2531" w:author="Qualcomm (Mustafa Emara)" w:date="2024-05-23T17:29:00Z">
              <w:r>
                <w:rPr>
                  <w:rFonts w:ascii="Arial" w:eastAsia="SimSun" w:hAnsi="Arial"/>
                  <w:sz w:val="18"/>
                  <w:lang w:eastAsia="en-GB"/>
                </w:rPr>
                <w:t>Channel bandwidth</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9443013" w14:textId="77777777" w:rsidR="00E079EE" w:rsidRDefault="00E079EE" w:rsidP="00195A13">
            <w:pPr>
              <w:keepNext/>
              <w:keepLines/>
              <w:spacing w:after="0"/>
              <w:jc w:val="center"/>
              <w:rPr>
                <w:ins w:id="2532" w:author="Qualcomm (Mustafa Emara)" w:date="2024-05-23T17:29:00Z"/>
                <w:rFonts w:ascii="Arial" w:eastAsia="SimSun" w:hAnsi="Arial" w:cs="Arial"/>
                <w:sz w:val="18"/>
                <w:szCs w:val="18"/>
                <w:lang w:eastAsia="en-GB"/>
              </w:rPr>
            </w:pPr>
            <w:ins w:id="2533" w:author="Qualcomm (Mustafa Emara)" w:date="2024-05-23T17:29:00Z">
              <w:r>
                <w:rPr>
                  <w:rFonts w:ascii="Arial" w:eastAsia="SimSun" w:hAnsi="Arial" w:cs="Arial"/>
                  <w:sz w:val="18"/>
                  <w:szCs w:val="18"/>
                  <w:lang w:eastAsia="en-GB"/>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7F4FE66" w14:textId="77777777" w:rsidR="00E079EE" w:rsidRDefault="00E079EE" w:rsidP="00195A13">
            <w:pPr>
              <w:keepNext/>
              <w:keepLines/>
              <w:spacing w:after="0"/>
              <w:jc w:val="center"/>
              <w:rPr>
                <w:ins w:id="2534" w:author="Qualcomm (Mustafa Emara)" w:date="2024-05-23T17:29:00Z"/>
                <w:rFonts w:ascii="Arial" w:eastAsia="SimSun" w:hAnsi="Arial" w:cs="Arial"/>
                <w:sz w:val="18"/>
                <w:szCs w:val="18"/>
                <w:lang w:eastAsia="en-GB"/>
              </w:rPr>
            </w:pPr>
            <w:ins w:id="2535" w:author="Qualcomm (Mustafa Emara)" w:date="2024-05-23T17:29:00Z">
              <w:r>
                <w:rPr>
                  <w:rFonts w:ascii="Arial" w:eastAsia="SimSun" w:hAnsi="Arial" w:cs="Arial"/>
                  <w:sz w:val="18"/>
                  <w:szCs w:val="18"/>
                  <w:lang w:eastAsia="en-GB"/>
                </w:rPr>
                <w:t>40</w:t>
              </w:r>
            </w:ins>
          </w:p>
        </w:tc>
      </w:tr>
      <w:tr w:rsidR="00E079EE" w14:paraId="5237E547" w14:textId="77777777" w:rsidTr="00195A13">
        <w:trPr>
          <w:jc w:val="center"/>
          <w:ins w:id="253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264E7D15" w14:textId="77777777" w:rsidR="00E079EE" w:rsidRDefault="00E079EE" w:rsidP="00195A13">
            <w:pPr>
              <w:keepNext/>
              <w:keepLines/>
              <w:spacing w:after="0"/>
              <w:rPr>
                <w:ins w:id="2537" w:author="Qualcomm (Mustafa Emara)" w:date="2024-05-23T17:29:00Z"/>
                <w:rFonts w:ascii="Arial" w:eastAsia="SimSun" w:hAnsi="Arial" w:cs="Arial"/>
                <w:sz w:val="18"/>
                <w:szCs w:val="18"/>
                <w:lang w:eastAsia="en-GB"/>
              </w:rPr>
            </w:pPr>
            <w:ins w:id="2538" w:author="Qualcomm (Mustafa Emara)" w:date="2024-05-23T17:29:00Z">
              <w:r>
                <w:rPr>
                  <w:rFonts w:ascii="Arial" w:eastAsia="SimSun" w:hAnsi="Arial" w:cs="Arial"/>
                  <w:sz w:val="18"/>
                  <w:szCs w:val="18"/>
                  <w:lang w:eastAsia="en-GB"/>
                </w:rPr>
                <w:t>Subcarrier spacing</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C2166F9" w14:textId="77777777" w:rsidR="00E079EE" w:rsidRDefault="00E079EE" w:rsidP="00195A13">
            <w:pPr>
              <w:keepNext/>
              <w:keepLines/>
              <w:spacing w:after="0"/>
              <w:jc w:val="center"/>
              <w:rPr>
                <w:ins w:id="2539" w:author="Qualcomm (Mustafa Emara)" w:date="2024-05-23T17:29:00Z"/>
                <w:rFonts w:ascii="Arial" w:eastAsia="SimSun" w:hAnsi="Arial" w:cs="Arial"/>
                <w:sz w:val="18"/>
                <w:szCs w:val="18"/>
                <w:lang w:eastAsia="en-GB"/>
              </w:rPr>
            </w:pPr>
            <w:ins w:id="2540" w:author="Qualcomm (Mustafa Emara)" w:date="2024-05-23T17:29:00Z">
              <w:r>
                <w:rPr>
                  <w:rFonts w:ascii="Arial" w:eastAsia="SimSun" w:hAnsi="Arial" w:cs="Arial"/>
                  <w:sz w:val="18"/>
                  <w:szCs w:val="18"/>
                  <w:lang w:eastAsia="en-GB"/>
                </w:rPr>
                <w:t>kHz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87817DB" w14:textId="77777777" w:rsidR="00E079EE" w:rsidRDefault="00E079EE" w:rsidP="00195A13">
            <w:pPr>
              <w:keepNext/>
              <w:keepLines/>
              <w:spacing w:after="0"/>
              <w:jc w:val="center"/>
              <w:rPr>
                <w:ins w:id="2541" w:author="Qualcomm (Mustafa Emara)" w:date="2024-05-23T17:29:00Z"/>
                <w:rFonts w:ascii="Arial" w:eastAsia="SimSun" w:hAnsi="Arial" w:cs="Arial"/>
                <w:sz w:val="18"/>
                <w:szCs w:val="18"/>
                <w:lang w:eastAsia="en-GB"/>
              </w:rPr>
            </w:pPr>
            <w:ins w:id="2542" w:author="Qualcomm (Mustafa Emara)" w:date="2024-05-23T17:29:00Z">
              <w:r>
                <w:rPr>
                  <w:rFonts w:ascii="Arial" w:eastAsia="SimSun" w:hAnsi="Arial" w:cs="Arial"/>
                  <w:sz w:val="18"/>
                  <w:szCs w:val="18"/>
                  <w:lang w:eastAsia="en-GB"/>
                </w:rPr>
                <w:t>30</w:t>
              </w:r>
            </w:ins>
          </w:p>
        </w:tc>
      </w:tr>
      <w:tr w:rsidR="00E079EE" w14:paraId="68B0B8DF" w14:textId="77777777" w:rsidTr="00195A13">
        <w:trPr>
          <w:jc w:val="center"/>
          <w:ins w:id="2543"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4563C1E3" w14:textId="77777777" w:rsidR="00E079EE" w:rsidRDefault="00E079EE" w:rsidP="00195A13">
            <w:pPr>
              <w:keepNext/>
              <w:keepLines/>
              <w:spacing w:after="0"/>
              <w:rPr>
                <w:ins w:id="2544" w:author="Qualcomm (Mustafa Emara)" w:date="2024-05-23T17:29:00Z"/>
                <w:rFonts w:ascii="Arial" w:eastAsia="SimSun" w:hAnsi="Arial" w:cs="Arial"/>
                <w:sz w:val="18"/>
                <w:szCs w:val="18"/>
                <w:lang w:eastAsia="en-GB"/>
              </w:rPr>
            </w:pPr>
            <w:ins w:id="2545" w:author="Qualcomm (Mustafa Emara)" w:date="2024-05-23T17:29:00Z">
              <w:r>
                <w:rPr>
                  <w:rFonts w:ascii="Arial" w:eastAsia="SimSun" w:hAnsi="Arial" w:cs="Arial"/>
                  <w:sz w:val="18"/>
                  <w:szCs w:val="18"/>
                  <w:lang w:eastAsia="en-GB"/>
                </w:rPr>
                <w:t>Allocated resource blocks</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F120D4A" w14:textId="77777777" w:rsidR="00E079EE" w:rsidRDefault="00E079EE" w:rsidP="00195A13">
            <w:pPr>
              <w:keepNext/>
              <w:keepLines/>
              <w:spacing w:after="0"/>
              <w:jc w:val="center"/>
              <w:rPr>
                <w:ins w:id="2546" w:author="Qualcomm (Mustafa Emara)" w:date="2024-05-23T17:29:00Z"/>
                <w:rFonts w:ascii="Arial" w:eastAsia="SimSun" w:hAnsi="Arial" w:cs="Arial"/>
                <w:sz w:val="18"/>
                <w:szCs w:val="18"/>
                <w:lang w:eastAsia="en-GB"/>
              </w:rPr>
            </w:pPr>
            <w:ins w:id="2547" w:author="Qualcomm (Mustafa Emara)" w:date="2024-05-23T17:29:00Z">
              <w:r>
                <w:rPr>
                  <w:rFonts w:ascii="Arial" w:eastAsia="SimSun" w:hAnsi="Arial" w:cs="Arial"/>
                  <w:sz w:val="18"/>
                  <w:szCs w:val="18"/>
                  <w:lang w:eastAsia="en-GB"/>
                </w:rPr>
                <w:t>PRBs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29491F9" w14:textId="77777777" w:rsidR="00E079EE" w:rsidRDefault="00E079EE" w:rsidP="00195A13">
            <w:pPr>
              <w:keepNext/>
              <w:keepLines/>
              <w:spacing w:after="0"/>
              <w:jc w:val="center"/>
              <w:rPr>
                <w:ins w:id="2548" w:author="Qualcomm (Mustafa Emara)" w:date="2024-05-23T17:29:00Z"/>
                <w:rFonts w:ascii="Arial" w:eastAsia="SimSun" w:hAnsi="Arial" w:cs="Arial"/>
                <w:sz w:val="18"/>
                <w:szCs w:val="18"/>
                <w:lang w:eastAsia="en-GB"/>
              </w:rPr>
            </w:pPr>
            <w:ins w:id="2549" w:author="Qualcomm (Mustafa Emara)" w:date="2024-05-23T17:29:00Z">
              <w:r>
                <w:rPr>
                  <w:rFonts w:ascii="Arial" w:eastAsia="SimSun" w:hAnsi="Arial" w:cs="Arial"/>
                  <w:sz w:val="18"/>
                  <w:szCs w:val="18"/>
                  <w:lang w:eastAsia="en-GB"/>
                </w:rPr>
                <w:t>106</w:t>
              </w:r>
            </w:ins>
          </w:p>
        </w:tc>
      </w:tr>
      <w:tr w:rsidR="00E079EE" w14:paraId="6BBE17EE" w14:textId="77777777" w:rsidTr="00195A13">
        <w:trPr>
          <w:jc w:val="center"/>
          <w:ins w:id="2550"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tcPr>
          <w:p w14:paraId="5EB144C9" w14:textId="77777777" w:rsidR="00E079EE" w:rsidRDefault="00E079EE" w:rsidP="00195A13">
            <w:pPr>
              <w:keepNext/>
              <w:keepLines/>
              <w:spacing w:after="0"/>
              <w:rPr>
                <w:ins w:id="2551" w:author="Qualcomm (Mustafa Emara)" w:date="2024-05-23T17:29:00Z"/>
                <w:rFonts w:ascii="Arial" w:eastAsia="SimSun" w:hAnsi="Arial" w:cs="Arial"/>
                <w:sz w:val="18"/>
                <w:szCs w:val="18"/>
                <w:lang w:eastAsia="en-GB"/>
              </w:rPr>
            </w:pPr>
            <w:ins w:id="2552" w:author="Qualcomm (Mustafa Emara)" w:date="2024-05-23T17:29:00Z">
              <w:r>
                <w:rPr>
                  <w:rFonts w:ascii="Arial" w:eastAsia="SimSun" w:hAnsi="Arial" w:cs="Arial"/>
                  <w:sz w:val="18"/>
                  <w:szCs w:val="18"/>
                  <w:lang w:eastAsia="en-GB"/>
                </w:rPr>
                <w:t>Number of consecutive PDSCH symbols</w:t>
              </w:r>
            </w:ins>
          </w:p>
        </w:tc>
        <w:tc>
          <w:tcPr>
            <w:tcW w:w="657" w:type="pct"/>
            <w:tcBorders>
              <w:top w:val="single" w:sz="4" w:space="0" w:color="auto"/>
              <w:left w:val="single" w:sz="4" w:space="0" w:color="auto"/>
              <w:bottom w:val="single" w:sz="4" w:space="0" w:color="auto"/>
              <w:right w:val="single" w:sz="4" w:space="0" w:color="auto"/>
            </w:tcBorders>
            <w:vAlign w:val="center"/>
          </w:tcPr>
          <w:p w14:paraId="51A8C3F0" w14:textId="77777777" w:rsidR="00E079EE" w:rsidRDefault="00E079EE" w:rsidP="00195A13">
            <w:pPr>
              <w:keepNext/>
              <w:keepLines/>
              <w:spacing w:after="0"/>
              <w:jc w:val="center"/>
              <w:rPr>
                <w:ins w:id="2553"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52719DC3" w14:textId="77777777" w:rsidR="00E079EE" w:rsidRDefault="00E079EE" w:rsidP="00195A13">
            <w:pPr>
              <w:keepNext/>
              <w:keepLines/>
              <w:spacing w:after="0"/>
              <w:jc w:val="center"/>
              <w:rPr>
                <w:ins w:id="2554" w:author="Qualcomm (Mustafa Emara)" w:date="2024-05-23T17:29:00Z"/>
                <w:rFonts w:ascii="Arial" w:eastAsia="SimSun" w:hAnsi="Arial" w:cs="Arial"/>
                <w:sz w:val="18"/>
                <w:szCs w:val="18"/>
                <w:lang w:eastAsia="en-GB"/>
              </w:rPr>
            </w:pPr>
            <w:ins w:id="2555" w:author="Qualcomm (Mustafa Emara)" w:date="2024-05-23T17:29:00Z">
              <w:r>
                <w:rPr>
                  <w:rFonts w:ascii="Arial" w:eastAsia="SimSun" w:hAnsi="Arial" w:cs="Arial"/>
                  <w:sz w:val="18"/>
                  <w:szCs w:val="18"/>
                  <w:lang w:eastAsia="en-GB"/>
                </w:rPr>
                <w:t>12</w:t>
              </w:r>
            </w:ins>
          </w:p>
        </w:tc>
      </w:tr>
      <w:tr w:rsidR="00E079EE" w14:paraId="6504B92C" w14:textId="77777777" w:rsidTr="00195A13">
        <w:trPr>
          <w:jc w:val="center"/>
          <w:ins w:id="255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6A8FA59" w14:textId="77777777" w:rsidR="00E079EE" w:rsidRDefault="00E079EE" w:rsidP="00195A13">
            <w:pPr>
              <w:keepNext/>
              <w:keepLines/>
              <w:spacing w:after="0"/>
              <w:rPr>
                <w:ins w:id="2557" w:author="Qualcomm (Mustafa Emara)" w:date="2024-05-23T17:29:00Z"/>
                <w:rFonts w:ascii="Arial" w:eastAsia="SimSun" w:hAnsi="Arial" w:cs="Arial"/>
                <w:sz w:val="18"/>
                <w:szCs w:val="18"/>
                <w:lang w:eastAsia="en-GB"/>
              </w:rPr>
            </w:pPr>
            <w:ins w:id="2558" w:author="Qualcomm (Mustafa Emara)" w:date="2024-05-23T17:29:00Z">
              <w:r>
                <w:rPr>
                  <w:rFonts w:ascii="Arial" w:eastAsia="SimSun" w:hAnsi="Arial" w:cs="Arial"/>
                  <w:sz w:val="18"/>
                  <w:szCs w:val="18"/>
                  <w:lang w:eastAsia="en-GB"/>
                </w:rPr>
                <w:t>MCS table</w:t>
              </w:r>
            </w:ins>
          </w:p>
        </w:tc>
        <w:tc>
          <w:tcPr>
            <w:tcW w:w="657" w:type="pct"/>
            <w:tcBorders>
              <w:top w:val="single" w:sz="4" w:space="0" w:color="auto"/>
              <w:left w:val="single" w:sz="4" w:space="0" w:color="auto"/>
              <w:bottom w:val="single" w:sz="4" w:space="0" w:color="auto"/>
              <w:right w:val="single" w:sz="4" w:space="0" w:color="auto"/>
            </w:tcBorders>
            <w:vAlign w:val="center"/>
          </w:tcPr>
          <w:p w14:paraId="4B990FF5" w14:textId="77777777" w:rsidR="00E079EE" w:rsidRDefault="00E079EE" w:rsidP="00195A13">
            <w:pPr>
              <w:keepNext/>
              <w:keepLines/>
              <w:spacing w:after="0"/>
              <w:jc w:val="center"/>
              <w:rPr>
                <w:ins w:id="2559"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A060BEF" w14:textId="77777777" w:rsidR="00E079EE" w:rsidRDefault="00E079EE" w:rsidP="00195A13">
            <w:pPr>
              <w:keepNext/>
              <w:keepLines/>
              <w:spacing w:after="0"/>
              <w:jc w:val="center"/>
              <w:rPr>
                <w:ins w:id="2560" w:author="Qualcomm (Mustafa Emara)" w:date="2024-05-23T17:29:00Z"/>
                <w:rFonts w:ascii="Arial" w:eastAsia="SimSun" w:hAnsi="Arial" w:cs="Arial"/>
                <w:sz w:val="18"/>
                <w:szCs w:val="18"/>
                <w:lang w:eastAsia="en-GB"/>
              </w:rPr>
            </w:pPr>
            <w:ins w:id="2561" w:author="Qualcomm (Mustafa Emara)" w:date="2024-05-23T17:29:00Z">
              <w:r>
                <w:rPr>
                  <w:rFonts w:ascii="Arial" w:eastAsia="SimSun" w:hAnsi="Arial" w:cs="Arial"/>
                  <w:sz w:val="18"/>
                  <w:szCs w:val="18"/>
                  <w:lang w:eastAsia="en-GB"/>
                </w:rPr>
                <w:t>64QAM</w:t>
              </w:r>
            </w:ins>
          </w:p>
        </w:tc>
      </w:tr>
      <w:tr w:rsidR="00E079EE" w14:paraId="4FB4695F" w14:textId="77777777" w:rsidTr="00195A13">
        <w:trPr>
          <w:jc w:val="center"/>
          <w:ins w:id="2562"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0140B5AA" w14:textId="77777777" w:rsidR="00E079EE" w:rsidRDefault="00E079EE" w:rsidP="00195A13">
            <w:pPr>
              <w:keepNext/>
              <w:keepLines/>
              <w:spacing w:after="0"/>
              <w:rPr>
                <w:ins w:id="2563" w:author="Qualcomm (Mustafa Emara)" w:date="2024-05-23T17:29:00Z"/>
                <w:rFonts w:ascii="Arial" w:eastAsia="SimSun" w:hAnsi="Arial" w:cs="Arial"/>
                <w:sz w:val="18"/>
                <w:szCs w:val="18"/>
                <w:lang w:eastAsia="en-GB"/>
              </w:rPr>
            </w:pPr>
            <w:ins w:id="2564" w:author="Qualcomm (Mustafa Emara)" w:date="2024-05-23T17:29:00Z">
              <w:r>
                <w:rPr>
                  <w:rFonts w:ascii="Arial" w:eastAsia="SimSun" w:hAnsi="Arial" w:cs="Arial"/>
                  <w:sz w:val="18"/>
                  <w:szCs w:val="18"/>
                  <w:lang w:eastAsia="en-GB"/>
                </w:rPr>
                <w:t>MCS index</w:t>
              </w:r>
            </w:ins>
          </w:p>
        </w:tc>
        <w:tc>
          <w:tcPr>
            <w:tcW w:w="657" w:type="pct"/>
            <w:tcBorders>
              <w:top w:val="single" w:sz="4" w:space="0" w:color="auto"/>
              <w:left w:val="single" w:sz="4" w:space="0" w:color="auto"/>
              <w:bottom w:val="single" w:sz="4" w:space="0" w:color="auto"/>
              <w:right w:val="single" w:sz="4" w:space="0" w:color="auto"/>
            </w:tcBorders>
            <w:vAlign w:val="center"/>
          </w:tcPr>
          <w:p w14:paraId="2A85E4B8" w14:textId="77777777" w:rsidR="00E079EE" w:rsidRDefault="00E079EE" w:rsidP="00195A13">
            <w:pPr>
              <w:keepNext/>
              <w:keepLines/>
              <w:spacing w:after="0"/>
              <w:jc w:val="center"/>
              <w:rPr>
                <w:ins w:id="2565"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6DA435E4" w14:textId="77777777" w:rsidR="00E079EE" w:rsidRDefault="00E079EE" w:rsidP="00195A13">
            <w:pPr>
              <w:keepNext/>
              <w:keepLines/>
              <w:spacing w:after="0"/>
              <w:jc w:val="center"/>
              <w:rPr>
                <w:ins w:id="2566" w:author="Qualcomm (Mustafa Emara)" w:date="2024-05-23T17:29:00Z"/>
                <w:rFonts w:ascii="Arial" w:eastAsia="SimSun" w:hAnsi="Arial" w:cs="Arial"/>
                <w:sz w:val="18"/>
                <w:szCs w:val="18"/>
                <w:lang w:eastAsia="en-GB"/>
              </w:rPr>
            </w:pPr>
            <w:ins w:id="2567" w:author="Qualcomm (Mustafa Emara)" w:date="2024-05-23T17:29:00Z">
              <w:r>
                <w:rPr>
                  <w:rFonts w:ascii="Arial" w:eastAsia="SimSun" w:hAnsi="Arial" w:cs="Arial"/>
                  <w:sz w:val="18"/>
                  <w:szCs w:val="18"/>
                  <w:lang w:eastAsia="en-GB"/>
                </w:rPr>
                <w:t>4</w:t>
              </w:r>
            </w:ins>
          </w:p>
        </w:tc>
      </w:tr>
      <w:tr w:rsidR="00E079EE" w14:paraId="657003BB" w14:textId="77777777" w:rsidTr="00195A13">
        <w:trPr>
          <w:jc w:val="center"/>
          <w:ins w:id="2568"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573B3535" w14:textId="77777777" w:rsidR="00E079EE" w:rsidRDefault="00E079EE" w:rsidP="00195A13">
            <w:pPr>
              <w:keepNext/>
              <w:keepLines/>
              <w:spacing w:after="0"/>
              <w:rPr>
                <w:ins w:id="2569" w:author="Qualcomm (Mustafa Emara)" w:date="2024-05-23T17:29:00Z"/>
                <w:rFonts w:ascii="Arial" w:eastAsia="SimSun" w:hAnsi="Arial" w:cs="Arial"/>
                <w:sz w:val="18"/>
                <w:szCs w:val="18"/>
                <w:lang w:eastAsia="en-GB"/>
              </w:rPr>
            </w:pPr>
            <w:ins w:id="2570" w:author="Qualcomm (Mustafa Emara)" w:date="2024-05-23T17:29:00Z">
              <w:r>
                <w:rPr>
                  <w:rFonts w:ascii="Arial" w:eastAsia="SimSun" w:hAnsi="Arial" w:cs="Arial"/>
                  <w:sz w:val="18"/>
                  <w:szCs w:val="18"/>
                  <w:lang w:eastAsia="en-GB"/>
                </w:rPr>
                <w:t>Modulation</w:t>
              </w:r>
            </w:ins>
          </w:p>
        </w:tc>
        <w:tc>
          <w:tcPr>
            <w:tcW w:w="657" w:type="pct"/>
            <w:tcBorders>
              <w:top w:val="single" w:sz="4" w:space="0" w:color="auto"/>
              <w:left w:val="single" w:sz="4" w:space="0" w:color="auto"/>
              <w:bottom w:val="single" w:sz="4" w:space="0" w:color="auto"/>
              <w:right w:val="single" w:sz="4" w:space="0" w:color="auto"/>
            </w:tcBorders>
            <w:vAlign w:val="center"/>
          </w:tcPr>
          <w:p w14:paraId="157507FA" w14:textId="77777777" w:rsidR="00E079EE" w:rsidRDefault="00E079EE" w:rsidP="00195A13">
            <w:pPr>
              <w:keepNext/>
              <w:keepLines/>
              <w:spacing w:after="0"/>
              <w:jc w:val="center"/>
              <w:rPr>
                <w:ins w:id="2571"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5BFAD81" w14:textId="77777777" w:rsidR="00E079EE" w:rsidRDefault="00E079EE" w:rsidP="00195A13">
            <w:pPr>
              <w:keepNext/>
              <w:keepLines/>
              <w:spacing w:after="0"/>
              <w:jc w:val="center"/>
              <w:rPr>
                <w:ins w:id="2572" w:author="Qualcomm (Mustafa Emara)" w:date="2024-05-23T17:29:00Z"/>
                <w:rFonts w:ascii="Arial" w:eastAsia="SimSun" w:hAnsi="Arial" w:cs="Arial"/>
                <w:sz w:val="18"/>
                <w:szCs w:val="18"/>
                <w:lang w:eastAsia="en-GB"/>
              </w:rPr>
            </w:pPr>
            <w:ins w:id="2573" w:author="Qualcomm (Mustafa Emara)" w:date="2024-05-23T17:29:00Z">
              <w:r>
                <w:rPr>
                  <w:rFonts w:ascii="Arial" w:eastAsia="SimSun" w:hAnsi="Arial" w:cs="Arial"/>
                  <w:sz w:val="18"/>
                  <w:szCs w:val="18"/>
                  <w:lang w:eastAsia="en-GB"/>
                </w:rPr>
                <w:t>QPSK</w:t>
              </w:r>
            </w:ins>
          </w:p>
        </w:tc>
      </w:tr>
      <w:tr w:rsidR="00E079EE" w14:paraId="55176E18" w14:textId="77777777" w:rsidTr="00195A13">
        <w:trPr>
          <w:jc w:val="center"/>
          <w:ins w:id="2574"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154BFCEB" w14:textId="77777777" w:rsidR="00E079EE" w:rsidRDefault="00E079EE" w:rsidP="00195A13">
            <w:pPr>
              <w:keepNext/>
              <w:keepLines/>
              <w:spacing w:after="0"/>
              <w:rPr>
                <w:ins w:id="2575" w:author="Qualcomm (Mustafa Emara)" w:date="2024-05-23T17:29:00Z"/>
                <w:rFonts w:ascii="Arial" w:eastAsia="SimSun" w:hAnsi="Arial" w:cs="Arial"/>
                <w:sz w:val="18"/>
                <w:szCs w:val="18"/>
                <w:lang w:eastAsia="en-GB"/>
              </w:rPr>
            </w:pPr>
            <w:ins w:id="2576" w:author="Qualcomm (Mustafa Emara)" w:date="2024-05-23T17:29:00Z">
              <w:r>
                <w:rPr>
                  <w:rFonts w:ascii="Arial" w:eastAsia="SimSun" w:hAnsi="Arial" w:cs="Arial"/>
                  <w:sz w:val="18"/>
                  <w:szCs w:val="18"/>
                  <w:lang w:eastAsia="en-GB"/>
                </w:rPr>
                <w:t>Target Coding Rate</w:t>
              </w:r>
            </w:ins>
          </w:p>
        </w:tc>
        <w:tc>
          <w:tcPr>
            <w:tcW w:w="657" w:type="pct"/>
            <w:tcBorders>
              <w:top w:val="single" w:sz="4" w:space="0" w:color="auto"/>
              <w:left w:val="single" w:sz="4" w:space="0" w:color="auto"/>
              <w:bottom w:val="single" w:sz="4" w:space="0" w:color="auto"/>
              <w:right w:val="single" w:sz="4" w:space="0" w:color="auto"/>
            </w:tcBorders>
            <w:vAlign w:val="center"/>
          </w:tcPr>
          <w:p w14:paraId="1F329100" w14:textId="77777777" w:rsidR="00E079EE" w:rsidRDefault="00E079EE" w:rsidP="00195A13">
            <w:pPr>
              <w:keepNext/>
              <w:keepLines/>
              <w:spacing w:after="0"/>
              <w:jc w:val="center"/>
              <w:rPr>
                <w:ins w:id="2577"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71F1675E" w14:textId="77777777" w:rsidR="00E079EE" w:rsidRDefault="00E079EE" w:rsidP="00195A13">
            <w:pPr>
              <w:keepNext/>
              <w:keepLines/>
              <w:spacing w:after="0"/>
              <w:jc w:val="center"/>
              <w:rPr>
                <w:ins w:id="2578" w:author="Qualcomm (Mustafa Emara)" w:date="2024-05-23T17:29:00Z"/>
                <w:rFonts w:ascii="Arial" w:eastAsia="SimSun" w:hAnsi="Arial" w:cs="Arial"/>
                <w:sz w:val="18"/>
                <w:szCs w:val="18"/>
                <w:lang w:eastAsia="en-GB"/>
              </w:rPr>
            </w:pPr>
            <w:ins w:id="2579" w:author="Qualcomm (Mustafa Emara)" w:date="2024-05-23T17:29:00Z">
              <w:r>
                <w:rPr>
                  <w:rFonts w:ascii="Arial" w:eastAsia="SimSun" w:hAnsi="Arial" w:cs="Arial"/>
                  <w:sz w:val="18"/>
                  <w:szCs w:val="18"/>
                  <w:lang w:eastAsia="en-GB"/>
                </w:rPr>
                <w:t>0.30</w:t>
              </w:r>
            </w:ins>
          </w:p>
        </w:tc>
      </w:tr>
      <w:tr w:rsidR="00E079EE" w14:paraId="34F6497E" w14:textId="77777777" w:rsidTr="00195A13">
        <w:trPr>
          <w:jc w:val="center"/>
          <w:ins w:id="2580"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EE76CC0" w14:textId="77777777" w:rsidR="00E079EE" w:rsidRDefault="00E079EE" w:rsidP="00195A13">
            <w:pPr>
              <w:keepNext/>
              <w:keepLines/>
              <w:spacing w:after="0"/>
              <w:rPr>
                <w:ins w:id="2581" w:author="Qualcomm (Mustafa Emara)" w:date="2024-05-23T17:29:00Z"/>
                <w:rFonts w:ascii="Arial" w:eastAsia="SimSun" w:hAnsi="Arial" w:cs="Arial"/>
                <w:sz w:val="18"/>
                <w:szCs w:val="18"/>
                <w:lang w:eastAsia="en-GB"/>
              </w:rPr>
            </w:pPr>
            <w:ins w:id="2582" w:author="Qualcomm (Mustafa Emara)" w:date="2024-05-23T17:29:00Z">
              <w:r>
                <w:rPr>
                  <w:rFonts w:ascii="Arial" w:eastAsia="SimSun" w:hAnsi="Arial" w:cs="Arial"/>
                  <w:sz w:val="18"/>
                  <w:szCs w:val="18"/>
                  <w:lang w:eastAsia="en-GB"/>
                </w:rPr>
                <w:t>Number of MIMO layers</w:t>
              </w:r>
            </w:ins>
          </w:p>
        </w:tc>
        <w:tc>
          <w:tcPr>
            <w:tcW w:w="657" w:type="pct"/>
            <w:tcBorders>
              <w:top w:val="single" w:sz="4" w:space="0" w:color="auto"/>
              <w:left w:val="single" w:sz="4" w:space="0" w:color="auto"/>
              <w:bottom w:val="single" w:sz="4" w:space="0" w:color="auto"/>
              <w:right w:val="single" w:sz="4" w:space="0" w:color="auto"/>
            </w:tcBorders>
            <w:vAlign w:val="center"/>
          </w:tcPr>
          <w:p w14:paraId="0F440062" w14:textId="77777777" w:rsidR="00E079EE" w:rsidRDefault="00E079EE" w:rsidP="00195A13">
            <w:pPr>
              <w:keepNext/>
              <w:keepLines/>
              <w:spacing w:after="0"/>
              <w:jc w:val="center"/>
              <w:rPr>
                <w:ins w:id="2583"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3ECF622E" w14:textId="77777777" w:rsidR="00E079EE" w:rsidRDefault="00E079EE" w:rsidP="00195A13">
            <w:pPr>
              <w:keepNext/>
              <w:keepLines/>
              <w:spacing w:after="0"/>
              <w:jc w:val="center"/>
              <w:rPr>
                <w:ins w:id="2584" w:author="Qualcomm (Mustafa Emara)" w:date="2024-05-23T17:29:00Z"/>
                <w:rFonts w:ascii="Arial" w:eastAsia="SimSun" w:hAnsi="Arial" w:cs="Arial"/>
                <w:sz w:val="18"/>
                <w:szCs w:val="18"/>
                <w:lang w:eastAsia="en-GB"/>
              </w:rPr>
            </w:pPr>
            <w:ins w:id="2585" w:author="Qualcomm (Mustafa Emara)" w:date="2024-05-23T17:29:00Z">
              <w:r>
                <w:rPr>
                  <w:rFonts w:ascii="Arial" w:eastAsia="SimSun" w:hAnsi="Arial" w:cs="Arial"/>
                  <w:sz w:val="18"/>
                  <w:szCs w:val="18"/>
                  <w:lang w:eastAsia="en-GB"/>
                </w:rPr>
                <w:t>1</w:t>
              </w:r>
            </w:ins>
          </w:p>
        </w:tc>
      </w:tr>
      <w:tr w:rsidR="00E079EE" w14:paraId="56EA3BA4" w14:textId="77777777" w:rsidTr="00195A13">
        <w:trPr>
          <w:jc w:val="center"/>
          <w:ins w:id="258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76E24E3" w14:textId="77777777" w:rsidR="00E079EE" w:rsidRDefault="00E079EE" w:rsidP="00195A13">
            <w:pPr>
              <w:keepNext/>
              <w:keepLines/>
              <w:spacing w:after="0"/>
              <w:rPr>
                <w:ins w:id="2587" w:author="Qualcomm (Mustafa Emara)" w:date="2024-05-23T17:29:00Z"/>
                <w:rFonts w:ascii="Arial" w:eastAsia="SimSun" w:hAnsi="Arial" w:cs="Arial"/>
                <w:sz w:val="18"/>
                <w:szCs w:val="18"/>
                <w:lang w:eastAsia="en-GB"/>
              </w:rPr>
            </w:pPr>
            <w:ins w:id="2588" w:author="Qualcomm (Mustafa Emara)" w:date="2024-05-23T17:29:00Z">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ins>
          </w:p>
        </w:tc>
        <w:tc>
          <w:tcPr>
            <w:tcW w:w="657" w:type="pct"/>
            <w:tcBorders>
              <w:top w:val="single" w:sz="4" w:space="0" w:color="auto"/>
              <w:left w:val="single" w:sz="4" w:space="0" w:color="auto"/>
              <w:bottom w:val="single" w:sz="4" w:space="0" w:color="auto"/>
              <w:right w:val="single" w:sz="4" w:space="0" w:color="auto"/>
            </w:tcBorders>
            <w:vAlign w:val="center"/>
          </w:tcPr>
          <w:p w14:paraId="078A0890" w14:textId="77777777" w:rsidR="00E079EE" w:rsidRDefault="00E079EE" w:rsidP="00195A13">
            <w:pPr>
              <w:keepNext/>
              <w:keepLines/>
              <w:spacing w:after="0"/>
              <w:jc w:val="center"/>
              <w:rPr>
                <w:ins w:id="2589"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55772599" w14:textId="77777777" w:rsidR="00E079EE" w:rsidRDefault="00E079EE" w:rsidP="00195A13">
            <w:pPr>
              <w:keepNext/>
              <w:keepLines/>
              <w:spacing w:after="0"/>
              <w:jc w:val="center"/>
              <w:rPr>
                <w:ins w:id="2590" w:author="Qualcomm (Mustafa Emara)" w:date="2024-05-23T17:29:00Z"/>
                <w:rFonts w:ascii="Arial" w:eastAsia="SimSun" w:hAnsi="Arial" w:cs="Arial"/>
                <w:sz w:val="18"/>
                <w:szCs w:val="18"/>
                <w:lang w:eastAsia="en-GB"/>
              </w:rPr>
            </w:pPr>
            <w:ins w:id="2591" w:author="Qualcomm (Mustafa Emara)" w:date="2024-05-23T17:29:00Z">
              <w:r>
                <w:rPr>
                  <w:rFonts w:ascii="Arial" w:eastAsia="SimSun" w:hAnsi="Arial" w:cs="Arial"/>
                  <w:sz w:val="18"/>
                  <w:szCs w:val="18"/>
                  <w:lang w:eastAsia="en-GB"/>
                </w:rPr>
                <w:t>[12]</w:t>
              </w:r>
            </w:ins>
          </w:p>
        </w:tc>
      </w:tr>
      <w:tr w:rsidR="00E079EE" w14:paraId="52C3FFBC" w14:textId="77777777" w:rsidTr="00195A13">
        <w:trPr>
          <w:jc w:val="center"/>
          <w:ins w:id="2592"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2FEF358" w14:textId="77777777" w:rsidR="00E079EE" w:rsidRDefault="00E079EE" w:rsidP="00195A13">
            <w:pPr>
              <w:keepNext/>
              <w:keepLines/>
              <w:spacing w:after="0"/>
              <w:rPr>
                <w:ins w:id="2593" w:author="Qualcomm (Mustafa Emara)" w:date="2024-05-23T17:29:00Z"/>
                <w:rFonts w:ascii="Arial" w:eastAsia="SimSun" w:hAnsi="Arial" w:cs="Arial"/>
                <w:sz w:val="18"/>
                <w:szCs w:val="18"/>
                <w:lang w:eastAsia="en-GB"/>
              </w:rPr>
            </w:pPr>
            <w:ins w:id="2594" w:author="Qualcomm (Mustafa Emara)" w:date="2024-05-23T17:29:00Z">
              <w:r>
                <w:rPr>
                  <w:rFonts w:ascii="Arial" w:eastAsia="SimSun" w:hAnsi="Arial" w:cs="Arial"/>
                  <w:sz w:val="18"/>
                  <w:szCs w:val="18"/>
                  <w:lang w:eastAsia="en-GB"/>
                </w:rPr>
                <w:t>Overhead</w:t>
              </w:r>
              <w:r>
                <w:rPr>
                  <w:rFonts w:ascii="Arial" w:eastAsia="SimSun" w:hAnsi="Arial" w:cs="Arial"/>
                  <w:sz w:val="18"/>
                  <w:szCs w:val="18"/>
                  <w:lang w:val="en-US" w:eastAsia="en-GB"/>
                </w:rPr>
                <w:t xml:space="preserve"> for TBS determination</w:t>
              </w:r>
            </w:ins>
          </w:p>
        </w:tc>
        <w:tc>
          <w:tcPr>
            <w:tcW w:w="657" w:type="pct"/>
            <w:tcBorders>
              <w:top w:val="single" w:sz="4" w:space="0" w:color="auto"/>
              <w:left w:val="single" w:sz="4" w:space="0" w:color="auto"/>
              <w:bottom w:val="single" w:sz="4" w:space="0" w:color="auto"/>
              <w:right w:val="single" w:sz="4" w:space="0" w:color="auto"/>
            </w:tcBorders>
            <w:vAlign w:val="center"/>
          </w:tcPr>
          <w:p w14:paraId="39CA5EF8" w14:textId="77777777" w:rsidR="00E079EE" w:rsidRDefault="00E079EE" w:rsidP="00195A13">
            <w:pPr>
              <w:keepNext/>
              <w:keepLines/>
              <w:spacing w:after="0"/>
              <w:jc w:val="center"/>
              <w:rPr>
                <w:ins w:id="2595"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23AA2E6E" w14:textId="77777777" w:rsidR="00E079EE" w:rsidRDefault="00E079EE" w:rsidP="00195A13">
            <w:pPr>
              <w:keepNext/>
              <w:keepLines/>
              <w:spacing w:after="0"/>
              <w:jc w:val="center"/>
              <w:rPr>
                <w:ins w:id="2596" w:author="Qualcomm (Mustafa Emara)" w:date="2024-05-23T17:29:00Z"/>
                <w:rFonts w:ascii="Arial" w:eastAsia="SimSun" w:hAnsi="Arial" w:cs="Arial"/>
                <w:sz w:val="18"/>
                <w:szCs w:val="18"/>
                <w:lang w:eastAsia="en-GB"/>
              </w:rPr>
            </w:pPr>
            <w:ins w:id="2597" w:author="Qualcomm (Mustafa Emara)" w:date="2024-05-23T17:29:00Z">
              <w:r>
                <w:rPr>
                  <w:rFonts w:ascii="Arial" w:eastAsia="SimSun" w:hAnsi="Arial" w:cs="Arial"/>
                  <w:sz w:val="18"/>
                  <w:szCs w:val="18"/>
                  <w:lang w:eastAsia="en-GB"/>
                </w:rPr>
                <w:t>0</w:t>
              </w:r>
            </w:ins>
          </w:p>
        </w:tc>
      </w:tr>
      <w:tr w:rsidR="00E079EE" w14:paraId="0019F9A9" w14:textId="77777777" w:rsidTr="00195A13">
        <w:trPr>
          <w:jc w:val="center"/>
          <w:ins w:id="2598"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4436BDF7" w14:textId="77777777" w:rsidR="00E079EE" w:rsidRDefault="00E079EE" w:rsidP="00195A13">
            <w:pPr>
              <w:keepNext/>
              <w:keepLines/>
              <w:spacing w:after="0"/>
              <w:rPr>
                <w:ins w:id="2599" w:author="Qualcomm (Mustafa Emara)" w:date="2024-05-23T17:29:00Z"/>
                <w:rFonts w:ascii="Arial" w:eastAsia="SimSun" w:hAnsi="Arial" w:cs="Arial"/>
                <w:sz w:val="18"/>
                <w:szCs w:val="18"/>
                <w:lang w:eastAsia="en-GB"/>
              </w:rPr>
            </w:pPr>
            <w:ins w:id="2600" w:author="Qualcomm (Mustafa Emara)" w:date="2024-05-23T17:29:00Z">
              <w:r>
                <w:rPr>
                  <w:rFonts w:ascii="Arial" w:eastAsia="SimSun" w:hAnsi="Arial" w:cs="Arial"/>
                  <w:sz w:val="18"/>
                  <w:szCs w:val="18"/>
                  <w:lang w:eastAsia="en-GB"/>
                </w:rPr>
                <w:t xml:space="preserve">Information Bit Payload per Slot </w:t>
              </w:r>
            </w:ins>
          </w:p>
        </w:tc>
        <w:tc>
          <w:tcPr>
            <w:tcW w:w="657" w:type="pct"/>
            <w:tcBorders>
              <w:top w:val="single" w:sz="4" w:space="0" w:color="auto"/>
              <w:left w:val="single" w:sz="4" w:space="0" w:color="auto"/>
              <w:bottom w:val="single" w:sz="4" w:space="0" w:color="auto"/>
              <w:right w:val="single" w:sz="4" w:space="0" w:color="auto"/>
            </w:tcBorders>
            <w:vAlign w:val="center"/>
          </w:tcPr>
          <w:p w14:paraId="03229170" w14:textId="77777777" w:rsidR="00E079EE" w:rsidRDefault="00E079EE" w:rsidP="00195A13">
            <w:pPr>
              <w:keepNext/>
              <w:keepLines/>
              <w:spacing w:after="0"/>
              <w:jc w:val="center"/>
              <w:rPr>
                <w:ins w:id="2601"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60322DF5" w14:textId="77777777" w:rsidR="00E079EE" w:rsidRDefault="00E079EE" w:rsidP="00195A13">
            <w:pPr>
              <w:keepNext/>
              <w:keepLines/>
              <w:spacing w:after="0"/>
              <w:jc w:val="center"/>
              <w:rPr>
                <w:ins w:id="2602" w:author="Qualcomm (Mustafa Emara)" w:date="2024-05-23T17:29:00Z"/>
                <w:rFonts w:ascii="Arial" w:eastAsia="SimSun" w:hAnsi="Arial" w:cs="Arial"/>
                <w:sz w:val="18"/>
                <w:szCs w:val="18"/>
                <w:lang w:eastAsia="en-GB"/>
              </w:rPr>
            </w:pPr>
            <w:ins w:id="2603" w:author="Qualcomm (Mustafa Emara)" w:date="2024-05-23T17:29:00Z">
              <w:r>
                <w:rPr>
                  <w:rFonts w:ascii="Arial" w:eastAsia="SimSun" w:hAnsi="Arial" w:cs="Arial"/>
                  <w:sz w:val="18"/>
                  <w:szCs w:val="18"/>
                  <w:lang w:eastAsia="en-GB"/>
                </w:rPr>
                <w:t>[9224]</w:t>
              </w:r>
            </w:ins>
          </w:p>
        </w:tc>
      </w:tr>
      <w:tr w:rsidR="00E079EE" w14:paraId="76B5D97B" w14:textId="77777777" w:rsidTr="00195A13">
        <w:trPr>
          <w:jc w:val="center"/>
          <w:ins w:id="2604"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F8B70DA" w14:textId="77777777" w:rsidR="00E079EE" w:rsidRDefault="00E079EE" w:rsidP="00195A13">
            <w:pPr>
              <w:keepNext/>
              <w:keepLines/>
              <w:spacing w:after="0"/>
              <w:rPr>
                <w:ins w:id="2605" w:author="Qualcomm (Mustafa Emara)" w:date="2024-05-23T17:29:00Z"/>
                <w:rFonts w:ascii="Arial" w:eastAsia="SimSun" w:hAnsi="Arial" w:cs="Arial"/>
                <w:sz w:val="18"/>
                <w:szCs w:val="18"/>
                <w:lang w:val="sv-FI" w:eastAsia="en-GB"/>
              </w:rPr>
            </w:pPr>
            <w:ins w:id="2606" w:author="Qualcomm (Mustafa Emara)" w:date="2024-05-23T17:29:00Z">
              <w:r>
                <w:rPr>
                  <w:rFonts w:ascii="Arial" w:eastAsia="SimSun" w:hAnsi="Arial" w:cs="Arial"/>
                  <w:sz w:val="18"/>
                  <w:szCs w:val="18"/>
                  <w:lang w:val="sv-FI" w:eastAsia="en-GB"/>
                </w:rPr>
                <w:t>Transport block CRC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23755EB3" w14:textId="77777777" w:rsidR="00E079EE" w:rsidRDefault="00E079EE" w:rsidP="00195A13">
            <w:pPr>
              <w:keepNext/>
              <w:keepLines/>
              <w:spacing w:after="0"/>
              <w:jc w:val="center"/>
              <w:rPr>
                <w:ins w:id="2607" w:author="Qualcomm (Mustafa Emara)" w:date="2024-05-23T17:29:00Z"/>
                <w:rFonts w:ascii="Arial" w:eastAsia="SimSun" w:hAnsi="Arial" w:cs="Arial"/>
                <w:sz w:val="18"/>
                <w:szCs w:val="18"/>
                <w:lang w:val="sv-FI"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68BEB1BF" w14:textId="77777777" w:rsidR="00E079EE" w:rsidRDefault="00E079EE" w:rsidP="00195A13">
            <w:pPr>
              <w:keepNext/>
              <w:keepLines/>
              <w:spacing w:after="0"/>
              <w:jc w:val="center"/>
              <w:rPr>
                <w:ins w:id="2608" w:author="Qualcomm (Mustafa Emara)" w:date="2024-05-23T17:29:00Z"/>
                <w:rFonts w:ascii="Arial" w:eastAsia="SimSun" w:hAnsi="Arial" w:cs="Arial"/>
                <w:sz w:val="18"/>
                <w:szCs w:val="18"/>
                <w:lang w:val="sv-FI" w:eastAsia="en-GB"/>
              </w:rPr>
            </w:pPr>
            <w:ins w:id="2609" w:author="Qualcomm (Mustafa Emara)" w:date="2024-05-23T17:29:00Z">
              <w:r>
                <w:rPr>
                  <w:rFonts w:ascii="Arial" w:eastAsia="SimSun" w:hAnsi="Arial" w:cs="Arial"/>
                  <w:sz w:val="18"/>
                  <w:szCs w:val="18"/>
                  <w:lang w:val="sv-FI" w:eastAsia="en-GB"/>
                </w:rPr>
                <w:t>[24]</w:t>
              </w:r>
            </w:ins>
          </w:p>
        </w:tc>
      </w:tr>
      <w:tr w:rsidR="00E079EE" w14:paraId="177B19ED" w14:textId="77777777" w:rsidTr="00195A13">
        <w:trPr>
          <w:jc w:val="center"/>
          <w:ins w:id="2610"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39652F82" w14:textId="77777777" w:rsidR="00E079EE" w:rsidRDefault="00E079EE" w:rsidP="00195A13">
            <w:pPr>
              <w:keepNext/>
              <w:keepLines/>
              <w:spacing w:after="0"/>
              <w:rPr>
                <w:ins w:id="2611" w:author="Qualcomm (Mustafa Emara)" w:date="2024-05-23T17:29:00Z"/>
                <w:rFonts w:ascii="Arial" w:eastAsia="SimSun" w:hAnsi="Arial" w:cs="Arial"/>
                <w:sz w:val="18"/>
                <w:szCs w:val="18"/>
                <w:lang w:eastAsia="en-GB"/>
              </w:rPr>
            </w:pPr>
            <w:ins w:id="2612" w:author="Qualcomm (Mustafa Emara)" w:date="2024-05-23T17:29:00Z">
              <w:r>
                <w:rPr>
                  <w:rFonts w:ascii="Arial" w:eastAsia="SimSun" w:hAnsi="Arial" w:cs="Arial"/>
                  <w:sz w:val="18"/>
                  <w:szCs w:val="18"/>
                  <w:lang w:eastAsia="en-GB"/>
                </w:rPr>
                <w:t>Number of Code Blocks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79DC5063" w14:textId="77777777" w:rsidR="00E079EE" w:rsidRDefault="00E079EE" w:rsidP="00195A13">
            <w:pPr>
              <w:keepNext/>
              <w:keepLines/>
              <w:spacing w:after="0"/>
              <w:jc w:val="center"/>
              <w:rPr>
                <w:ins w:id="2613"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1404CEB8" w14:textId="77777777" w:rsidR="00E079EE" w:rsidRDefault="00E079EE" w:rsidP="00195A13">
            <w:pPr>
              <w:keepNext/>
              <w:keepLines/>
              <w:spacing w:after="0"/>
              <w:jc w:val="center"/>
              <w:rPr>
                <w:ins w:id="2614" w:author="Qualcomm (Mustafa Emara)" w:date="2024-05-23T17:29:00Z"/>
                <w:rFonts w:ascii="Arial" w:eastAsia="SimSun" w:hAnsi="Arial" w:cs="Arial"/>
                <w:sz w:val="18"/>
                <w:szCs w:val="18"/>
                <w:lang w:eastAsia="en-GB"/>
              </w:rPr>
            </w:pPr>
            <w:ins w:id="2615" w:author="Qualcomm (Mustafa Emara)" w:date="2024-05-23T17:29:00Z">
              <w:r>
                <w:rPr>
                  <w:rFonts w:ascii="Arial" w:eastAsia="SimSun" w:hAnsi="Arial" w:cs="Arial"/>
                  <w:sz w:val="18"/>
                  <w:szCs w:val="18"/>
                  <w:lang w:eastAsia="en-GB"/>
                </w:rPr>
                <w:t>[2]</w:t>
              </w:r>
            </w:ins>
          </w:p>
        </w:tc>
      </w:tr>
      <w:tr w:rsidR="00E079EE" w14:paraId="63607FD5" w14:textId="77777777" w:rsidTr="00195A13">
        <w:trPr>
          <w:jc w:val="center"/>
          <w:ins w:id="2616"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89E4B99" w14:textId="77777777" w:rsidR="00E079EE" w:rsidRDefault="00E079EE" w:rsidP="00195A13">
            <w:pPr>
              <w:keepNext/>
              <w:keepLines/>
              <w:spacing w:after="0"/>
              <w:rPr>
                <w:ins w:id="2617" w:author="Qualcomm (Mustafa Emara)" w:date="2024-05-23T17:29:00Z"/>
                <w:rFonts w:ascii="Arial" w:eastAsia="SimSun" w:hAnsi="Arial" w:cs="Arial"/>
                <w:sz w:val="18"/>
                <w:szCs w:val="18"/>
                <w:lang w:eastAsia="en-GB"/>
              </w:rPr>
            </w:pPr>
            <w:ins w:id="2618" w:author="Qualcomm (Mustafa Emara)" w:date="2024-05-23T17:29:00Z">
              <w:r>
                <w:rPr>
                  <w:rFonts w:ascii="Arial" w:eastAsia="SimSun" w:hAnsi="Arial" w:cs="Arial"/>
                  <w:sz w:val="18"/>
                  <w:szCs w:val="18"/>
                  <w:lang w:eastAsia="en-GB"/>
                </w:rPr>
                <w:t>Binary Channel Bits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1BC716C2" w14:textId="77777777" w:rsidR="00E079EE" w:rsidRDefault="00E079EE" w:rsidP="00195A13">
            <w:pPr>
              <w:keepNext/>
              <w:keepLines/>
              <w:spacing w:after="0"/>
              <w:jc w:val="center"/>
              <w:rPr>
                <w:ins w:id="2619"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3FC0D2B7" w14:textId="77777777" w:rsidR="00E079EE" w:rsidRDefault="00E079EE" w:rsidP="00195A13">
            <w:pPr>
              <w:keepNext/>
              <w:keepLines/>
              <w:spacing w:after="0"/>
              <w:jc w:val="center"/>
              <w:rPr>
                <w:ins w:id="2620" w:author="Qualcomm (Mustafa Emara)" w:date="2024-05-23T17:29:00Z"/>
                <w:rFonts w:ascii="Arial" w:eastAsia="SimSun" w:hAnsi="Arial" w:cs="Arial"/>
                <w:sz w:val="18"/>
                <w:szCs w:val="18"/>
                <w:lang w:eastAsia="en-GB"/>
              </w:rPr>
            </w:pPr>
            <w:ins w:id="2621" w:author="Qualcomm (Mustafa Emara)" w:date="2024-05-23T17:29:00Z">
              <w:r>
                <w:rPr>
                  <w:rFonts w:ascii="Arial" w:eastAsia="SimSun" w:hAnsi="Arial" w:cs="Arial"/>
                  <w:sz w:val="18"/>
                  <w:szCs w:val="18"/>
                  <w:lang w:eastAsia="en-GB"/>
                </w:rPr>
                <w:t>[30528]</w:t>
              </w:r>
            </w:ins>
          </w:p>
        </w:tc>
      </w:tr>
    </w:tbl>
    <w:p w14:paraId="081507EB" w14:textId="77777777" w:rsidR="00E079EE" w:rsidRPr="007C542C" w:rsidRDefault="00E079EE" w:rsidP="00E079EE">
      <w:pPr>
        <w:rPr>
          <w:ins w:id="2622" w:author="Qualcomm (Mustafa Emara)" w:date="2024-05-23T17:29:00Z"/>
        </w:rPr>
      </w:pPr>
    </w:p>
    <w:p w14:paraId="4AA669C5" w14:textId="77777777" w:rsidR="00E079EE" w:rsidRDefault="00E079EE" w:rsidP="00E079EE">
      <w:pPr>
        <w:pStyle w:val="Heading3"/>
        <w:rPr>
          <w:ins w:id="2623" w:author="Qualcomm (Mustafa Emara)" w:date="2024-05-23T17:29:00Z"/>
        </w:rPr>
      </w:pPr>
      <w:bookmarkStart w:id="2624" w:name="_Toc21338418"/>
      <w:bookmarkStart w:id="2625" w:name="_Toc29808526"/>
      <w:bookmarkStart w:id="2626" w:name="_Toc37068445"/>
      <w:bookmarkStart w:id="2627" w:name="_Toc37083990"/>
      <w:bookmarkStart w:id="2628" w:name="_Toc37084332"/>
      <w:bookmarkStart w:id="2629" w:name="_Toc40209694"/>
      <w:bookmarkStart w:id="2630" w:name="_Toc40210036"/>
      <w:bookmarkStart w:id="2631" w:name="_Toc45892995"/>
      <w:bookmarkStart w:id="2632" w:name="_Toc53176860"/>
      <w:bookmarkStart w:id="2633" w:name="_Toc61121188"/>
      <w:bookmarkStart w:id="2634" w:name="_Toc67918384"/>
      <w:bookmarkStart w:id="2635" w:name="_Toc76298454"/>
      <w:bookmarkStart w:id="2636" w:name="_Toc76572466"/>
      <w:bookmarkStart w:id="2637" w:name="_Toc76652333"/>
      <w:bookmarkStart w:id="2638" w:name="_Toc76653171"/>
      <w:bookmarkStart w:id="2639" w:name="_Toc83742444"/>
      <w:bookmarkStart w:id="2640" w:name="_Toc91440934"/>
      <w:bookmarkStart w:id="2641" w:name="_Toc98849724"/>
      <w:bookmarkStart w:id="2642" w:name="_Toc106543578"/>
      <w:bookmarkStart w:id="2643" w:name="_Toc106737676"/>
      <w:bookmarkStart w:id="2644" w:name="_Toc107233443"/>
      <w:bookmarkStart w:id="2645" w:name="_Toc107235061"/>
      <w:bookmarkStart w:id="2646" w:name="_Toc107420031"/>
      <w:bookmarkStart w:id="2647" w:name="_Toc107477329"/>
      <w:bookmarkStart w:id="2648" w:name="_Toc114566189"/>
      <w:bookmarkStart w:id="2649" w:name="_Toc123936501"/>
      <w:bookmarkStart w:id="2650" w:name="_Toc124377518"/>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ins w:id="2651" w:author="Qualcomm (Mustafa Emara)" w:date="2024-05-23T17:29:00Z">
        <w:r>
          <w:t>A.3B.2</w:t>
        </w:r>
        <w:r>
          <w:rPr>
            <w:lang w:eastAsia="zh-CN"/>
          </w:rPr>
          <w:tab/>
        </w:r>
        <w:r>
          <w:t>Reference measurement channels for PBCH demodulation requirements</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ins>
    </w:p>
    <w:p w14:paraId="6D347558" w14:textId="77777777" w:rsidR="00E079EE" w:rsidRDefault="00E079EE" w:rsidP="00E079EE">
      <w:pPr>
        <w:pStyle w:val="Heading4"/>
        <w:rPr>
          <w:ins w:id="2652" w:author="Qualcomm (Mustafa Emara)" w:date="2024-05-23T17:29:00Z"/>
        </w:rPr>
      </w:pPr>
      <w:bookmarkStart w:id="2653" w:name="_Toc21338419"/>
      <w:bookmarkStart w:id="2654" w:name="_Toc29808527"/>
      <w:bookmarkStart w:id="2655" w:name="_Toc37068446"/>
      <w:bookmarkStart w:id="2656" w:name="_Toc37083991"/>
      <w:bookmarkStart w:id="2657" w:name="_Toc37084333"/>
      <w:bookmarkStart w:id="2658" w:name="_Toc40209695"/>
      <w:bookmarkStart w:id="2659" w:name="_Toc40210037"/>
      <w:bookmarkStart w:id="2660" w:name="_Toc45892996"/>
      <w:bookmarkStart w:id="2661" w:name="_Toc53176861"/>
      <w:bookmarkStart w:id="2662" w:name="_Toc61121189"/>
      <w:bookmarkStart w:id="2663" w:name="_Toc67918385"/>
      <w:bookmarkStart w:id="2664" w:name="_Toc76298455"/>
      <w:bookmarkStart w:id="2665" w:name="_Toc76572467"/>
      <w:bookmarkStart w:id="2666" w:name="_Toc76652334"/>
      <w:bookmarkStart w:id="2667" w:name="_Toc76653172"/>
      <w:bookmarkStart w:id="2668" w:name="_Toc83742445"/>
      <w:bookmarkStart w:id="2669" w:name="_Toc91440935"/>
      <w:bookmarkStart w:id="2670" w:name="_Toc98849725"/>
      <w:bookmarkStart w:id="2671" w:name="_Toc106543579"/>
      <w:bookmarkStart w:id="2672" w:name="_Toc106737677"/>
      <w:bookmarkStart w:id="2673" w:name="_Toc107233444"/>
      <w:bookmarkStart w:id="2674" w:name="_Toc107235062"/>
      <w:bookmarkStart w:id="2675" w:name="_Toc107420032"/>
      <w:bookmarkStart w:id="2676" w:name="_Toc107477330"/>
      <w:bookmarkStart w:id="2677" w:name="_Toc114566190"/>
      <w:bookmarkStart w:id="2678" w:name="_Toc123936502"/>
      <w:bookmarkStart w:id="2679" w:name="_Toc124377519"/>
      <w:ins w:id="2680" w:author="Qualcomm (Mustafa Emara)" w:date="2024-05-23T17:29:00Z">
        <w:r>
          <w:t>A.3B.2.1</w:t>
        </w:r>
        <w:r>
          <w:rPr>
            <w:lang w:eastAsia="zh-CN"/>
          </w:rPr>
          <w:tab/>
        </w:r>
        <w:r>
          <w:t>Reference measurement channels for FR1</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ins>
    </w:p>
    <w:p w14:paraId="10869573" w14:textId="302D683A" w:rsidR="00E079EE" w:rsidRDefault="00E079EE" w:rsidP="00E079EE">
      <w:pPr>
        <w:pStyle w:val="TH"/>
        <w:rPr>
          <w:ins w:id="2681" w:author="Qualcomm (Mustafa Emara)" w:date="2024-05-23T17:29:00Z"/>
        </w:rPr>
      </w:pPr>
      <w:ins w:id="2682" w:author="Qualcomm (Mustafa Emara)" w:date="2024-05-23T17:29:00Z">
        <w:r>
          <w:t>Table A.3B.</w:t>
        </w:r>
      </w:ins>
      <w:ins w:id="2683" w:author="Qualcomm (Mustafa Emara)" w:date="2024-05-23T17:30:00Z">
        <w:r>
          <w:t>2</w:t>
        </w:r>
      </w:ins>
      <w:ins w:id="2684" w:author="Qualcomm (Mustafa Emara)" w:date="2024-05-23T17:29:00Z">
        <w:r>
          <w:t>.1-1: PBCH Reference Channel</w:t>
        </w:r>
      </w:ins>
    </w:p>
    <w:tbl>
      <w:tblPr>
        <w:tblStyle w:val="TableGrid1"/>
        <w:tblW w:w="0" w:type="auto"/>
        <w:jc w:val="center"/>
        <w:tblLook w:val="04A0" w:firstRow="1" w:lastRow="0" w:firstColumn="1" w:lastColumn="0" w:noHBand="0" w:noVBand="1"/>
      </w:tblPr>
      <w:tblGrid>
        <w:gridCol w:w="3325"/>
        <w:gridCol w:w="989"/>
        <w:gridCol w:w="2158"/>
      </w:tblGrid>
      <w:tr w:rsidR="00E079EE" w14:paraId="19E8B14C" w14:textId="77777777" w:rsidTr="00195A13">
        <w:trPr>
          <w:jc w:val="center"/>
          <w:ins w:id="2685"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16202696" w14:textId="77777777" w:rsidR="00E079EE" w:rsidRDefault="00E079EE" w:rsidP="00195A13">
            <w:pPr>
              <w:keepNext/>
              <w:keepLines/>
              <w:spacing w:after="0"/>
              <w:jc w:val="center"/>
              <w:rPr>
                <w:ins w:id="2686" w:author="Qualcomm (Mustafa Emara)" w:date="2024-05-23T17:29:00Z"/>
                <w:rFonts w:ascii="Arial" w:hAnsi="Arial"/>
                <w:b/>
                <w:sz w:val="18"/>
                <w:lang w:val="en-US"/>
              </w:rPr>
            </w:pPr>
            <w:ins w:id="2687" w:author="Qualcomm (Mustafa Emara)" w:date="2024-05-23T17:29:00Z">
              <w:r>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
          <w:p w14:paraId="6A74F8BE" w14:textId="77777777" w:rsidR="00E079EE" w:rsidRDefault="00E079EE" w:rsidP="00195A13">
            <w:pPr>
              <w:keepNext/>
              <w:keepLines/>
              <w:spacing w:after="0"/>
              <w:jc w:val="center"/>
              <w:rPr>
                <w:ins w:id="2688" w:author="Qualcomm (Mustafa Emara)" w:date="2024-05-23T17:29:00Z"/>
                <w:rFonts w:ascii="Arial" w:hAnsi="Arial"/>
                <w:b/>
                <w:sz w:val="18"/>
                <w:lang w:val="en-US"/>
              </w:rPr>
            </w:pPr>
            <w:ins w:id="2689" w:author="Qualcomm (Mustafa Emara)" w:date="2024-05-23T17:29:00Z">
              <w:r>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tcPr>
          <w:p w14:paraId="24779054" w14:textId="77777777" w:rsidR="00E079EE" w:rsidRDefault="00E079EE" w:rsidP="00195A13">
            <w:pPr>
              <w:keepNext/>
              <w:keepLines/>
              <w:spacing w:after="0"/>
              <w:jc w:val="center"/>
              <w:rPr>
                <w:ins w:id="2690" w:author="Qualcomm (Mustafa Emara)" w:date="2024-05-23T17:29:00Z"/>
                <w:rFonts w:ascii="Arial" w:hAnsi="Arial"/>
                <w:b/>
                <w:sz w:val="18"/>
                <w:lang w:val="en-US"/>
              </w:rPr>
            </w:pPr>
            <w:ins w:id="2691" w:author="Qualcomm (Mustafa Emara)" w:date="2024-05-23T17:29:00Z">
              <w:r>
                <w:rPr>
                  <w:rFonts w:ascii="Arial" w:hAnsi="Arial"/>
                  <w:b/>
                  <w:sz w:val="18"/>
                  <w:lang w:val="en-US"/>
                </w:rPr>
                <w:t>Value</w:t>
              </w:r>
            </w:ins>
          </w:p>
        </w:tc>
      </w:tr>
      <w:tr w:rsidR="00E079EE" w14:paraId="7954DCD2" w14:textId="77777777" w:rsidTr="00195A13">
        <w:trPr>
          <w:jc w:val="center"/>
          <w:ins w:id="2692"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0EE66EBA" w14:textId="77777777" w:rsidR="00E079EE" w:rsidRDefault="00E079EE" w:rsidP="00195A13">
            <w:pPr>
              <w:keepNext/>
              <w:keepLines/>
              <w:spacing w:after="0"/>
              <w:rPr>
                <w:ins w:id="2693" w:author="Qualcomm (Mustafa Emara)" w:date="2024-05-23T17:29:00Z"/>
                <w:rFonts w:ascii="Arial" w:hAnsi="Arial"/>
                <w:sz w:val="18"/>
                <w:lang w:val="en-US"/>
              </w:rPr>
            </w:pPr>
            <w:ins w:id="2694" w:author="Qualcomm (Mustafa Emara)" w:date="2024-05-23T17:29:00Z">
              <w:r>
                <w:rPr>
                  <w:rFonts w:ascii="Arial" w:hAnsi="Arial"/>
                  <w:sz w:val="18"/>
                  <w:lang w:val="en-US"/>
                </w:rPr>
                <w:t>Reference channel</w:t>
              </w:r>
            </w:ins>
          </w:p>
        </w:tc>
        <w:tc>
          <w:tcPr>
            <w:tcW w:w="989" w:type="dxa"/>
            <w:tcBorders>
              <w:top w:val="single" w:sz="4" w:space="0" w:color="auto"/>
              <w:left w:val="single" w:sz="4" w:space="0" w:color="auto"/>
              <w:bottom w:val="single" w:sz="4" w:space="0" w:color="auto"/>
              <w:right w:val="single" w:sz="4" w:space="0" w:color="auto"/>
            </w:tcBorders>
          </w:tcPr>
          <w:p w14:paraId="39329F4D" w14:textId="77777777" w:rsidR="00E079EE" w:rsidRDefault="00E079EE" w:rsidP="00195A13">
            <w:pPr>
              <w:keepNext/>
              <w:keepLines/>
              <w:spacing w:after="0"/>
              <w:jc w:val="center"/>
              <w:rPr>
                <w:ins w:id="2695"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66161C9F" w14:textId="77777777" w:rsidR="00E079EE" w:rsidRPr="00751670" w:rsidRDefault="00E079EE" w:rsidP="00195A13">
            <w:pPr>
              <w:keepNext/>
              <w:keepLines/>
              <w:spacing w:after="0"/>
              <w:jc w:val="center"/>
              <w:rPr>
                <w:ins w:id="2696" w:author="Qualcomm (Mustafa Emara)" w:date="2024-05-23T17:29:00Z"/>
                <w:rFonts w:ascii="Arial" w:hAnsi="Arial"/>
                <w:sz w:val="18"/>
                <w:lang w:val="en-US"/>
              </w:rPr>
            </w:pPr>
            <w:ins w:id="2697" w:author="Qualcomm (Mustafa Emara)" w:date="2024-05-23T17:29:00Z">
              <w:r>
                <w:rPr>
                  <w:rFonts w:ascii="Arial" w:hAnsi="Arial"/>
                  <w:sz w:val="18"/>
                  <w:lang w:val="en-US"/>
                </w:rPr>
                <w:t>M</w:t>
              </w:r>
              <w:r w:rsidRPr="00195A13">
                <w:rPr>
                  <w:rFonts w:ascii="Arial" w:hAnsi="Arial"/>
                  <w:sz w:val="18"/>
                  <w:lang w:val="en-US"/>
                </w:rPr>
                <w:t>.</w:t>
              </w:r>
              <w:r>
                <w:rPr>
                  <w:rFonts w:ascii="Arial" w:hAnsi="Arial"/>
                  <w:sz w:val="18"/>
                  <w:lang w:val="en-US"/>
                </w:rPr>
                <w:t>FR1-</w:t>
              </w:r>
              <w:r w:rsidRPr="00195A13">
                <w:rPr>
                  <w:rFonts w:ascii="Arial" w:hAnsi="Arial"/>
                  <w:sz w:val="18"/>
                  <w:lang w:val="en-US"/>
                </w:rPr>
                <w:t>PBCH</w:t>
              </w:r>
              <w:r>
                <w:rPr>
                  <w:rFonts w:ascii="Arial" w:hAnsi="Arial"/>
                  <w:sz w:val="18"/>
                  <w:lang w:val="en-US"/>
                </w:rPr>
                <w:t>-1</w:t>
              </w:r>
            </w:ins>
          </w:p>
        </w:tc>
      </w:tr>
      <w:tr w:rsidR="00E079EE" w14:paraId="4DB1822E" w14:textId="77777777" w:rsidTr="00195A13">
        <w:trPr>
          <w:jc w:val="center"/>
          <w:ins w:id="2698"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47A8550E" w14:textId="77777777" w:rsidR="00E079EE" w:rsidRDefault="00E079EE" w:rsidP="00195A13">
            <w:pPr>
              <w:keepNext/>
              <w:keepLines/>
              <w:spacing w:after="0"/>
              <w:rPr>
                <w:ins w:id="2699" w:author="Qualcomm (Mustafa Emara)" w:date="2024-05-23T17:29:00Z"/>
                <w:rFonts w:ascii="Arial" w:hAnsi="Arial"/>
                <w:sz w:val="18"/>
                <w:lang w:val="en-US"/>
              </w:rPr>
            </w:pPr>
            <w:ins w:id="2700" w:author="Qualcomm (Mustafa Emara)" w:date="2024-05-23T17:29:00Z">
              <w:r>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
          <w:p w14:paraId="1FD3E22A" w14:textId="77777777" w:rsidR="00E079EE" w:rsidRDefault="00E079EE" w:rsidP="00195A13">
            <w:pPr>
              <w:keepNext/>
              <w:keepLines/>
              <w:spacing w:after="0"/>
              <w:jc w:val="center"/>
              <w:rPr>
                <w:ins w:id="2701" w:author="Qualcomm (Mustafa Emara)" w:date="2024-05-23T17:29:00Z"/>
                <w:rFonts w:ascii="Arial" w:hAnsi="Arial"/>
                <w:sz w:val="18"/>
                <w:lang w:val="en-US"/>
              </w:rPr>
            </w:pPr>
            <w:ins w:id="2702" w:author="Qualcomm (Mustafa Emara)" w:date="2024-05-23T17:29:00Z">
              <w:r>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
          <w:p w14:paraId="1E982433" w14:textId="77777777" w:rsidR="00E079EE" w:rsidRPr="00751670" w:rsidRDefault="00E079EE" w:rsidP="00195A13">
            <w:pPr>
              <w:keepNext/>
              <w:keepLines/>
              <w:spacing w:after="0"/>
              <w:jc w:val="center"/>
              <w:rPr>
                <w:ins w:id="2703" w:author="Qualcomm (Mustafa Emara)" w:date="2024-05-23T17:29:00Z"/>
                <w:rFonts w:ascii="Arial" w:hAnsi="Arial"/>
                <w:sz w:val="18"/>
                <w:lang w:val="en-US"/>
              </w:rPr>
            </w:pPr>
            <w:ins w:id="2704" w:author="Qualcomm (Mustafa Emara)" w:date="2024-05-23T17:29:00Z">
              <w:r w:rsidRPr="00751670">
                <w:rPr>
                  <w:rFonts w:ascii="Arial" w:hAnsi="Arial"/>
                  <w:sz w:val="18"/>
                  <w:lang w:val="en-US"/>
                </w:rPr>
                <w:t>30</w:t>
              </w:r>
            </w:ins>
          </w:p>
        </w:tc>
      </w:tr>
      <w:tr w:rsidR="00E079EE" w14:paraId="333AE7BD" w14:textId="77777777" w:rsidTr="00195A13">
        <w:trPr>
          <w:jc w:val="center"/>
          <w:ins w:id="2705"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2DDC0DC2" w14:textId="77777777" w:rsidR="00E079EE" w:rsidRDefault="00E079EE" w:rsidP="00195A13">
            <w:pPr>
              <w:keepNext/>
              <w:keepLines/>
              <w:spacing w:after="0"/>
              <w:rPr>
                <w:ins w:id="2706" w:author="Qualcomm (Mustafa Emara)" w:date="2024-05-23T17:29:00Z"/>
                <w:rFonts w:ascii="Arial" w:hAnsi="Arial"/>
                <w:sz w:val="18"/>
                <w:lang w:val="en-US"/>
              </w:rPr>
            </w:pPr>
            <w:ins w:id="2707" w:author="Qualcomm (Mustafa Emara)" w:date="2024-05-23T17:29:00Z">
              <w:r>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
          <w:p w14:paraId="6E08864B" w14:textId="77777777" w:rsidR="00E079EE" w:rsidRDefault="00E079EE" w:rsidP="00195A13">
            <w:pPr>
              <w:keepNext/>
              <w:keepLines/>
              <w:spacing w:after="0"/>
              <w:jc w:val="center"/>
              <w:rPr>
                <w:ins w:id="2708"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5814DBA3" w14:textId="77777777" w:rsidR="00E079EE" w:rsidRDefault="00E079EE" w:rsidP="00195A13">
            <w:pPr>
              <w:keepNext/>
              <w:keepLines/>
              <w:spacing w:after="0"/>
              <w:jc w:val="center"/>
              <w:rPr>
                <w:ins w:id="2709" w:author="Qualcomm (Mustafa Emara)" w:date="2024-05-23T17:29:00Z"/>
                <w:rFonts w:ascii="Arial" w:hAnsi="Arial"/>
                <w:sz w:val="18"/>
                <w:lang w:val="en-US"/>
              </w:rPr>
            </w:pPr>
            <w:ins w:id="2710" w:author="Qualcomm (Mustafa Emara)" w:date="2024-05-23T17:29:00Z">
              <w:r>
                <w:rPr>
                  <w:rFonts w:ascii="Arial" w:hAnsi="Arial"/>
                  <w:sz w:val="18"/>
                  <w:lang w:val="en-US"/>
                </w:rPr>
                <w:t>QPSK</w:t>
              </w:r>
            </w:ins>
          </w:p>
        </w:tc>
      </w:tr>
      <w:tr w:rsidR="00E079EE" w14:paraId="54861D15" w14:textId="77777777" w:rsidTr="00195A13">
        <w:trPr>
          <w:jc w:val="center"/>
          <w:ins w:id="2711"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75D90A3C" w14:textId="77777777" w:rsidR="00E079EE" w:rsidRDefault="00E079EE" w:rsidP="00195A13">
            <w:pPr>
              <w:keepNext/>
              <w:keepLines/>
              <w:spacing w:after="0"/>
              <w:rPr>
                <w:ins w:id="2712" w:author="Qualcomm (Mustafa Emara)" w:date="2024-05-23T17:29:00Z"/>
                <w:rFonts w:ascii="Arial" w:hAnsi="Arial"/>
                <w:sz w:val="18"/>
                <w:lang w:val="en-US"/>
              </w:rPr>
            </w:pPr>
            <w:ins w:id="2713" w:author="Qualcomm (Mustafa Emara)" w:date="2024-05-23T17:29:00Z">
              <w:r>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
          <w:p w14:paraId="226A9211" w14:textId="77777777" w:rsidR="00E079EE" w:rsidRDefault="00E079EE" w:rsidP="00195A13">
            <w:pPr>
              <w:keepNext/>
              <w:keepLines/>
              <w:spacing w:after="0"/>
              <w:jc w:val="center"/>
              <w:rPr>
                <w:ins w:id="2714"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6D7249CD" w14:textId="77777777" w:rsidR="00E079EE" w:rsidRDefault="00E079EE" w:rsidP="00195A13">
            <w:pPr>
              <w:keepNext/>
              <w:keepLines/>
              <w:spacing w:after="0"/>
              <w:jc w:val="center"/>
              <w:rPr>
                <w:ins w:id="2715" w:author="Qualcomm (Mustafa Emara)" w:date="2024-05-23T17:29:00Z"/>
                <w:rFonts w:ascii="Arial" w:hAnsi="Arial"/>
                <w:sz w:val="18"/>
                <w:lang w:val="en-US"/>
              </w:rPr>
            </w:pPr>
            <w:ins w:id="2716" w:author="Qualcomm (Mustafa Emara)" w:date="2024-05-23T17:29:00Z">
              <w:r>
                <w:rPr>
                  <w:rFonts w:ascii="Arial" w:hAnsi="Arial"/>
                  <w:sz w:val="18"/>
                  <w:lang w:val="en-US"/>
                </w:rPr>
                <w:t>56/864</w:t>
              </w:r>
            </w:ins>
          </w:p>
        </w:tc>
      </w:tr>
      <w:tr w:rsidR="00E079EE" w14:paraId="258F4E6D" w14:textId="77777777" w:rsidTr="00195A13">
        <w:trPr>
          <w:jc w:val="center"/>
          <w:ins w:id="2717"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38167FC7" w14:textId="77777777" w:rsidR="00E079EE" w:rsidRDefault="00E079EE" w:rsidP="00195A13">
            <w:pPr>
              <w:keepNext/>
              <w:keepLines/>
              <w:spacing w:after="0"/>
              <w:rPr>
                <w:ins w:id="2718" w:author="Qualcomm (Mustafa Emara)" w:date="2024-05-23T17:29:00Z"/>
                <w:rFonts w:ascii="Arial" w:hAnsi="Arial"/>
                <w:sz w:val="18"/>
                <w:lang w:val="en-US"/>
              </w:rPr>
            </w:pPr>
            <w:ins w:id="2719" w:author="Qualcomm (Mustafa Emara)" w:date="2024-05-23T17:29:00Z">
              <w:r>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
          <w:p w14:paraId="5230C444" w14:textId="77777777" w:rsidR="00E079EE" w:rsidRDefault="00E079EE" w:rsidP="00195A13">
            <w:pPr>
              <w:keepNext/>
              <w:keepLines/>
              <w:spacing w:after="0"/>
              <w:jc w:val="center"/>
              <w:rPr>
                <w:ins w:id="2720" w:author="Qualcomm (Mustafa Emara)" w:date="2024-05-23T17:29:00Z"/>
                <w:rFonts w:ascii="Arial" w:hAnsi="Arial"/>
                <w:sz w:val="18"/>
                <w:lang w:val="en-US"/>
              </w:rPr>
            </w:pPr>
            <w:ins w:id="2721" w:author="Qualcomm (Mustafa Emara)" w:date="2024-05-23T17:29:00Z">
              <w:r>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
          <w:p w14:paraId="33E64FC7" w14:textId="77777777" w:rsidR="00E079EE" w:rsidRDefault="00E079EE" w:rsidP="00195A13">
            <w:pPr>
              <w:keepNext/>
              <w:keepLines/>
              <w:spacing w:after="0"/>
              <w:jc w:val="center"/>
              <w:rPr>
                <w:ins w:id="2722" w:author="Qualcomm (Mustafa Emara)" w:date="2024-05-23T17:29:00Z"/>
                <w:rFonts w:ascii="Arial" w:hAnsi="Arial"/>
                <w:sz w:val="18"/>
                <w:lang w:val="en-US"/>
              </w:rPr>
            </w:pPr>
            <w:ins w:id="2723" w:author="Qualcomm (Mustafa Emara)" w:date="2024-05-23T17:29:00Z">
              <w:r>
                <w:rPr>
                  <w:rFonts w:ascii="Arial" w:hAnsi="Arial"/>
                  <w:sz w:val="18"/>
                  <w:lang w:val="en-US"/>
                </w:rPr>
                <w:t>24</w:t>
              </w:r>
            </w:ins>
          </w:p>
        </w:tc>
      </w:tr>
    </w:tbl>
    <w:p w14:paraId="07CFFF09" w14:textId="77777777" w:rsidR="00BE5D04" w:rsidDel="00AB79FE" w:rsidRDefault="00BE5D04" w:rsidP="00BE5D04">
      <w:pPr>
        <w:rPr>
          <w:del w:id="2724" w:author="Qualcomm (Mustafa Emara)" w:date="2024-04-17T11:34:00Z"/>
          <w:lang w:eastAsia="zh-CN"/>
        </w:rPr>
      </w:pPr>
    </w:p>
    <w:p w14:paraId="52ED6BE4" w14:textId="77777777" w:rsidR="00C04E5B" w:rsidRDefault="00C04E5B">
      <w:pPr>
        <w:rPr>
          <w:i/>
        </w:rPr>
        <w:pPrChange w:id="2725" w:author="Qualcomm (Mustafa Emara)" w:date="2024-04-08T11:53:00Z">
          <w:pPr>
            <w:pStyle w:val="TH"/>
            <w:jc w:val="left"/>
          </w:pPr>
        </w:pPrChange>
      </w:pPr>
    </w:p>
    <w:p w14:paraId="396C87FB" w14:textId="690C17DB" w:rsidR="00290628" w:rsidRDefault="00290628" w:rsidP="00290628">
      <w:pPr>
        <w:pStyle w:val="NormalWeb"/>
        <w:spacing w:before="0" w:beforeAutospacing="0" w:after="180" w:afterAutospacing="0"/>
        <w:rPr>
          <w:sz w:val="20"/>
          <w:szCs w:val="20"/>
        </w:rPr>
      </w:pPr>
      <w:r>
        <w:rPr>
          <w:sz w:val="20"/>
          <w:szCs w:val="20"/>
          <w:highlight w:val="yellow"/>
        </w:rPr>
        <w:t>------------------------------------------------------------ End of R4-2410019 -----------------------------------------------------------</w:t>
      </w:r>
    </w:p>
    <w:p w14:paraId="2A43D032" w14:textId="25113F77" w:rsidR="00461F08" w:rsidRPr="00566E96" w:rsidRDefault="00461F08" w:rsidP="00290628">
      <w:pPr>
        <w:rPr>
          <w:b/>
          <w:bCs/>
          <w:color w:val="FF0000"/>
          <w:sz w:val="32"/>
          <w:szCs w:val="32"/>
        </w:rPr>
      </w:pPr>
    </w:p>
    <w:sectPr w:rsidR="00461F08" w:rsidRPr="00566E96" w:rsidSect="00BC126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2C02C" w14:textId="77777777" w:rsidR="00BC126C" w:rsidRDefault="00BC126C" w:rsidP="007242E5">
      <w:pPr>
        <w:spacing w:after="0"/>
      </w:pPr>
      <w:r>
        <w:separator/>
      </w:r>
    </w:p>
  </w:endnote>
  <w:endnote w:type="continuationSeparator" w:id="0">
    <w:p w14:paraId="44A351E7" w14:textId="77777777" w:rsidR="00BC126C" w:rsidRDefault="00BC126C" w:rsidP="007242E5">
      <w:pPr>
        <w:spacing w:after="0"/>
      </w:pPr>
      <w:r>
        <w:continuationSeparator/>
      </w:r>
    </w:p>
  </w:endnote>
  <w:endnote w:type="continuationNotice" w:id="1">
    <w:p w14:paraId="6E7E281C" w14:textId="77777777" w:rsidR="00BC126C" w:rsidRDefault="00BC1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94F6" w14:textId="77777777" w:rsidR="00BC126C" w:rsidRDefault="00BC126C" w:rsidP="007242E5">
      <w:pPr>
        <w:spacing w:after="0"/>
      </w:pPr>
      <w:r>
        <w:separator/>
      </w:r>
    </w:p>
  </w:footnote>
  <w:footnote w:type="continuationSeparator" w:id="0">
    <w:p w14:paraId="28D8774A" w14:textId="77777777" w:rsidR="00BC126C" w:rsidRDefault="00BC126C" w:rsidP="007242E5">
      <w:pPr>
        <w:spacing w:after="0"/>
      </w:pPr>
      <w:r>
        <w:continuationSeparator/>
      </w:r>
    </w:p>
  </w:footnote>
  <w:footnote w:type="continuationNotice" w:id="1">
    <w:p w14:paraId="27DB9174" w14:textId="77777777" w:rsidR="00BC126C" w:rsidRDefault="00BC1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969084F"/>
    <w:multiLevelType w:val="hybridMultilevel"/>
    <w:tmpl w:val="45F68372"/>
    <w:lvl w:ilvl="0" w:tplc="CC128C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2140534">
    <w:abstractNumId w:val="10"/>
  </w:num>
  <w:num w:numId="2" w16cid:durableId="1816021658">
    <w:abstractNumId w:val="16"/>
  </w:num>
  <w:num w:numId="3" w16cid:durableId="1262837906">
    <w:abstractNumId w:val="7"/>
  </w:num>
  <w:num w:numId="4" w16cid:durableId="17548177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5119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6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6771507">
    <w:abstractNumId w:val="12"/>
  </w:num>
  <w:num w:numId="8" w16cid:durableId="980964756">
    <w:abstractNumId w:val="14"/>
  </w:num>
  <w:num w:numId="9" w16cid:durableId="1174689303">
    <w:abstractNumId w:val="11"/>
  </w:num>
  <w:num w:numId="10" w16cid:durableId="135531633">
    <w:abstractNumId w:val="2"/>
  </w:num>
  <w:num w:numId="11" w16cid:durableId="207766238">
    <w:abstractNumId w:val="13"/>
  </w:num>
  <w:num w:numId="12" w16cid:durableId="219293120">
    <w:abstractNumId w:val="0"/>
  </w:num>
  <w:num w:numId="13" w16cid:durableId="2110155088">
    <w:abstractNumId w:val="3"/>
  </w:num>
  <w:num w:numId="14" w16cid:durableId="2532487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0450933">
    <w:abstractNumId w:val="4"/>
  </w:num>
  <w:num w:numId="16" w16cid:durableId="337345362">
    <w:abstractNumId w:val="1"/>
  </w:num>
  <w:num w:numId="17" w16cid:durableId="1046179461">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rson w15:author="Ericsson_111">
    <w15:presenceInfo w15:providerId="None" w15:userId="Ericsson_11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trackRevision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061FF"/>
    <w:rsid w:val="0001145B"/>
    <w:rsid w:val="0003337D"/>
    <w:rsid w:val="0003390D"/>
    <w:rsid w:val="00036830"/>
    <w:rsid w:val="00046E3D"/>
    <w:rsid w:val="00051E13"/>
    <w:rsid w:val="000563B5"/>
    <w:rsid w:val="0007184A"/>
    <w:rsid w:val="00094BB4"/>
    <w:rsid w:val="000953CE"/>
    <w:rsid w:val="0009758D"/>
    <w:rsid w:val="000A0DA7"/>
    <w:rsid w:val="000A19D3"/>
    <w:rsid w:val="000B7603"/>
    <w:rsid w:val="000D0B47"/>
    <w:rsid w:val="000D4A17"/>
    <w:rsid w:val="000F2ECA"/>
    <w:rsid w:val="000F43D8"/>
    <w:rsid w:val="00102B20"/>
    <w:rsid w:val="001069F6"/>
    <w:rsid w:val="00112571"/>
    <w:rsid w:val="001210AF"/>
    <w:rsid w:val="0014524B"/>
    <w:rsid w:val="001568C2"/>
    <w:rsid w:val="00162D5A"/>
    <w:rsid w:val="00183BA9"/>
    <w:rsid w:val="00185351"/>
    <w:rsid w:val="0019225D"/>
    <w:rsid w:val="001A577C"/>
    <w:rsid w:val="001A5E51"/>
    <w:rsid w:val="001B1888"/>
    <w:rsid w:val="001B1905"/>
    <w:rsid w:val="001B3E83"/>
    <w:rsid w:val="001C3869"/>
    <w:rsid w:val="001E4DC0"/>
    <w:rsid w:val="002049D1"/>
    <w:rsid w:val="00236F3C"/>
    <w:rsid w:val="0024138E"/>
    <w:rsid w:val="002442A3"/>
    <w:rsid w:val="00260B0F"/>
    <w:rsid w:val="002624E9"/>
    <w:rsid w:val="00286733"/>
    <w:rsid w:val="00290628"/>
    <w:rsid w:val="00291FFB"/>
    <w:rsid w:val="002A065C"/>
    <w:rsid w:val="002B46CD"/>
    <w:rsid w:val="002C099A"/>
    <w:rsid w:val="002C7106"/>
    <w:rsid w:val="002D1184"/>
    <w:rsid w:val="002E51CF"/>
    <w:rsid w:val="00300888"/>
    <w:rsid w:val="0030439B"/>
    <w:rsid w:val="00321862"/>
    <w:rsid w:val="003275E9"/>
    <w:rsid w:val="0033317A"/>
    <w:rsid w:val="00350837"/>
    <w:rsid w:val="00357D39"/>
    <w:rsid w:val="00361C05"/>
    <w:rsid w:val="003648CE"/>
    <w:rsid w:val="003748A4"/>
    <w:rsid w:val="0038655B"/>
    <w:rsid w:val="003B41B4"/>
    <w:rsid w:val="003C08BF"/>
    <w:rsid w:val="003D4F0C"/>
    <w:rsid w:val="003E541E"/>
    <w:rsid w:val="00423276"/>
    <w:rsid w:val="004301BD"/>
    <w:rsid w:val="00431093"/>
    <w:rsid w:val="00433056"/>
    <w:rsid w:val="004330B9"/>
    <w:rsid w:val="00436581"/>
    <w:rsid w:val="00461F08"/>
    <w:rsid w:val="0047600C"/>
    <w:rsid w:val="004A7FA8"/>
    <w:rsid w:val="004C2C1C"/>
    <w:rsid w:val="004D1620"/>
    <w:rsid w:val="004D1E59"/>
    <w:rsid w:val="004E0BE9"/>
    <w:rsid w:val="004F5081"/>
    <w:rsid w:val="0050222A"/>
    <w:rsid w:val="00532F21"/>
    <w:rsid w:val="005365E6"/>
    <w:rsid w:val="005408B9"/>
    <w:rsid w:val="005523E4"/>
    <w:rsid w:val="00566E96"/>
    <w:rsid w:val="00581E3F"/>
    <w:rsid w:val="005843E9"/>
    <w:rsid w:val="00584E6E"/>
    <w:rsid w:val="00585EBD"/>
    <w:rsid w:val="00595390"/>
    <w:rsid w:val="005A5FDC"/>
    <w:rsid w:val="005C0E2D"/>
    <w:rsid w:val="005C6ACC"/>
    <w:rsid w:val="005E2D12"/>
    <w:rsid w:val="005E657C"/>
    <w:rsid w:val="00621CAE"/>
    <w:rsid w:val="00622697"/>
    <w:rsid w:val="006263F1"/>
    <w:rsid w:val="0063489C"/>
    <w:rsid w:val="006628D2"/>
    <w:rsid w:val="00662DAE"/>
    <w:rsid w:val="006763D3"/>
    <w:rsid w:val="0067673C"/>
    <w:rsid w:val="006826AD"/>
    <w:rsid w:val="006A3D90"/>
    <w:rsid w:val="006B0AA4"/>
    <w:rsid w:val="006B175A"/>
    <w:rsid w:val="006B3E69"/>
    <w:rsid w:val="006B62A7"/>
    <w:rsid w:val="006C4F0E"/>
    <w:rsid w:val="006C7C0C"/>
    <w:rsid w:val="006D5F8C"/>
    <w:rsid w:val="006F0AB7"/>
    <w:rsid w:val="006F33E5"/>
    <w:rsid w:val="00701ABB"/>
    <w:rsid w:val="00702655"/>
    <w:rsid w:val="00702A81"/>
    <w:rsid w:val="007242E5"/>
    <w:rsid w:val="007278EA"/>
    <w:rsid w:val="007343A7"/>
    <w:rsid w:val="00756321"/>
    <w:rsid w:val="00776702"/>
    <w:rsid w:val="007A334E"/>
    <w:rsid w:val="007A6698"/>
    <w:rsid w:val="007B608C"/>
    <w:rsid w:val="007C1B17"/>
    <w:rsid w:val="007E1A57"/>
    <w:rsid w:val="007F109D"/>
    <w:rsid w:val="0080350E"/>
    <w:rsid w:val="008054F2"/>
    <w:rsid w:val="00821212"/>
    <w:rsid w:val="00827883"/>
    <w:rsid w:val="008364CE"/>
    <w:rsid w:val="00836A01"/>
    <w:rsid w:val="00846C68"/>
    <w:rsid w:val="00864A70"/>
    <w:rsid w:val="0086732E"/>
    <w:rsid w:val="0087756E"/>
    <w:rsid w:val="0088433E"/>
    <w:rsid w:val="008A0898"/>
    <w:rsid w:val="008A0A15"/>
    <w:rsid w:val="008B595A"/>
    <w:rsid w:val="008D5F0E"/>
    <w:rsid w:val="008E15E4"/>
    <w:rsid w:val="008E23BB"/>
    <w:rsid w:val="008E6A58"/>
    <w:rsid w:val="00914532"/>
    <w:rsid w:val="0093031B"/>
    <w:rsid w:val="00931E53"/>
    <w:rsid w:val="009360A3"/>
    <w:rsid w:val="009371E7"/>
    <w:rsid w:val="00945C21"/>
    <w:rsid w:val="00950411"/>
    <w:rsid w:val="0095043C"/>
    <w:rsid w:val="00954825"/>
    <w:rsid w:val="00956AE4"/>
    <w:rsid w:val="009645A3"/>
    <w:rsid w:val="00966600"/>
    <w:rsid w:val="00985180"/>
    <w:rsid w:val="009944B4"/>
    <w:rsid w:val="009A4344"/>
    <w:rsid w:val="009A47BA"/>
    <w:rsid w:val="009B0D45"/>
    <w:rsid w:val="009D41B3"/>
    <w:rsid w:val="009E5D1D"/>
    <w:rsid w:val="00A01EEA"/>
    <w:rsid w:val="00A06353"/>
    <w:rsid w:val="00A157F3"/>
    <w:rsid w:val="00A322E4"/>
    <w:rsid w:val="00A3464D"/>
    <w:rsid w:val="00A35A4C"/>
    <w:rsid w:val="00A45DA2"/>
    <w:rsid w:val="00AA4AA6"/>
    <w:rsid w:val="00AA7CC2"/>
    <w:rsid w:val="00AB79FE"/>
    <w:rsid w:val="00AC7FE7"/>
    <w:rsid w:val="00AD5E3C"/>
    <w:rsid w:val="00AE0724"/>
    <w:rsid w:val="00AE3DE3"/>
    <w:rsid w:val="00AE6FD5"/>
    <w:rsid w:val="00AF017B"/>
    <w:rsid w:val="00B00EE9"/>
    <w:rsid w:val="00B05D04"/>
    <w:rsid w:val="00B2057A"/>
    <w:rsid w:val="00B2370C"/>
    <w:rsid w:val="00B57892"/>
    <w:rsid w:val="00B57D24"/>
    <w:rsid w:val="00B83073"/>
    <w:rsid w:val="00B83DE6"/>
    <w:rsid w:val="00B920B0"/>
    <w:rsid w:val="00B969D8"/>
    <w:rsid w:val="00B97ADC"/>
    <w:rsid w:val="00BB035A"/>
    <w:rsid w:val="00BC126C"/>
    <w:rsid w:val="00BC34C4"/>
    <w:rsid w:val="00BE5D04"/>
    <w:rsid w:val="00BE6AB4"/>
    <w:rsid w:val="00BF3CC6"/>
    <w:rsid w:val="00C04E5B"/>
    <w:rsid w:val="00C10D49"/>
    <w:rsid w:val="00C23B95"/>
    <w:rsid w:val="00C277C8"/>
    <w:rsid w:val="00C52816"/>
    <w:rsid w:val="00C541A2"/>
    <w:rsid w:val="00C61389"/>
    <w:rsid w:val="00C63EEF"/>
    <w:rsid w:val="00C91D54"/>
    <w:rsid w:val="00C97244"/>
    <w:rsid w:val="00CC5FCF"/>
    <w:rsid w:val="00CD28F2"/>
    <w:rsid w:val="00CE4912"/>
    <w:rsid w:val="00CF43A6"/>
    <w:rsid w:val="00CF4B2E"/>
    <w:rsid w:val="00CF6F01"/>
    <w:rsid w:val="00D01D7D"/>
    <w:rsid w:val="00D10696"/>
    <w:rsid w:val="00D13ECB"/>
    <w:rsid w:val="00D209EF"/>
    <w:rsid w:val="00D2139E"/>
    <w:rsid w:val="00D2513B"/>
    <w:rsid w:val="00D4228E"/>
    <w:rsid w:val="00D43B85"/>
    <w:rsid w:val="00D56740"/>
    <w:rsid w:val="00D62477"/>
    <w:rsid w:val="00D81D05"/>
    <w:rsid w:val="00DA4D2A"/>
    <w:rsid w:val="00DF010A"/>
    <w:rsid w:val="00DF2A03"/>
    <w:rsid w:val="00DF6C37"/>
    <w:rsid w:val="00E079EE"/>
    <w:rsid w:val="00E07D51"/>
    <w:rsid w:val="00E13A86"/>
    <w:rsid w:val="00E1725C"/>
    <w:rsid w:val="00E31EC9"/>
    <w:rsid w:val="00E3623B"/>
    <w:rsid w:val="00E36FB6"/>
    <w:rsid w:val="00E467BD"/>
    <w:rsid w:val="00E73EB0"/>
    <w:rsid w:val="00E84614"/>
    <w:rsid w:val="00E873CD"/>
    <w:rsid w:val="00E87AB8"/>
    <w:rsid w:val="00EA685F"/>
    <w:rsid w:val="00EC350F"/>
    <w:rsid w:val="00ED09DA"/>
    <w:rsid w:val="00ED6E9E"/>
    <w:rsid w:val="00EF202B"/>
    <w:rsid w:val="00EF3CA2"/>
    <w:rsid w:val="00F12620"/>
    <w:rsid w:val="00F15747"/>
    <w:rsid w:val="00F324B9"/>
    <w:rsid w:val="00F529BB"/>
    <w:rsid w:val="00F77E19"/>
    <w:rsid w:val="00F905A3"/>
    <w:rsid w:val="00FB2787"/>
    <w:rsid w:val="00FC2FC2"/>
    <w:rsid w:val="00FF1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qFormat/>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qFormat/>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qFormat/>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qFormat/>
    <w:rsid w:val="00702A81"/>
    <w:rPr>
      <w:rFonts w:ascii="Arial" w:eastAsiaTheme="minorEastAsia" w:hAnsi="Arial" w:cs="Times New Roman"/>
      <w:sz w:val="36"/>
      <w:szCs w:val="20"/>
      <w:lang w:val="en-GB"/>
    </w:rPr>
  </w:style>
  <w:style w:type="paragraph" w:styleId="TOC8">
    <w:name w:val="toc 8"/>
    <w:basedOn w:val="TOC1"/>
    <w:uiPriority w:val="39"/>
    <w:qFormat/>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qFormat/>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qFormat/>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qFormat/>
    <w:rsid w:val="00702A81"/>
    <w:rPr>
      <w:color w:val="800080"/>
      <w:u w:val="single"/>
    </w:rPr>
  </w:style>
  <w:style w:type="paragraph" w:styleId="BalloonText">
    <w:name w:val="Balloon Text"/>
    <w:basedOn w:val="Normal"/>
    <w:link w:val="BalloonTextChar"/>
    <w:qFormat/>
    <w:rsid w:val="00702A81"/>
    <w:rPr>
      <w:rFonts w:ascii="Tahoma" w:hAnsi="Tahoma" w:cs="Tahoma"/>
      <w:sz w:val="16"/>
      <w:szCs w:val="16"/>
    </w:rPr>
  </w:style>
  <w:style w:type="character" w:customStyle="1" w:styleId="BalloonTextChar">
    <w:name w:val="Balloon Text Char"/>
    <w:basedOn w:val="DefaultParagraphFont"/>
    <w:link w:val="BalloonText"/>
    <w:qForma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uiPriority w:val="99"/>
    <w:qFormat/>
    <w:rsid w:val="00702A81"/>
    <w:rPr>
      <w:b/>
      <w:bCs/>
    </w:rPr>
  </w:style>
  <w:style w:type="character" w:customStyle="1" w:styleId="CommentSubjectChar">
    <w:name w:val="Comment Subject Char"/>
    <w:basedOn w:val="CommentTextChar"/>
    <w:link w:val="CommentSubject"/>
    <w:uiPriority w:val="99"/>
    <w:qForma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qFormat/>
    <w:rsid w:val="00702A81"/>
    <w:pPr>
      <w:shd w:val="clear" w:color="auto" w:fill="000080"/>
    </w:pPr>
    <w:rPr>
      <w:rFonts w:ascii="Tahoma" w:hAnsi="Tahoma" w:cs="Tahoma"/>
    </w:rPr>
  </w:style>
  <w:style w:type="character" w:customStyle="1" w:styleId="DocumentMapChar">
    <w:name w:val="Document Map Char"/>
    <w:basedOn w:val="DefaultParagraphFont"/>
    <w:link w:val="DocumentMap"/>
    <w:qFormat/>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aliases w:val="TableGrid"/>
    <w:basedOn w:val="TableNormal"/>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qFormat/>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qFormat/>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qFormat/>
    <w:rsid w:val="00702A81"/>
    <w:pPr>
      <w:spacing w:before="100" w:beforeAutospacing="1" w:after="100" w:afterAutospacing="1"/>
    </w:pPr>
    <w:rPr>
      <w:sz w:val="24"/>
      <w:szCs w:val="24"/>
      <w:lang w:val="en-US"/>
    </w:rPr>
  </w:style>
  <w:style w:type="paragraph" w:customStyle="1" w:styleId="Default">
    <w:name w:val="Default"/>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qFormat/>
    <w:rsid w:val="00702A81"/>
    <w:rPr>
      <w:lang w:val="en-GB" w:eastAsia="en-US"/>
    </w:rPr>
  </w:style>
  <w:style w:type="character" w:customStyle="1" w:styleId="msoins0">
    <w:name w:val="msoins"/>
    <w:qFormat/>
    <w:rsid w:val="00702A81"/>
  </w:style>
  <w:style w:type="character" w:customStyle="1" w:styleId="B4Char">
    <w:name w:val="B4 Char"/>
    <w:link w:val="B4"/>
    <w:qFormat/>
    <w:rsid w:val="00702A81"/>
    <w:rPr>
      <w:rFonts w:ascii="Times New Roman" w:eastAsiaTheme="minorEastAsia" w:hAnsi="Times New Roman" w:cs="Times New Roman"/>
      <w:sz w:val="20"/>
      <w:szCs w:val="20"/>
      <w:lang w:val="en-GB"/>
    </w:rPr>
  </w:style>
  <w:style w:type="character" w:styleId="PageNumber">
    <w:name w:val="page number"/>
    <w:qFormat/>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hAnsi="Arial" w:cs="Arial"/>
      <w:color w:val="0000FF"/>
      <w:kern w:val="2"/>
      <w:sz w:val="20"/>
      <w:szCs w:val="20"/>
      <w:lang w:eastAsia="zh-CN"/>
    </w:rPr>
  </w:style>
  <w:style w:type="character" w:styleId="Emphasis">
    <w:name w:val="Emphasis"/>
    <w:uiPriority w:val="20"/>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qFormat/>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qFormat/>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02A81"/>
    <w:rPr>
      <w:rFonts w:ascii="Arial" w:eastAsiaTheme="minorEastAsia" w:hAnsi="Arial" w:cs="Times New Roman"/>
      <w:sz w:val="20"/>
      <w:szCs w:val="20"/>
      <w:lang w:val="en-GB"/>
    </w:rPr>
  </w:style>
  <w:style w:type="character" w:customStyle="1" w:styleId="PLChar">
    <w:name w:val="PL Char"/>
    <w:link w:val="PL"/>
    <w:qFormat/>
    <w:rsid w:val="00702A81"/>
    <w:rPr>
      <w:rFonts w:ascii="Courier New" w:eastAsiaTheme="minorEastAsia" w:hAnsi="Courier New" w:cs="Times New Roman"/>
      <w:noProof/>
      <w:sz w:val="16"/>
      <w:szCs w:val="20"/>
      <w:lang w:val="en-GB"/>
    </w:rPr>
  </w:style>
  <w:style w:type="character" w:customStyle="1" w:styleId="TACCar">
    <w:name w:val="TAC Car"/>
    <w:qFormat/>
    <w:rsid w:val="00702A81"/>
    <w:rPr>
      <w:rFonts w:ascii="Arial" w:eastAsia="Times New Roman" w:hAnsi="Arial"/>
      <w:sz w:val="18"/>
      <w:lang w:val="en-GB" w:eastAsia="en-US" w:bidi="ar-SA"/>
    </w:rPr>
  </w:style>
  <w:style w:type="character" w:customStyle="1" w:styleId="TAL0">
    <w:name w:val="TAL (文字)"/>
    <w:qFormat/>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qFormat/>
    <w:rsid w:val="00702A81"/>
    <w:rPr>
      <w:rFonts w:ascii="Times New Roman" w:eastAsiaTheme="minorEastAsia" w:hAnsi="Times New Roman" w:cs="Times New Roman"/>
      <w:sz w:val="20"/>
      <w:szCs w:val="20"/>
      <w:lang w:val="en-GB"/>
    </w:rPr>
  </w:style>
  <w:style w:type="character" w:customStyle="1" w:styleId="HeadingChar">
    <w:name w:val="Heading Char"/>
    <w:qFormat/>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702A81"/>
    <w:pPr>
      <w:snapToGrid w:val="0"/>
    </w:pPr>
    <w:rPr>
      <w:rFonts w:eastAsia="Times New Roman"/>
      <w:lang w:eastAsia="x-none"/>
    </w:rPr>
  </w:style>
  <w:style w:type="character" w:customStyle="1" w:styleId="EndnoteTextChar">
    <w:name w:val="Endnote Text Char"/>
    <w:basedOn w:val="DefaultParagraphFont"/>
    <w:link w:val="EndnoteText"/>
    <w:qFormat/>
    <w:rsid w:val="00702A81"/>
    <w:rPr>
      <w:rFonts w:ascii="Times New Roman" w:eastAsia="Times New Roman" w:hAnsi="Times New Roman" w:cs="Times New Roman"/>
      <w:sz w:val="20"/>
      <w:szCs w:val="20"/>
      <w:lang w:val="en-GB" w:eastAsia="x-none"/>
    </w:rPr>
  </w:style>
  <w:style w:type="paragraph" w:customStyle="1" w:styleId="a2">
    <w:name w:val="変更箇所"/>
    <w:hidden/>
    <w:semiHidden/>
    <w:qFormat/>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qFormat/>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702A81"/>
    <w:rPr>
      <w:rFonts w:ascii="Times New Roman" w:eastAsia="MS Mincho" w:hAnsi="Times New Roman" w:cs="Times New Roman"/>
      <w:sz w:val="20"/>
      <w:szCs w:val="20"/>
      <w:lang w:val="en-GB" w:eastAsia="x-none"/>
    </w:rPr>
  </w:style>
  <w:style w:type="character" w:customStyle="1" w:styleId="EditorsNoteChar">
    <w:name w:val="Editor's Note Char"/>
    <w:qFormat/>
    <w:rsid w:val="00702A81"/>
    <w:rPr>
      <w:rFonts w:ascii="Times New Roman" w:hAnsi="Times New Roman"/>
      <w:color w:val="FF0000"/>
      <w:lang w:val="en-GB" w:eastAsia="en-US"/>
    </w:rPr>
  </w:style>
  <w:style w:type="character" w:customStyle="1" w:styleId="ListBullet2Char">
    <w:name w:val="List Bullet 2 Char"/>
    <w:link w:val="ListBullet2"/>
    <w:qFormat/>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qFormat/>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rsid w:val="00702A81"/>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4"/>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5"/>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unhideWhenUsed/>
    <w:qFormat/>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702A81"/>
    <w:rPr>
      <w:rFonts w:ascii="Courier New" w:eastAsia="MS Mincho" w:hAnsi="Courier New" w:cs="Times New Roman"/>
      <w:sz w:val="20"/>
      <w:szCs w:val="20"/>
      <w:lang w:val="en-GB"/>
    </w:rPr>
  </w:style>
  <w:style w:type="character" w:styleId="HTMLTypewriter">
    <w:name w:val="HTML Typewriter"/>
    <w:unhideWhenUsed/>
    <w:qFormat/>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qFormat/>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9"/>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8307">
      <w:bodyDiv w:val="1"/>
      <w:marLeft w:val="0"/>
      <w:marRight w:val="0"/>
      <w:marTop w:val="0"/>
      <w:marBottom w:val="0"/>
      <w:divBdr>
        <w:top w:val="none" w:sz="0" w:space="0" w:color="auto"/>
        <w:left w:val="none" w:sz="0" w:space="0" w:color="auto"/>
        <w:bottom w:val="none" w:sz="0" w:space="0" w:color="auto"/>
        <w:right w:val="none" w:sz="0" w:space="0" w:color="auto"/>
      </w:divBdr>
    </w:div>
    <w:div w:id="955480767">
      <w:bodyDiv w:val="1"/>
      <w:marLeft w:val="0"/>
      <w:marRight w:val="0"/>
      <w:marTop w:val="0"/>
      <w:marBottom w:val="0"/>
      <w:divBdr>
        <w:top w:val="none" w:sz="0" w:space="0" w:color="auto"/>
        <w:left w:val="none" w:sz="0" w:space="0" w:color="auto"/>
        <w:bottom w:val="none" w:sz="0" w:space="0" w:color="auto"/>
        <w:right w:val="none" w:sz="0" w:space="0" w:color="auto"/>
      </w:divBdr>
    </w:div>
    <w:div w:id="1007630497">
      <w:bodyDiv w:val="1"/>
      <w:marLeft w:val="0"/>
      <w:marRight w:val="0"/>
      <w:marTop w:val="0"/>
      <w:marBottom w:val="0"/>
      <w:divBdr>
        <w:top w:val="none" w:sz="0" w:space="0" w:color="auto"/>
        <w:left w:val="none" w:sz="0" w:space="0" w:color="auto"/>
        <w:bottom w:val="none" w:sz="0" w:space="0" w:color="auto"/>
        <w:right w:val="none" w:sz="0" w:space="0" w:color="auto"/>
      </w:divBdr>
    </w:div>
    <w:div w:id="1219702486">
      <w:bodyDiv w:val="1"/>
      <w:marLeft w:val="0"/>
      <w:marRight w:val="0"/>
      <w:marTop w:val="0"/>
      <w:marBottom w:val="0"/>
      <w:divBdr>
        <w:top w:val="none" w:sz="0" w:space="0" w:color="auto"/>
        <w:left w:val="none" w:sz="0" w:space="0" w:color="auto"/>
        <w:bottom w:val="none" w:sz="0" w:space="0" w:color="auto"/>
        <w:right w:val="none" w:sz="0" w:space="0" w:color="auto"/>
      </w:divBdr>
    </w:div>
    <w:div w:id="1610503206">
      <w:bodyDiv w:val="1"/>
      <w:marLeft w:val="0"/>
      <w:marRight w:val="0"/>
      <w:marTop w:val="0"/>
      <w:marBottom w:val="0"/>
      <w:divBdr>
        <w:top w:val="none" w:sz="0" w:space="0" w:color="auto"/>
        <w:left w:val="none" w:sz="0" w:space="0" w:color="auto"/>
        <w:bottom w:val="none" w:sz="0" w:space="0" w:color="auto"/>
        <w:right w:val="none" w:sz="0" w:space="0" w:color="auto"/>
      </w:divBdr>
    </w:div>
    <w:div w:id="1741755800">
      <w:bodyDiv w:val="1"/>
      <w:marLeft w:val="0"/>
      <w:marRight w:val="0"/>
      <w:marTop w:val="0"/>
      <w:marBottom w:val="0"/>
      <w:divBdr>
        <w:top w:val="none" w:sz="0" w:space="0" w:color="auto"/>
        <w:left w:val="none" w:sz="0" w:space="0" w:color="auto"/>
        <w:bottom w:val="none" w:sz="0" w:space="0" w:color="auto"/>
        <w:right w:val="none" w:sz="0" w:space="0" w:color="auto"/>
      </w:divBdr>
    </w:div>
    <w:div w:id="1749691397">
      <w:bodyDiv w:val="1"/>
      <w:marLeft w:val="0"/>
      <w:marRight w:val="0"/>
      <w:marTop w:val="0"/>
      <w:marBottom w:val="0"/>
      <w:divBdr>
        <w:top w:val="none" w:sz="0" w:space="0" w:color="auto"/>
        <w:left w:val="none" w:sz="0" w:space="0" w:color="auto"/>
        <w:bottom w:val="none" w:sz="0" w:space="0" w:color="auto"/>
        <w:right w:val="none" w:sz="0" w:space="0" w:color="auto"/>
      </w:divBdr>
    </w:div>
    <w:div w:id="1852453445">
      <w:bodyDiv w:val="1"/>
      <w:marLeft w:val="0"/>
      <w:marRight w:val="0"/>
      <w:marTop w:val="0"/>
      <w:marBottom w:val="0"/>
      <w:divBdr>
        <w:top w:val="none" w:sz="0" w:space="0" w:color="auto"/>
        <w:left w:val="none" w:sz="0" w:space="0" w:color="auto"/>
        <w:bottom w:val="none" w:sz="0" w:space="0" w:color="auto"/>
        <w:right w:val="none" w:sz="0" w:space="0" w:color="auto"/>
      </w:divBdr>
    </w:div>
    <w:div w:id="2013683261">
      <w:bodyDiv w:val="1"/>
      <w:marLeft w:val="0"/>
      <w:marRight w:val="0"/>
      <w:marTop w:val="0"/>
      <w:marBottom w:val="0"/>
      <w:divBdr>
        <w:top w:val="none" w:sz="0" w:space="0" w:color="auto"/>
        <w:left w:val="none" w:sz="0" w:space="0" w:color="auto"/>
        <w:bottom w:val="none" w:sz="0" w:space="0" w:color="auto"/>
        <w:right w:val="none" w:sz="0" w:space="0" w:color="auto"/>
      </w:divBdr>
    </w:div>
    <w:div w:id="214469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188</TotalTime>
  <Pages>22</Pages>
  <Words>6584</Words>
  <Characters>37530</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jiakai.shi@ericsson.com</dc:creator>
  <cp:keywords/>
  <dc:description/>
  <cp:lastModifiedBy>Ericsson_111</cp:lastModifiedBy>
  <cp:revision>80</cp:revision>
  <dcterms:created xsi:type="dcterms:W3CDTF">2024-04-18T08:12:00Z</dcterms:created>
  <dcterms:modified xsi:type="dcterms:W3CDTF">2024-05-31T03:30:00Z</dcterms:modified>
</cp:coreProperties>
</file>